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del w:id="1" w:author="UMWZP" w:date="2018-01-25T08:40:00Z">
        <w:r w:rsidR="00D2479C" w:rsidDel="00EC5FD1">
          <w:rPr>
            <w:rFonts w:cstheme="minorBidi"/>
          </w:rPr>
          <w:delText>2</w:delText>
        </w:r>
        <w:r w:rsidR="001E13AB" w:rsidDel="00EC5FD1">
          <w:rPr>
            <w:rFonts w:cstheme="minorBidi"/>
          </w:rPr>
          <w:delText>7</w:delText>
        </w:r>
      </w:del>
      <w:ins w:id="2" w:author="UMWZP" w:date="2018-01-25T08:40:00Z">
        <w:r w:rsidR="00EC5FD1">
          <w:rPr>
            <w:rFonts w:cstheme="minorBidi"/>
          </w:rPr>
          <w:t>2</w:t>
        </w:r>
        <w:r w:rsidR="00EC5FD1">
          <w:rPr>
            <w:rFonts w:cstheme="minorBidi"/>
          </w:rPr>
          <w:t>8</w:t>
        </w:r>
      </w:ins>
      <w:r w:rsidR="005E1E0C" w:rsidRPr="00C96E68">
        <w:rPr>
          <w:rFonts w:cstheme="minorBidi"/>
        </w:rPr>
        <w:t>.0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083F28">
        <w:rPr>
          <w:rFonts w:cstheme="minorBidi"/>
        </w:rPr>
        <w:t xml:space="preserve"> </w:t>
      </w:r>
      <w:del w:id="3" w:author="UMWZP" w:date="2018-01-25T08:41:00Z">
        <w:r w:rsidR="001E13AB" w:rsidDel="00EC5FD1">
          <w:rPr>
            <w:rFonts w:cstheme="minorBidi"/>
          </w:rPr>
          <w:delText xml:space="preserve">10 </w:delText>
        </w:r>
      </w:del>
      <w:ins w:id="4" w:author="UMWZP" w:date="2018-01-25T08:41:00Z">
        <w:r w:rsidR="00EC5FD1">
          <w:rPr>
            <w:rFonts w:cstheme="minorBidi"/>
          </w:rPr>
          <w:t xml:space="preserve">29 </w:t>
        </w:r>
      </w:ins>
      <w:bookmarkStart w:id="5" w:name="_GoBack"/>
      <w:bookmarkEnd w:id="5"/>
      <w:r w:rsidR="001E13AB">
        <w:rPr>
          <w:rFonts w:cstheme="minorBidi"/>
        </w:rPr>
        <w:t>stycznia</w:t>
      </w:r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2F390DF9" wp14:editId="3AD9C94C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EC5FD1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EC5FD1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EC5FD1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EC5FD1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6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7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6"/>
      <w:bookmarkEnd w:id="7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3"/>
      <w:bookmarkStart w:id="9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10" w:name="_Toc415065974"/>
      <w:bookmarkStart w:id="11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10"/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12" w:name="_Toc415065975"/>
      <w:bookmarkStart w:id="13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12"/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4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5" w:name="_Toc415065976"/>
      <w:bookmarkEnd w:id="14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6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6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7" w:name="_Toc415065978"/>
      <w:r w:rsidRPr="001B2C81">
        <w:rPr>
          <w:rFonts w:cstheme="minorBidi"/>
          <w:b/>
          <w:bCs/>
          <w:iCs/>
        </w:rPr>
        <w:t>System instytucjonalny</w:t>
      </w:r>
      <w:bookmarkEnd w:id="1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20B0503030403020204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5FD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5FD1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trackRevisions/>
  <w:doNotTrackFormatting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ACE"/>
    <w:rsid w:val="007F5E4E"/>
    <w:rsid w:val="007F716A"/>
    <w:rsid w:val="007F71AD"/>
    <w:rsid w:val="007F75F1"/>
    <w:rsid w:val="007F7607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9E8F-91D9-4712-98F2-ADB4F161E7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7F9011-EE80-43A6-9296-65F737D1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2307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UMWZP</cp:lastModifiedBy>
  <cp:revision>3</cp:revision>
  <cp:lastPrinted>2017-03-28T07:27:00Z</cp:lastPrinted>
  <dcterms:created xsi:type="dcterms:W3CDTF">2018-01-12T08:34:00Z</dcterms:created>
  <dcterms:modified xsi:type="dcterms:W3CDTF">2018-01-25T07:41:00Z</dcterms:modified>
</cp:coreProperties>
</file>