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393" w:rsidRPr="00EC198F" w:rsidRDefault="00EC198F" w:rsidP="007C21E6">
      <w:pPr>
        <w:rPr>
          <w:rFonts w:asciiTheme="minorHAnsi" w:hAnsiTheme="minorHAnsi"/>
          <w:color w:val="000000" w:themeColor="text1"/>
        </w:rPr>
      </w:pPr>
      <w:bookmarkStart w:id="0" w:name="_Toc413328932"/>
      <w:bookmarkStart w:id="1" w:name="_Toc422303625"/>
      <w:bookmarkStart w:id="2" w:name="_Toc422750227"/>
      <w:r w:rsidRPr="00EC198F">
        <w:rPr>
          <w:rFonts w:asciiTheme="minorHAnsi" w:hAnsiTheme="minorHAnsi"/>
          <w:noProof/>
          <w:color w:val="000000" w:themeColor="text1"/>
        </w:rPr>
        <w:drawing>
          <wp:anchor distT="0" distB="0" distL="114300" distR="114300" simplePos="0" relativeHeight="251656192" behindDoc="1" locked="0" layoutInCell="1" allowOverlap="1">
            <wp:simplePos x="0" y="0"/>
            <wp:positionH relativeFrom="margin">
              <wp:align>center</wp:align>
            </wp:positionH>
            <wp:positionV relativeFrom="paragraph">
              <wp:posOffset>-901700</wp:posOffset>
            </wp:positionV>
            <wp:extent cx="7162708" cy="10721677"/>
            <wp:effectExtent l="0" t="0" r="635" b="381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162708" cy="10721677"/>
                    </a:xfrm>
                    <a:prstGeom prst="rect">
                      <a:avLst/>
                    </a:prstGeom>
                  </pic:spPr>
                </pic:pic>
              </a:graphicData>
            </a:graphic>
          </wp:anchor>
        </w:drawing>
      </w:r>
      <w:r w:rsidR="00706393" w:rsidRPr="00EC198F">
        <w:rPr>
          <w:rFonts w:asciiTheme="minorHAnsi" w:hAnsiTheme="minorHAnsi"/>
          <w:color w:val="000000" w:themeColor="text1"/>
        </w:rPr>
        <w:br/>
      </w:r>
    </w:p>
    <w:p w:rsidR="00706393" w:rsidRPr="00EC198F" w:rsidRDefault="00937806" w:rsidP="007C21E6">
      <w:pPr>
        <w:rPr>
          <w:rFonts w:asciiTheme="minorHAnsi" w:hAnsiTheme="minorHAnsi"/>
          <w:color w:val="000000" w:themeColor="text1"/>
        </w:rPr>
      </w:pP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008A53C9" w:rsidRPr="00EC198F">
        <w:rPr>
          <w:rFonts w:asciiTheme="minorHAnsi" w:hAnsiTheme="minorHAnsi"/>
          <w:color w:val="000000" w:themeColor="text1"/>
        </w:rPr>
        <w:tab/>
      </w:r>
    </w:p>
    <w:p w:rsidR="006C3666" w:rsidRPr="00EC198F" w:rsidRDefault="006C3666" w:rsidP="007C21E6">
      <w:pPr>
        <w:rPr>
          <w:rFonts w:asciiTheme="minorHAnsi" w:hAnsiTheme="minorHAnsi"/>
          <w:color w:val="000000" w:themeColor="text1"/>
        </w:rPr>
      </w:pPr>
    </w:p>
    <w:p w:rsidR="00613FFF" w:rsidRDefault="00613FFF" w:rsidP="007C21E6">
      <w:pPr>
        <w:jc w:val="center"/>
        <w:rPr>
          <w:rFonts w:asciiTheme="minorHAnsi" w:hAnsiTheme="minorHAnsi"/>
          <w:color w:val="000000" w:themeColor="text1"/>
        </w:rPr>
      </w:pPr>
    </w:p>
    <w:p w:rsidR="002626C4" w:rsidRDefault="002626C4" w:rsidP="002626C4">
      <w:pPr>
        <w:jc w:val="center"/>
        <w:rPr>
          <w:rFonts w:asciiTheme="minorHAnsi" w:hAnsiTheme="minorHAnsi"/>
          <w:bCs/>
          <w:color w:val="000000" w:themeColor="text1"/>
        </w:rPr>
      </w:pPr>
      <w:r w:rsidRPr="001C2391">
        <w:rPr>
          <w:rFonts w:asciiTheme="minorHAnsi" w:hAnsiTheme="minorHAnsi"/>
          <w:bCs/>
          <w:color w:val="000000" w:themeColor="text1"/>
        </w:rPr>
        <w:t xml:space="preserve">ZARZĄD WOJEWÓDZTWA ZACHODNIOPOMORSKIEGO </w:t>
      </w:r>
    </w:p>
    <w:p w:rsidR="002626C4" w:rsidRDefault="002626C4" w:rsidP="002626C4">
      <w:pPr>
        <w:jc w:val="center"/>
        <w:rPr>
          <w:rFonts w:asciiTheme="minorHAnsi" w:hAnsiTheme="minorHAnsi"/>
          <w:bCs/>
          <w:color w:val="000000" w:themeColor="text1"/>
        </w:rPr>
      </w:pPr>
      <w:r w:rsidRPr="001C2391">
        <w:rPr>
          <w:rFonts w:asciiTheme="minorHAnsi" w:hAnsiTheme="minorHAnsi"/>
          <w:bCs/>
          <w:color w:val="000000" w:themeColor="text1"/>
        </w:rPr>
        <w:t xml:space="preserve">INSTYTUCJA ZARZĄDZAJĄCA REGIONALNYM PROGRAMEM OPERACYJNYM </w:t>
      </w:r>
    </w:p>
    <w:p w:rsidR="002626C4" w:rsidRPr="002C7198" w:rsidRDefault="002626C4" w:rsidP="002626C4">
      <w:pPr>
        <w:jc w:val="center"/>
        <w:rPr>
          <w:rFonts w:asciiTheme="minorHAnsi" w:hAnsiTheme="minorHAnsi"/>
          <w:bCs/>
          <w:color w:val="000000" w:themeColor="text1"/>
        </w:rPr>
      </w:pPr>
      <w:r w:rsidRPr="001C2391">
        <w:rPr>
          <w:rFonts w:asciiTheme="minorHAnsi" w:hAnsiTheme="minorHAnsi"/>
          <w:bCs/>
          <w:color w:val="000000" w:themeColor="text1"/>
        </w:rPr>
        <w:t>WOJEWÓDZTWA ZACHODNIOPOMORSKIEGO 2014-2020</w:t>
      </w:r>
    </w:p>
    <w:p w:rsidR="002626C4" w:rsidRPr="00EC198F" w:rsidRDefault="002626C4" w:rsidP="007C21E6">
      <w:pPr>
        <w:jc w:val="center"/>
        <w:rPr>
          <w:rFonts w:asciiTheme="minorHAnsi" w:hAnsiTheme="minorHAnsi"/>
          <w:color w:val="000000" w:themeColor="text1"/>
        </w:rPr>
      </w:pPr>
    </w:p>
    <w:p w:rsidR="00706393" w:rsidRPr="00EC198F" w:rsidRDefault="00706393" w:rsidP="007C21E6">
      <w:pPr>
        <w:rPr>
          <w:rFonts w:asciiTheme="minorHAnsi" w:hAnsiTheme="minorHAnsi"/>
          <w:color w:val="000000" w:themeColor="text1"/>
        </w:rPr>
      </w:pPr>
    </w:p>
    <w:p w:rsidR="00706393" w:rsidRPr="00EC198F" w:rsidRDefault="00706393" w:rsidP="007C21E6">
      <w:pPr>
        <w:rPr>
          <w:rFonts w:asciiTheme="minorHAnsi" w:hAnsiTheme="minorHAnsi"/>
          <w:color w:val="000000" w:themeColor="text1"/>
        </w:rPr>
      </w:pPr>
    </w:p>
    <w:p w:rsidR="00706393" w:rsidRPr="00EC198F" w:rsidRDefault="00706393" w:rsidP="007C21E6">
      <w:pPr>
        <w:rPr>
          <w:rFonts w:asciiTheme="minorHAnsi" w:hAnsiTheme="minorHAnsi"/>
          <w:color w:val="000000" w:themeColor="text1"/>
        </w:rPr>
      </w:pPr>
    </w:p>
    <w:p w:rsidR="008A2D5F" w:rsidRPr="00EC198F" w:rsidRDefault="008A2D5F" w:rsidP="007C21E6">
      <w:pPr>
        <w:rPr>
          <w:rFonts w:asciiTheme="minorHAnsi" w:hAnsiTheme="minorHAnsi"/>
          <w:color w:val="000000" w:themeColor="text1"/>
        </w:rPr>
      </w:pPr>
    </w:p>
    <w:p w:rsidR="008A2D5F" w:rsidRPr="00EC198F" w:rsidRDefault="008A2D5F" w:rsidP="007C21E6">
      <w:pPr>
        <w:rPr>
          <w:rFonts w:asciiTheme="minorHAnsi" w:hAnsiTheme="minorHAnsi"/>
          <w:color w:val="000000" w:themeColor="text1"/>
        </w:rPr>
      </w:pPr>
    </w:p>
    <w:p w:rsidR="008A2D5F" w:rsidRPr="00EC198F" w:rsidRDefault="00EC198F" w:rsidP="007C21E6">
      <w:pPr>
        <w:rPr>
          <w:rFonts w:asciiTheme="minorHAnsi" w:hAnsiTheme="minorHAnsi"/>
          <w:color w:val="000000" w:themeColor="text1"/>
        </w:rPr>
      </w:pPr>
      <w:r w:rsidRPr="00EC198F">
        <w:rPr>
          <w:rFonts w:asciiTheme="minorHAnsi" w:hAnsiTheme="minorHAnsi"/>
          <w:noProof/>
          <w:color w:val="000000" w:themeColor="text1"/>
        </w:rPr>
        <w:drawing>
          <wp:anchor distT="0" distB="0" distL="114300" distR="114300" simplePos="0" relativeHeight="251658240" behindDoc="0" locked="0" layoutInCell="1" allowOverlap="1">
            <wp:simplePos x="0" y="0"/>
            <wp:positionH relativeFrom="margin">
              <wp:posOffset>371475</wp:posOffset>
            </wp:positionH>
            <wp:positionV relativeFrom="paragraph">
              <wp:posOffset>9791065</wp:posOffset>
            </wp:positionV>
            <wp:extent cx="6570345" cy="779780"/>
            <wp:effectExtent l="0" t="0" r="1905" b="1270"/>
            <wp:wrapNone/>
            <wp:docPr id="7" name="Obraz 7" descr="efs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ii"/>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70345" cy="779780"/>
                    </a:xfrm>
                    <a:prstGeom prst="rect">
                      <a:avLst/>
                    </a:prstGeom>
                    <a:noFill/>
                  </pic:spPr>
                </pic:pic>
              </a:graphicData>
            </a:graphic>
          </wp:anchor>
        </w:drawing>
      </w:r>
    </w:p>
    <w:p w:rsidR="00706393" w:rsidRPr="00EC198F" w:rsidRDefault="00706393" w:rsidP="007C21E6">
      <w:pPr>
        <w:jc w:val="center"/>
        <w:rPr>
          <w:rFonts w:asciiTheme="minorHAnsi" w:hAnsiTheme="minorHAnsi"/>
          <w:b/>
          <w:color w:val="000000" w:themeColor="text1"/>
          <w:sz w:val="40"/>
        </w:rPr>
      </w:pPr>
      <w:r w:rsidRPr="00EC198F">
        <w:rPr>
          <w:rFonts w:asciiTheme="minorHAnsi" w:hAnsiTheme="minorHAnsi"/>
          <w:b/>
          <w:color w:val="000000" w:themeColor="text1"/>
          <w:sz w:val="40"/>
        </w:rPr>
        <w:t xml:space="preserve">Regulamin </w:t>
      </w:r>
      <w:r w:rsidR="000536B3" w:rsidRPr="00EC198F">
        <w:rPr>
          <w:rFonts w:asciiTheme="minorHAnsi" w:hAnsiTheme="minorHAnsi"/>
          <w:b/>
          <w:color w:val="000000" w:themeColor="text1"/>
          <w:sz w:val="40"/>
        </w:rPr>
        <w:t>konkursu</w:t>
      </w:r>
    </w:p>
    <w:p w:rsidR="00631E4F" w:rsidRPr="00EC198F" w:rsidRDefault="00631E4F" w:rsidP="007C21E6">
      <w:pPr>
        <w:jc w:val="center"/>
        <w:rPr>
          <w:rFonts w:asciiTheme="minorHAnsi" w:hAnsiTheme="minorHAnsi"/>
          <w:b/>
          <w:color w:val="000000" w:themeColor="text1"/>
          <w:sz w:val="40"/>
        </w:rPr>
      </w:pPr>
    </w:p>
    <w:p w:rsidR="00706393" w:rsidRPr="00EC198F" w:rsidRDefault="00613FFF" w:rsidP="007C21E6">
      <w:pPr>
        <w:jc w:val="center"/>
        <w:rPr>
          <w:rFonts w:asciiTheme="minorHAnsi" w:hAnsiTheme="minorHAnsi"/>
          <w:color w:val="000000" w:themeColor="text1"/>
        </w:rPr>
      </w:pPr>
      <w:r w:rsidRPr="00EC198F">
        <w:rPr>
          <w:rFonts w:asciiTheme="minorHAnsi" w:hAnsiTheme="minorHAnsi"/>
          <w:color w:val="000000" w:themeColor="text1"/>
        </w:rPr>
        <w:t>w ramach Regionalnego Programu Operacyjnego Województwa Zachodniopomorskiego 2014-2020</w:t>
      </w:r>
    </w:p>
    <w:p w:rsidR="00364352" w:rsidRPr="00EC198F" w:rsidRDefault="00364352" w:rsidP="007C21E6">
      <w:pPr>
        <w:jc w:val="center"/>
        <w:rPr>
          <w:rFonts w:asciiTheme="minorHAnsi" w:hAnsiTheme="minorHAnsi"/>
          <w:color w:val="000000" w:themeColor="text1"/>
        </w:rPr>
      </w:pPr>
    </w:p>
    <w:p w:rsidR="00706393" w:rsidRPr="00EC198F" w:rsidRDefault="000536B3" w:rsidP="007C21E6">
      <w:pPr>
        <w:jc w:val="center"/>
        <w:rPr>
          <w:rFonts w:asciiTheme="minorHAnsi" w:hAnsiTheme="minorHAnsi"/>
          <w:color w:val="000000" w:themeColor="text1"/>
          <w:sz w:val="26"/>
          <w:szCs w:val="26"/>
        </w:rPr>
      </w:pPr>
      <w:r w:rsidRPr="00EC198F">
        <w:rPr>
          <w:rFonts w:asciiTheme="minorHAnsi" w:hAnsiTheme="minorHAnsi"/>
          <w:color w:val="000000" w:themeColor="text1"/>
          <w:sz w:val="26"/>
          <w:szCs w:val="26"/>
        </w:rPr>
        <w:t>Oś priorytetowa I</w:t>
      </w:r>
      <w:r w:rsidR="005774F6">
        <w:rPr>
          <w:rFonts w:asciiTheme="minorHAnsi" w:hAnsiTheme="minorHAnsi"/>
          <w:color w:val="000000" w:themeColor="text1"/>
          <w:sz w:val="26"/>
          <w:szCs w:val="26"/>
        </w:rPr>
        <w:t>V</w:t>
      </w:r>
      <w:r w:rsidRPr="00EC198F">
        <w:rPr>
          <w:rFonts w:asciiTheme="minorHAnsi" w:hAnsiTheme="minorHAnsi"/>
          <w:color w:val="000000" w:themeColor="text1"/>
          <w:sz w:val="26"/>
          <w:szCs w:val="26"/>
        </w:rPr>
        <w:t xml:space="preserve"> </w:t>
      </w:r>
      <w:r w:rsidR="005774F6" w:rsidRPr="005774F6">
        <w:rPr>
          <w:rFonts w:asciiTheme="minorHAnsi" w:hAnsiTheme="minorHAnsi"/>
          <w:color w:val="000000" w:themeColor="text1"/>
          <w:sz w:val="26"/>
          <w:szCs w:val="26"/>
        </w:rPr>
        <w:t>Naturalne otoczenie człowieka</w:t>
      </w:r>
    </w:p>
    <w:p w:rsidR="00613FFF" w:rsidRPr="00EC198F" w:rsidRDefault="00613FFF" w:rsidP="007C21E6">
      <w:pPr>
        <w:jc w:val="center"/>
        <w:rPr>
          <w:rFonts w:asciiTheme="minorHAnsi" w:hAnsiTheme="minorHAnsi"/>
          <w:color w:val="000000" w:themeColor="text1"/>
        </w:rPr>
      </w:pPr>
    </w:p>
    <w:p w:rsidR="00706393" w:rsidRPr="00EC198F" w:rsidRDefault="00706393" w:rsidP="00060F39">
      <w:pPr>
        <w:jc w:val="center"/>
        <w:rPr>
          <w:rFonts w:asciiTheme="minorHAnsi" w:hAnsiTheme="minorHAnsi"/>
          <w:color w:val="000000" w:themeColor="text1"/>
          <w:sz w:val="28"/>
          <w:szCs w:val="28"/>
        </w:rPr>
      </w:pPr>
      <w:r w:rsidRPr="00EC198F">
        <w:rPr>
          <w:rFonts w:asciiTheme="minorHAnsi" w:hAnsiTheme="minorHAnsi"/>
          <w:color w:val="000000" w:themeColor="text1"/>
          <w:sz w:val="28"/>
          <w:szCs w:val="28"/>
        </w:rPr>
        <w:t xml:space="preserve">Działanie </w:t>
      </w:r>
      <w:r w:rsidR="005774F6">
        <w:rPr>
          <w:rFonts w:asciiTheme="minorHAnsi" w:hAnsiTheme="minorHAnsi"/>
          <w:color w:val="000000" w:themeColor="text1"/>
          <w:sz w:val="28"/>
          <w:szCs w:val="28"/>
        </w:rPr>
        <w:t>4</w:t>
      </w:r>
      <w:r w:rsidR="00D4342B" w:rsidRPr="00EC198F">
        <w:rPr>
          <w:rFonts w:asciiTheme="minorHAnsi" w:hAnsiTheme="minorHAnsi"/>
          <w:color w:val="000000" w:themeColor="text1"/>
          <w:sz w:val="28"/>
          <w:szCs w:val="28"/>
        </w:rPr>
        <w:t>.</w:t>
      </w:r>
      <w:r w:rsidR="00827348">
        <w:rPr>
          <w:rFonts w:asciiTheme="minorHAnsi" w:hAnsiTheme="minorHAnsi"/>
          <w:color w:val="000000" w:themeColor="text1"/>
          <w:sz w:val="28"/>
          <w:szCs w:val="28"/>
        </w:rPr>
        <w:t>8</w:t>
      </w:r>
      <w:r w:rsidR="00D84855" w:rsidRPr="00EC198F">
        <w:rPr>
          <w:rFonts w:asciiTheme="minorHAnsi" w:hAnsiTheme="minorHAnsi"/>
          <w:color w:val="000000" w:themeColor="text1"/>
          <w:sz w:val="28"/>
          <w:szCs w:val="28"/>
        </w:rPr>
        <w:t xml:space="preserve"> </w:t>
      </w:r>
      <w:r w:rsidR="00827348" w:rsidRPr="00827348">
        <w:rPr>
          <w:rFonts w:asciiTheme="minorHAnsi" w:hAnsiTheme="minorHAnsi"/>
          <w:color w:val="000000" w:themeColor="text1"/>
          <w:sz w:val="28"/>
          <w:szCs w:val="28"/>
        </w:rPr>
        <w:t>Podnoszenie jakości ładu przestrzennego</w:t>
      </w:r>
    </w:p>
    <w:p w:rsidR="00706393" w:rsidRPr="00EC198F" w:rsidRDefault="00706393" w:rsidP="007C21E6">
      <w:pPr>
        <w:jc w:val="center"/>
        <w:rPr>
          <w:rFonts w:asciiTheme="minorHAnsi" w:hAnsiTheme="minorHAnsi"/>
          <w:color w:val="000000" w:themeColor="text1"/>
        </w:rPr>
      </w:pPr>
    </w:p>
    <w:p w:rsidR="0012738B" w:rsidRPr="00EC198F" w:rsidRDefault="0012738B" w:rsidP="007C21E6">
      <w:pPr>
        <w:jc w:val="center"/>
        <w:rPr>
          <w:rFonts w:asciiTheme="minorHAnsi" w:hAnsiTheme="minorHAnsi"/>
          <w:color w:val="000000" w:themeColor="text1"/>
        </w:rPr>
      </w:pPr>
    </w:p>
    <w:p w:rsidR="0012738B" w:rsidRPr="00EC198F" w:rsidRDefault="0012738B" w:rsidP="007C21E6">
      <w:pPr>
        <w:jc w:val="center"/>
        <w:rPr>
          <w:rFonts w:asciiTheme="minorHAnsi" w:hAnsiTheme="minorHAnsi"/>
          <w:color w:val="000000" w:themeColor="text1"/>
        </w:rPr>
      </w:pPr>
    </w:p>
    <w:p w:rsidR="00310FC8" w:rsidRDefault="00613FFF" w:rsidP="002B7AEB">
      <w:pPr>
        <w:jc w:val="center"/>
        <w:rPr>
          <w:rFonts w:asciiTheme="minorHAnsi" w:hAnsiTheme="minorHAnsi"/>
          <w:b/>
          <w:color w:val="000000" w:themeColor="text1"/>
          <w:sz w:val="32"/>
        </w:rPr>
      </w:pPr>
      <w:r w:rsidRPr="00EC198F">
        <w:rPr>
          <w:rFonts w:asciiTheme="minorHAnsi" w:hAnsiTheme="minorHAnsi"/>
          <w:b/>
          <w:color w:val="000000" w:themeColor="text1"/>
          <w:sz w:val="32"/>
        </w:rPr>
        <w:t xml:space="preserve">Numer </w:t>
      </w:r>
      <w:r w:rsidR="000536B3" w:rsidRPr="00EC198F">
        <w:rPr>
          <w:rFonts w:asciiTheme="minorHAnsi" w:hAnsiTheme="minorHAnsi"/>
          <w:b/>
          <w:color w:val="000000" w:themeColor="text1"/>
          <w:sz w:val="32"/>
        </w:rPr>
        <w:t>konkursu</w:t>
      </w:r>
      <w:r w:rsidRPr="00EC198F">
        <w:rPr>
          <w:rFonts w:asciiTheme="minorHAnsi" w:hAnsiTheme="minorHAnsi"/>
          <w:b/>
          <w:color w:val="000000" w:themeColor="text1"/>
          <w:sz w:val="32"/>
        </w:rPr>
        <w:t>: RPZP.0</w:t>
      </w:r>
      <w:r w:rsidR="005774F6">
        <w:rPr>
          <w:rFonts w:asciiTheme="minorHAnsi" w:hAnsiTheme="minorHAnsi"/>
          <w:b/>
          <w:color w:val="000000" w:themeColor="text1"/>
          <w:sz w:val="32"/>
        </w:rPr>
        <w:t>4</w:t>
      </w:r>
      <w:r w:rsidRPr="00EC198F">
        <w:rPr>
          <w:rFonts w:asciiTheme="minorHAnsi" w:hAnsiTheme="minorHAnsi"/>
          <w:b/>
          <w:color w:val="000000" w:themeColor="text1"/>
          <w:sz w:val="32"/>
        </w:rPr>
        <w:t>.</w:t>
      </w:r>
      <w:r w:rsidR="00EC198F">
        <w:rPr>
          <w:rFonts w:asciiTheme="minorHAnsi" w:hAnsiTheme="minorHAnsi"/>
          <w:b/>
          <w:color w:val="000000" w:themeColor="text1"/>
          <w:sz w:val="32"/>
        </w:rPr>
        <w:t>0</w:t>
      </w:r>
      <w:r w:rsidR="00827348">
        <w:rPr>
          <w:rFonts w:asciiTheme="minorHAnsi" w:hAnsiTheme="minorHAnsi"/>
          <w:b/>
          <w:color w:val="000000" w:themeColor="text1"/>
          <w:sz w:val="32"/>
        </w:rPr>
        <w:t>8</w:t>
      </w:r>
      <w:r w:rsidRPr="00EC198F">
        <w:rPr>
          <w:rFonts w:asciiTheme="minorHAnsi" w:hAnsiTheme="minorHAnsi"/>
          <w:b/>
          <w:color w:val="000000" w:themeColor="text1"/>
          <w:sz w:val="32"/>
        </w:rPr>
        <w:t>.00-I</w:t>
      </w:r>
      <w:r w:rsidR="00E64FD7">
        <w:rPr>
          <w:rFonts w:asciiTheme="minorHAnsi" w:hAnsiTheme="minorHAnsi"/>
          <w:b/>
          <w:color w:val="000000" w:themeColor="text1"/>
          <w:sz w:val="32"/>
        </w:rPr>
        <w:t>Z</w:t>
      </w:r>
      <w:r w:rsidRPr="00EC198F">
        <w:rPr>
          <w:rFonts w:asciiTheme="minorHAnsi" w:hAnsiTheme="minorHAnsi"/>
          <w:b/>
          <w:color w:val="000000" w:themeColor="text1"/>
          <w:sz w:val="32"/>
        </w:rPr>
        <w:t>.01-32-KO</w:t>
      </w:r>
      <w:r w:rsidR="005774F6">
        <w:rPr>
          <w:rFonts w:asciiTheme="minorHAnsi" w:hAnsiTheme="minorHAnsi"/>
          <w:b/>
          <w:color w:val="000000" w:themeColor="text1"/>
          <w:sz w:val="32"/>
        </w:rPr>
        <w:t>1</w:t>
      </w:r>
      <w:r w:rsidRPr="00EC198F">
        <w:rPr>
          <w:rFonts w:asciiTheme="minorHAnsi" w:hAnsiTheme="minorHAnsi"/>
          <w:b/>
          <w:color w:val="000000" w:themeColor="text1"/>
          <w:sz w:val="32"/>
        </w:rPr>
        <w:t>/1</w:t>
      </w:r>
      <w:r w:rsidR="00827348">
        <w:rPr>
          <w:rFonts w:asciiTheme="minorHAnsi" w:hAnsiTheme="minorHAnsi"/>
          <w:b/>
          <w:color w:val="000000" w:themeColor="text1"/>
          <w:sz w:val="32"/>
        </w:rPr>
        <w:t>7</w:t>
      </w:r>
    </w:p>
    <w:p w:rsidR="002B7AEB" w:rsidRDefault="002B7AEB" w:rsidP="002B7AEB">
      <w:pPr>
        <w:jc w:val="center"/>
        <w:rPr>
          <w:rFonts w:asciiTheme="minorHAnsi" w:hAnsiTheme="minorHAnsi"/>
          <w:b/>
          <w:color w:val="000000" w:themeColor="text1"/>
          <w:sz w:val="32"/>
        </w:rPr>
      </w:pPr>
    </w:p>
    <w:p w:rsidR="002B7AEB" w:rsidRDefault="002B7AEB" w:rsidP="002B7AEB">
      <w:pPr>
        <w:jc w:val="center"/>
        <w:rPr>
          <w:rFonts w:asciiTheme="minorHAnsi" w:hAnsiTheme="minorHAnsi"/>
          <w:b/>
          <w:color w:val="000000" w:themeColor="text1"/>
          <w:sz w:val="32"/>
        </w:rPr>
      </w:pPr>
    </w:p>
    <w:p w:rsidR="002B7AEB" w:rsidRPr="00EC198F" w:rsidRDefault="002B7AEB" w:rsidP="002B7AEB">
      <w:pPr>
        <w:jc w:val="center"/>
        <w:rPr>
          <w:rFonts w:asciiTheme="minorHAnsi" w:hAnsiTheme="minorHAnsi"/>
          <w:color w:val="000000" w:themeColor="text1"/>
        </w:rPr>
      </w:pPr>
    </w:p>
    <w:p w:rsidR="00310FC8" w:rsidRPr="00EC198F" w:rsidRDefault="00310FC8" w:rsidP="007C21E6">
      <w:pPr>
        <w:rPr>
          <w:rFonts w:asciiTheme="minorHAnsi" w:hAnsiTheme="minorHAnsi"/>
          <w:color w:val="000000" w:themeColor="text1"/>
        </w:rPr>
      </w:pPr>
    </w:p>
    <w:p w:rsidR="000536B3" w:rsidRPr="00EC198F" w:rsidRDefault="000536B3" w:rsidP="007C21E6">
      <w:pPr>
        <w:rPr>
          <w:rFonts w:asciiTheme="minorHAnsi" w:hAnsiTheme="minorHAnsi"/>
          <w:color w:val="000000" w:themeColor="text1"/>
        </w:rPr>
      </w:pPr>
    </w:p>
    <w:p w:rsidR="000536B3" w:rsidRPr="00EC198F" w:rsidRDefault="000536B3" w:rsidP="007C21E6">
      <w:pPr>
        <w:rPr>
          <w:rFonts w:asciiTheme="minorHAnsi" w:hAnsiTheme="minorHAnsi"/>
          <w:color w:val="000000" w:themeColor="text1"/>
        </w:rPr>
      </w:pPr>
    </w:p>
    <w:p w:rsidR="00613FFF" w:rsidRPr="00EC198F" w:rsidRDefault="0012738B" w:rsidP="007C21E6">
      <w:pPr>
        <w:jc w:val="center"/>
        <w:rPr>
          <w:rFonts w:asciiTheme="minorHAnsi" w:hAnsiTheme="minorHAnsi"/>
          <w:color w:val="000000" w:themeColor="text1"/>
          <w:sz w:val="28"/>
        </w:rPr>
      </w:pPr>
      <w:r w:rsidRPr="00EC198F">
        <w:rPr>
          <w:rFonts w:asciiTheme="minorHAnsi" w:hAnsiTheme="minorHAnsi"/>
          <w:color w:val="000000" w:themeColor="text1"/>
          <w:sz w:val="28"/>
        </w:rPr>
        <w:t xml:space="preserve">Wersja </w:t>
      </w:r>
      <w:r w:rsidR="002626C4">
        <w:rPr>
          <w:rFonts w:asciiTheme="minorHAnsi" w:hAnsiTheme="minorHAnsi"/>
          <w:color w:val="000000" w:themeColor="text1"/>
          <w:sz w:val="28"/>
        </w:rPr>
        <w:t>3</w:t>
      </w:r>
      <w:r w:rsidRPr="00EC198F">
        <w:rPr>
          <w:rFonts w:asciiTheme="minorHAnsi" w:hAnsiTheme="minorHAnsi"/>
          <w:color w:val="000000" w:themeColor="text1"/>
          <w:sz w:val="28"/>
        </w:rPr>
        <w:t>.0</w:t>
      </w:r>
    </w:p>
    <w:p w:rsidR="00613FFF" w:rsidRPr="00EC198F" w:rsidRDefault="00613FFF" w:rsidP="007C21E6">
      <w:pPr>
        <w:jc w:val="center"/>
        <w:rPr>
          <w:rFonts w:asciiTheme="minorHAnsi" w:hAnsiTheme="minorHAnsi"/>
          <w:color w:val="000000" w:themeColor="text1"/>
          <w:sz w:val="28"/>
        </w:rPr>
      </w:pPr>
    </w:p>
    <w:p w:rsidR="00D84855" w:rsidRDefault="00D84855" w:rsidP="007C21E6">
      <w:pPr>
        <w:jc w:val="center"/>
        <w:rPr>
          <w:rFonts w:asciiTheme="minorHAnsi" w:hAnsiTheme="minorHAnsi"/>
          <w:color w:val="000000" w:themeColor="text1"/>
          <w:sz w:val="28"/>
        </w:rPr>
      </w:pPr>
      <w:r w:rsidRPr="00EC198F">
        <w:rPr>
          <w:rFonts w:asciiTheme="minorHAnsi" w:hAnsiTheme="minorHAnsi"/>
          <w:color w:val="000000" w:themeColor="text1"/>
          <w:sz w:val="28"/>
        </w:rPr>
        <w:t>Szczecin,  201</w:t>
      </w:r>
      <w:r w:rsidR="00963BCA">
        <w:rPr>
          <w:rFonts w:asciiTheme="minorHAnsi" w:hAnsiTheme="minorHAnsi"/>
          <w:color w:val="000000" w:themeColor="text1"/>
          <w:sz w:val="28"/>
        </w:rPr>
        <w:t>7</w:t>
      </w:r>
      <w:r w:rsidRPr="00EC198F">
        <w:rPr>
          <w:rFonts w:asciiTheme="minorHAnsi" w:hAnsiTheme="minorHAnsi"/>
          <w:color w:val="000000" w:themeColor="text1"/>
          <w:sz w:val="28"/>
        </w:rPr>
        <w:t xml:space="preserve"> r.</w:t>
      </w:r>
    </w:p>
    <w:p w:rsidR="007A4D59" w:rsidRDefault="007A4D59" w:rsidP="007C21E6">
      <w:pPr>
        <w:jc w:val="center"/>
        <w:rPr>
          <w:rFonts w:asciiTheme="minorHAnsi" w:hAnsiTheme="minorHAnsi"/>
          <w:color w:val="000000" w:themeColor="text1"/>
          <w:sz w:val="28"/>
        </w:rPr>
      </w:pPr>
    </w:p>
    <w:p w:rsidR="007A4D59" w:rsidRDefault="007A4D59" w:rsidP="007C21E6">
      <w:pPr>
        <w:jc w:val="center"/>
        <w:rPr>
          <w:noProof/>
        </w:rPr>
      </w:pPr>
    </w:p>
    <w:p w:rsidR="002626C4" w:rsidRDefault="002626C4" w:rsidP="007C21E6">
      <w:pPr>
        <w:jc w:val="center"/>
        <w:rPr>
          <w:noProof/>
        </w:rPr>
      </w:pPr>
    </w:p>
    <w:p w:rsidR="002626C4" w:rsidRDefault="002626C4" w:rsidP="007C21E6">
      <w:pPr>
        <w:jc w:val="center"/>
        <w:rPr>
          <w:ins w:id="3" w:author="Użytkownik systemu Windows" w:date="2017-06-06T15:02:00Z"/>
          <w:noProof/>
        </w:rPr>
      </w:pPr>
    </w:p>
    <w:p w:rsidR="00C57653" w:rsidRDefault="00C57653" w:rsidP="007C21E6">
      <w:pPr>
        <w:jc w:val="center"/>
        <w:rPr>
          <w:noProof/>
        </w:rPr>
      </w:pPr>
    </w:p>
    <w:p w:rsidR="002626C4" w:rsidRPr="00EC198F" w:rsidRDefault="000C25AB" w:rsidP="007C21E6">
      <w:pPr>
        <w:jc w:val="center"/>
        <w:rPr>
          <w:rFonts w:asciiTheme="minorHAnsi" w:hAnsiTheme="minorHAnsi"/>
          <w:color w:val="000000" w:themeColor="text1"/>
          <w:sz w:val="28"/>
        </w:rPr>
      </w:pPr>
      <w:r>
        <w:rPr>
          <w:rFonts w:asciiTheme="minorHAnsi" w:hAnsiTheme="minorHAnsi"/>
          <w:noProof/>
          <w:color w:val="000000" w:themeColor="text1"/>
          <w:sz w:val="28"/>
        </w:rPr>
        <w:drawing>
          <wp:anchor distT="0" distB="0" distL="114300" distR="114300" simplePos="0" relativeHeight="251673088" behindDoc="1" locked="0" layoutInCell="1" allowOverlap="1">
            <wp:simplePos x="0" y="0"/>
            <wp:positionH relativeFrom="page">
              <wp:posOffset>1035863</wp:posOffset>
            </wp:positionH>
            <wp:positionV relativeFrom="page">
              <wp:posOffset>9678010</wp:posOffset>
            </wp:positionV>
            <wp:extent cx="5749468" cy="438912"/>
            <wp:effectExtent l="19050" t="0" r="3175" b="0"/>
            <wp:wrapSquare wrapText="bothSides"/>
            <wp:docPr id="162"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C:\Users\kgarczynski\Desktop\logosy_różne ustawienia_perspektywa 14-20\jpg\ciąg logotypów_NSS-UE-FStru_RPO-WZ_14-20_kolor-PZ jedna linia.jpg"/>
                    <pic:cNvPicPr>
                      <a:picLocks noChangeAspect="1" noChangeArrowheads="1"/>
                    </pic:cNvPicPr>
                  </pic:nvPicPr>
                  <pic:blipFill>
                    <a:blip r:embed="rId10" cstate="print"/>
                    <a:srcRect/>
                    <a:stretch>
                      <a:fillRect/>
                    </a:stretch>
                  </pic:blipFill>
                  <pic:spPr bwMode="auto">
                    <a:xfrm>
                      <a:off x="0" y="0"/>
                      <a:ext cx="5749925" cy="438785"/>
                    </a:xfrm>
                    <a:prstGeom prst="rect">
                      <a:avLst/>
                    </a:prstGeom>
                    <a:noFill/>
                    <a:ln w="9525">
                      <a:noFill/>
                      <a:miter lim="800000"/>
                      <a:headEnd/>
                      <a:tailEnd/>
                    </a:ln>
                  </pic:spPr>
                </pic:pic>
              </a:graphicData>
            </a:graphic>
          </wp:anchor>
        </w:drawing>
      </w:r>
    </w:p>
    <w:sdt>
      <w:sdtPr>
        <w:rPr>
          <w:rFonts w:asciiTheme="minorHAnsi" w:eastAsia="Times New Roman" w:hAnsiTheme="minorHAnsi" w:cs="Times New Roman"/>
          <w:color w:val="000000" w:themeColor="text1"/>
          <w:sz w:val="24"/>
          <w:szCs w:val="24"/>
        </w:rPr>
        <w:id w:val="646022160"/>
        <w:docPartObj>
          <w:docPartGallery w:val="Table of Contents"/>
          <w:docPartUnique/>
        </w:docPartObj>
      </w:sdtPr>
      <w:sdtEndPr>
        <w:rPr>
          <w:b/>
          <w:bCs/>
        </w:rPr>
      </w:sdtEndPr>
      <w:sdtContent>
        <w:p w:rsidR="007C21E6" w:rsidRPr="0044783B" w:rsidRDefault="00CA381A" w:rsidP="008B3B9F">
          <w:pPr>
            <w:pStyle w:val="Nagwekspisutreci"/>
            <w:rPr>
              <w:rFonts w:asciiTheme="minorHAnsi" w:eastAsia="Times New Roman" w:hAnsiTheme="minorHAnsi" w:cs="Times New Roman"/>
              <w:color w:val="000000" w:themeColor="text1"/>
              <w:sz w:val="24"/>
              <w:szCs w:val="24"/>
              <w:u w:val="single"/>
            </w:rPr>
          </w:pPr>
          <w:r w:rsidRPr="0044783B">
            <w:rPr>
              <w:rFonts w:asciiTheme="minorHAnsi" w:eastAsia="Times New Roman" w:hAnsiTheme="minorHAnsi" w:cs="Times New Roman"/>
              <w:b/>
              <w:color w:val="5B9BD5" w:themeColor="accent1"/>
              <w:szCs w:val="24"/>
            </w:rPr>
            <w:t>SPIS TREŚCI</w:t>
          </w:r>
        </w:p>
        <w:p w:rsidR="00CA381A" w:rsidRPr="0044783B" w:rsidRDefault="00CA381A" w:rsidP="00CA381A">
          <w:pPr>
            <w:rPr>
              <w:rFonts w:asciiTheme="minorHAnsi" w:hAnsiTheme="minorHAnsi"/>
              <w:color w:val="000000" w:themeColor="text1"/>
            </w:rPr>
          </w:pPr>
        </w:p>
        <w:p w:rsidR="00C00F0A" w:rsidRPr="00C00F0A" w:rsidRDefault="00AD22CE">
          <w:pPr>
            <w:pStyle w:val="Spistreci1"/>
            <w:rPr>
              <w:rFonts w:asciiTheme="minorHAnsi" w:eastAsiaTheme="minorEastAsia" w:hAnsiTheme="minorHAnsi" w:cstheme="minorBidi"/>
              <w:noProof/>
              <w:sz w:val="22"/>
              <w:szCs w:val="22"/>
            </w:rPr>
          </w:pPr>
          <w:r w:rsidRPr="00AD22CE">
            <w:rPr>
              <w:rFonts w:asciiTheme="minorHAnsi" w:hAnsiTheme="minorHAnsi"/>
              <w:color w:val="000000" w:themeColor="text1"/>
            </w:rPr>
            <w:fldChar w:fldCharType="begin"/>
          </w:r>
          <w:r w:rsidR="007C21E6" w:rsidRPr="00C00F0A">
            <w:rPr>
              <w:rFonts w:asciiTheme="minorHAnsi" w:hAnsiTheme="minorHAnsi"/>
              <w:color w:val="000000" w:themeColor="text1"/>
            </w:rPr>
            <w:instrText xml:space="preserve"> TOC \o "1-3" \h \z \u </w:instrText>
          </w:r>
          <w:r w:rsidRPr="00AD22CE">
            <w:rPr>
              <w:rFonts w:asciiTheme="minorHAnsi" w:hAnsiTheme="minorHAnsi"/>
              <w:color w:val="000000" w:themeColor="text1"/>
            </w:rPr>
            <w:fldChar w:fldCharType="separate"/>
          </w:r>
          <w:hyperlink w:anchor="_Toc477243097" w:history="1">
            <w:r w:rsidR="00C00F0A" w:rsidRPr="00C00F0A">
              <w:rPr>
                <w:rStyle w:val="Hipercze"/>
                <w:rFonts w:asciiTheme="minorHAnsi" w:hAnsiTheme="minorHAnsi"/>
                <w:b/>
                <w:noProof/>
              </w:rPr>
              <w:t>ROZDZIAŁ I POSTANOWIENIA WSTĘPNE</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_Toc477243097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4</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098" w:history="1">
            <w:r w:rsidR="00C00F0A" w:rsidRPr="00C00F0A">
              <w:rPr>
                <w:rStyle w:val="Hipercze"/>
                <w:rFonts w:asciiTheme="minorHAnsi" w:hAnsiTheme="minorHAnsi"/>
                <w:noProof/>
              </w:rPr>
              <w:t>1.1 Wykaz skrótów i pojęć</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_Toc477243098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4</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099" w:history="1">
            <w:r w:rsidR="00C00F0A" w:rsidRPr="00C00F0A">
              <w:rPr>
                <w:rStyle w:val="Hipercze"/>
                <w:rFonts w:asciiTheme="minorHAnsi" w:hAnsiTheme="minorHAnsi"/>
                <w:noProof/>
              </w:rPr>
              <w:t>1.2 Podstawy prawne</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_Toc477243099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4</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00" w:history="1">
            <w:r w:rsidR="00C00F0A" w:rsidRPr="00C00F0A">
              <w:rPr>
                <w:rStyle w:val="Hipercze"/>
                <w:rFonts w:asciiTheme="minorHAnsi" w:hAnsiTheme="minorHAnsi"/>
                <w:noProof/>
              </w:rPr>
              <w:t>1.3 Postanowienia ogólne</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_Toc477243100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6</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01" w:history="1">
            <w:r w:rsidR="00C00F0A" w:rsidRPr="00C00F0A">
              <w:rPr>
                <w:rStyle w:val="Hipercze"/>
                <w:rFonts w:asciiTheme="minorHAnsi" w:hAnsiTheme="minorHAnsi"/>
                <w:noProof/>
              </w:rPr>
              <w:t>1.4 Kwota przeznaczona na dofinansowanie projektów oraz maksymalny dopuszczalny poziom dofinansowania</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_Toc477243101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6</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02" w:history="1">
            <w:r w:rsidR="00C00F0A" w:rsidRPr="00C00F0A">
              <w:rPr>
                <w:rStyle w:val="Hipercze"/>
                <w:rFonts w:asciiTheme="minorHAnsi" w:hAnsiTheme="minorHAnsi"/>
                <w:noProof/>
              </w:rPr>
              <w:t>1.5 Przedmiot konkursu i warunki dostępu</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_Toc477243102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7</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03" w:history="1">
            <w:r w:rsidR="00C00F0A" w:rsidRPr="00C00F0A">
              <w:rPr>
                <w:rStyle w:val="Hipercze"/>
                <w:rFonts w:asciiTheme="minorHAnsi" w:hAnsiTheme="minorHAnsi"/>
                <w:b/>
                <w:noProof/>
              </w:rPr>
              <w:t>ROZDZIAŁ II WNIOSEK O DOFINANSOWANIE</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_Toc477243103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8</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04" w:history="1">
            <w:r w:rsidR="00C00F0A" w:rsidRPr="00C00F0A">
              <w:rPr>
                <w:rStyle w:val="Hipercze"/>
                <w:rFonts w:asciiTheme="minorHAnsi" w:hAnsiTheme="minorHAnsi"/>
                <w:noProof/>
              </w:rPr>
              <w:t>2.1  Terminy i sposób sporządzenia i dostarczenia wniosku o dofinansowanie</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_Toc477243104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8</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05" w:history="1">
            <w:r w:rsidR="00C00F0A" w:rsidRPr="00C00F0A">
              <w:rPr>
                <w:rStyle w:val="Hipercze"/>
                <w:rFonts w:asciiTheme="minorHAnsi" w:hAnsiTheme="minorHAnsi"/>
                <w:noProof/>
              </w:rPr>
              <w:t>2.1.1 Załączniki do wniosku o dofinansowanie</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_Toc477243105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8</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06" w:history="1">
            <w:r w:rsidR="00C00F0A" w:rsidRPr="00C00F0A">
              <w:rPr>
                <w:rStyle w:val="Hipercze"/>
                <w:rFonts w:asciiTheme="minorHAnsi" w:hAnsiTheme="minorHAnsi"/>
                <w:noProof/>
              </w:rPr>
              <w:t>2.2 Miejsce złożenia pisemnego wniosku o przyznanie pomocy</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_Toc477243106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10</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07" w:history="1">
            <w:r w:rsidR="00C00F0A" w:rsidRPr="00C00F0A">
              <w:rPr>
                <w:rStyle w:val="Hipercze"/>
                <w:rFonts w:asciiTheme="minorHAnsi" w:hAnsiTheme="minorHAnsi"/>
                <w:b/>
                <w:noProof/>
              </w:rPr>
              <w:t>ROZDZIAŁ III OCENA WNIOSKÓW O DOFINANSOWANIE</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_Toc477243107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10</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08" w:history="1">
            <w:r w:rsidR="00C00F0A" w:rsidRPr="00C00F0A">
              <w:rPr>
                <w:rStyle w:val="Hipercze"/>
                <w:rFonts w:asciiTheme="minorHAnsi" w:hAnsiTheme="minorHAnsi"/>
                <w:noProof/>
              </w:rPr>
              <w:t>3.1 Zasady dokonywania oceny wniosków o dofinansowanie</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_Toc477243108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10</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09" w:history="1">
            <w:r w:rsidR="00C00F0A" w:rsidRPr="00C00F0A">
              <w:rPr>
                <w:rStyle w:val="Hipercze"/>
                <w:rFonts w:asciiTheme="minorHAnsi" w:hAnsiTheme="minorHAnsi"/>
                <w:noProof/>
              </w:rPr>
              <w:t>3.2 Sposób dokonywania oceny kryteriów w fazie dopuszczalności</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_Toc477243109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11</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10" w:history="1">
            <w:r w:rsidR="00C00F0A" w:rsidRPr="00C00F0A">
              <w:rPr>
                <w:rStyle w:val="Hipercze"/>
                <w:rFonts w:asciiTheme="minorHAnsi" w:hAnsiTheme="minorHAnsi"/>
                <w:noProof/>
              </w:rPr>
              <w:t>3.3 Sposób dokonywania oceny kryteriów w fazie administracyjności i wykonalności</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_Toc477243110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11</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11" w:history="1">
            <w:r w:rsidR="00C00F0A" w:rsidRPr="00C00F0A">
              <w:rPr>
                <w:rStyle w:val="Hipercze"/>
                <w:rFonts w:asciiTheme="minorHAnsi" w:hAnsiTheme="minorHAnsi"/>
                <w:noProof/>
              </w:rPr>
              <w:t>3.4 Sposób dokonywania oceny kryteriów w fazie jakości</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_Toc477243111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12</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12" w:history="1">
            <w:r w:rsidR="00C00F0A" w:rsidRPr="00C00F0A">
              <w:rPr>
                <w:rStyle w:val="Hipercze"/>
                <w:rFonts w:asciiTheme="minorHAnsi" w:eastAsiaTheme="majorEastAsia" w:hAnsiTheme="minorHAnsi" w:cstheme="majorBidi"/>
                <w:noProof/>
              </w:rPr>
              <w:t>3.5 Sposób dokonywania oceny kryteriów w fazie oceny strategicznej</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_Toc477243112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12</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13" w:history="1">
            <w:r w:rsidR="00C00F0A" w:rsidRPr="00C00F0A">
              <w:rPr>
                <w:rStyle w:val="Hipercze"/>
                <w:rFonts w:asciiTheme="minorHAnsi" w:hAnsiTheme="minorHAnsi"/>
                <w:noProof/>
              </w:rPr>
              <w:t>3.6 Zakończenie etapu oceny wniosków o dofinansowanie</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_Toc477243113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12</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14" w:history="1">
            <w:r w:rsidR="00C00F0A" w:rsidRPr="00C00F0A">
              <w:rPr>
                <w:rStyle w:val="Hipercze"/>
                <w:rFonts w:asciiTheme="minorHAnsi" w:hAnsiTheme="minorHAnsi"/>
                <w:noProof/>
              </w:rPr>
              <w:t>3.7 Braki formalne i oczywiste omyłki</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_Toc477243114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13</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15" w:history="1">
            <w:r w:rsidR="00C00F0A" w:rsidRPr="00C00F0A">
              <w:rPr>
                <w:rStyle w:val="Hipercze"/>
                <w:rFonts w:asciiTheme="minorHAnsi" w:hAnsiTheme="minorHAnsi"/>
                <w:noProof/>
              </w:rPr>
              <w:t>3.8 Uzupełnienia/korekty oraz wyjaśnienia</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_Toc477243115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14</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16" w:history="1">
            <w:r w:rsidR="00C00F0A" w:rsidRPr="00C00F0A">
              <w:rPr>
                <w:rStyle w:val="Hipercze"/>
                <w:rFonts w:asciiTheme="minorHAnsi" w:hAnsiTheme="minorHAnsi"/>
                <w:b/>
                <w:noProof/>
              </w:rPr>
              <w:t>ROZDZIAŁ IV ROZSTRZYGNIĘCIE KONKURSU I PROCEDURA ODWOŁAWCZA</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_Toc477243116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15</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17" w:history="1">
            <w:r w:rsidR="00C00F0A" w:rsidRPr="00C00F0A">
              <w:rPr>
                <w:rStyle w:val="Hipercze"/>
                <w:rFonts w:asciiTheme="minorHAnsi" w:hAnsiTheme="minorHAnsi"/>
                <w:noProof/>
              </w:rPr>
              <w:t>4.1 Rozstrzygnięcie konkursu oraz sposób podania do publicznej wiadomości   wyników konkursu</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_Toc477243117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15</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18" w:history="1">
            <w:r w:rsidR="00C00F0A" w:rsidRPr="00C00F0A">
              <w:rPr>
                <w:rStyle w:val="Hipercze"/>
                <w:rFonts w:asciiTheme="minorHAnsi" w:hAnsiTheme="minorHAnsi"/>
                <w:noProof/>
              </w:rPr>
              <w:t>4.2 Procedura odwoławcza</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_Toc477243118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16</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19" w:history="1">
            <w:r w:rsidR="00C00F0A" w:rsidRPr="00C00F0A">
              <w:rPr>
                <w:rStyle w:val="Hipercze"/>
                <w:rFonts w:asciiTheme="minorHAnsi" w:hAnsiTheme="minorHAnsi"/>
                <w:b/>
                <w:noProof/>
              </w:rPr>
              <w:t>ROZDZIAŁ V UMOWA O DOFINANSOWANIE</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_Toc477243119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16</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20" w:history="1">
            <w:r w:rsidR="00C00F0A" w:rsidRPr="00C00F0A">
              <w:rPr>
                <w:rStyle w:val="Hipercze"/>
                <w:rFonts w:asciiTheme="minorHAnsi" w:hAnsiTheme="minorHAnsi"/>
                <w:noProof/>
              </w:rPr>
              <w:t>5.1 Warunki zawarcia umowy o dofinansowanie</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_Toc477243120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16</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21" w:history="1">
            <w:r w:rsidR="00C00F0A" w:rsidRPr="00C00F0A">
              <w:rPr>
                <w:rStyle w:val="Hipercze"/>
                <w:rFonts w:asciiTheme="minorHAnsi" w:hAnsiTheme="minorHAnsi"/>
                <w:noProof/>
              </w:rPr>
              <w:t>5.2 Zmiany wniosku o dofinansowanie przed podpisaniem umowy o dofinansowanie</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_Toc477243121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16</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22" w:history="1">
            <w:r w:rsidR="00C00F0A" w:rsidRPr="00C00F0A">
              <w:rPr>
                <w:rStyle w:val="Hipercze"/>
                <w:rFonts w:asciiTheme="minorHAnsi" w:hAnsiTheme="minorHAnsi"/>
                <w:b/>
                <w:noProof/>
              </w:rPr>
              <w:t>ROZDZIAŁ VI ZASADY DOTYCZĄCE REALIZACJI PROJEKTÓW</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_Toc477243122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17</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23" w:history="1">
            <w:r w:rsidR="00C00F0A" w:rsidRPr="00C00F0A">
              <w:rPr>
                <w:rStyle w:val="Hipercze"/>
                <w:rFonts w:asciiTheme="minorHAnsi" w:hAnsiTheme="minorHAnsi"/>
                <w:noProof/>
              </w:rPr>
              <w:t>6.1 Wskaźniki realizacji celów projektu</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_Toc477243123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17</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24" w:history="1">
            <w:r w:rsidR="00C00F0A" w:rsidRPr="00C00F0A">
              <w:rPr>
                <w:rStyle w:val="Hipercze"/>
                <w:rFonts w:asciiTheme="minorHAnsi" w:hAnsiTheme="minorHAnsi"/>
                <w:noProof/>
              </w:rPr>
              <w:t>6.2 Kwalifikowalność wydatków</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_Toc477243124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18</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25" w:history="1">
            <w:r w:rsidR="00C00F0A" w:rsidRPr="00C00F0A">
              <w:rPr>
                <w:rStyle w:val="Hipercze"/>
                <w:rFonts w:asciiTheme="minorHAnsi" w:hAnsiTheme="minorHAnsi"/>
                <w:b/>
                <w:noProof/>
              </w:rPr>
              <w:t>ROZDZIAŁ VII POSTANOWIENIA KOŃCOWE</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_Toc477243125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19</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26" w:history="1">
            <w:r w:rsidR="00C00F0A" w:rsidRPr="00C00F0A">
              <w:rPr>
                <w:rStyle w:val="Hipercze"/>
                <w:rFonts w:asciiTheme="minorHAnsi" w:hAnsiTheme="minorHAnsi"/>
                <w:noProof/>
              </w:rPr>
              <w:t>7.1 Forma i sposób udzielania wnioskodawcy wyjaśnień w kwestiach dotyczących konkursu</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_Toc477243126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19</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27" w:history="1">
            <w:r w:rsidR="00C00F0A" w:rsidRPr="00C00F0A">
              <w:rPr>
                <w:rStyle w:val="Hipercze"/>
                <w:rFonts w:asciiTheme="minorHAnsi" w:hAnsiTheme="minorHAnsi"/>
                <w:noProof/>
              </w:rPr>
              <w:t>7.2 Zmiany w regulaminie oraz anulowanie konkursu</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_Toc477243127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20</w:t>
            </w:r>
            <w:r w:rsidRPr="00C00F0A">
              <w:rPr>
                <w:rFonts w:asciiTheme="minorHAnsi" w:hAnsiTheme="minorHAnsi"/>
                <w:noProof/>
                <w:webHidden/>
              </w:rPr>
              <w:fldChar w:fldCharType="end"/>
            </w:r>
          </w:hyperlink>
        </w:p>
        <w:p w:rsidR="00C00F0A" w:rsidRPr="00C00F0A" w:rsidRDefault="00AD22CE">
          <w:pPr>
            <w:pStyle w:val="Spistreci1"/>
            <w:rPr>
              <w:rFonts w:asciiTheme="minorHAnsi" w:eastAsiaTheme="minorEastAsia" w:hAnsiTheme="minorHAnsi" w:cstheme="minorBidi"/>
              <w:noProof/>
              <w:sz w:val="22"/>
              <w:szCs w:val="22"/>
            </w:rPr>
          </w:pPr>
          <w:hyperlink w:anchor="_Toc477243128" w:history="1">
            <w:r w:rsidR="00C00F0A" w:rsidRPr="00C00F0A">
              <w:rPr>
                <w:rStyle w:val="Hipercze"/>
                <w:rFonts w:asciiTheme="minorHAnsi" w:hAnsiTheme="minorHAnsi"/>
                <w:noProof/>
              </w:rPr>
              <w:t>7.3 Załączniki do regulaminu</w:t>
            </w:r>
            <w:r w:rsidR="00C00F0A" w:rsidRPr="00C00F0A">
              <w:rPr>
                <w:rFonts w:asciiTheme="minorHAnsi" w:hAnsiTheme="minorHAnsi"/>
                <w:noProof/>
                <w:webHidden/>
              </w:rPr>
              <w:tab/>
            </w:r>
            <w:r w:rsidRPr="00C00F0A">
              <w:rPr>
                <w:rFonts w:asciiTheme="minorHAnsi" w:hAnsiTheme="minorHAnsi"/>
                <w:noProof/>
                <w:webHidden/>
              </w:rPr>
              <w:fldChar w:fldCharType="begin"/>
            </w:r>
            <w:r w:rsidR="00C00F0A" w:rsidRPr="00C00F0A">
              <w:rPr>
                <w:rFonts w:asciiTheme="minorHAnsi" w:hAnsiTheme="minorHAnsi"/>
                <w:noProof/>
                <w:webHidden/>
              </w:rPr>
              <w:instrText xml:space="preserve"> PAGEREF _Toc477243128 \h </w:instrText>
            </w:r>
            <w:r w:rsidRPr="00C00F0A">
              <w:rPr>
                <w:rFonts w:asciiTheme="minorHAnsi" w:hAnsiTheme="minorHAnsi"/>
                <w:noProof/>
                <w:webHidden/>
              </w:rPr>
            </w:r>
            <w:r w:rsidRPr="00C00F0A">
              <w:rPr>
                <w:rFonts w:asciiTheme="minorHAnsi" w:hAnsiTheme="minorHAnsi"/>
                <w:noProof/>
                <w:webHidden/>
              </w:rPr>
              <w:fldChar w:fldCharType="separate"/>
            </w:r>
            <w:r w:rsidR="00782B49">
              <w:rPr>
                <w:rFonts w:asciiTheme="minorHAnsi" w:hAnsiTheme="minorHAnsi"/>
                <w:noProof/>
                <w:webHidden/>
              </w:rPr>
              <w:t>20</w:t>
            </w:r>
            <w:r w:rsidRPr="00C00F0A">
              <w:rPr>
                <w:rFonts w:asciiTheme="minorHAnsi" w:hAnsiTheme="minorHAnsi"/>
                <w:noProof/>
                <w:webHidden/>
              </w:rPr>
              <w:fldChar w:fldCharType="end"/>
            </w:r>
          </w:hyperlink>
        </w:p>
        <w:p w:rsidR="007C21E6" w:rsidRPr="00207C6D" w:rsidRDefault="00AD22CE">
          <w:pPr>
            <w:rPr>
              <w:rFonts w:asciiTheme="minorHAnsi" w:hAnsiTheme="minorHAnsi"/>
              <w:color w:val="000000" w:themeColor="text1"/>
            </w:rPr>
          </w:pPr>
          <w:r w:rsidRPr="00C00F0A">
            <w:rPr>
              <w:rFonts w:asciiTheme="minorHAnsi" w:hAnsiTheme="minorHAnsi"/>
              <w:bCs/>
              <w:color w:val="000000" w:themeColor="text1"/>
            </w:rPr>
            <w:fldChar w:fldCharType="end"/>
          </w:r>
        </w:p>
      </w:sdtContent>
    </w:sdt>
    <w:p w:rsidR="007C21E6" w:rsidRPr="00AC13D8" w:rsidRDefault="007C21E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Default="007F1566"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0D019F" w:rsidRDefault="000D019F" w:rsidP="007F1566">
      <w:pPr>
        <w:contextualSpacing/>
        <w:mirrorIndents/>
        <w:rPr>
          <w:rFonts w:asciiTheme="minorHAnsi" w:hAnsiTheme="minorHAnsi"/>
          <w:color w:val="000000" w:themeColor="text1"/>
        </w:rPr>
      </w:pPr>
      <w:bookmarkStart w:id="4" w:name="_GoBack"/>
      <w:bookmarkEnd w:id="4"/>
    </w:p>
    <w:p w:rsidR="000D019F" w:rsidRDefault="000D019F" w:rsidP="007F1566">
      <w:pPr>
        <w:contextualSpacing/>
        <w:mirrorIndents/>
        <w:rPr>
          <w:rFonts w:asciiTheme="minorHAnsi" w:hAnsiTheme="minorHAnsi"/>
          <w:color w:val="000000" w:themeColor="text1"/>
        </w:rPr>
      </w:pPr>
    </w:p>
    <w:p w:rsidR="000D019F" w:rsidRDefault="000D019F" w:rsidP="007F1566">
      <w:pPr>
        <w:contextualSpacing/>
        <w:mirrorIndents/>
        <w:rPr>
          <w:rFonts w:asciiTheme="minorHAnsi" w:hAnsiTheme="minorHAnsi"/>
          <w:color w:val="000000" w:themeColor="text1"/>
        </w:rPr>
      </w:pPr>
    </w:p>
    <w:p w:rsidR="000D019F" w:rsidRDefault="000D01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Pr="00EC198F" w:rsidRDefault="008B3B9F"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Default="007F1566" w:rsidP="007F1566">
      <w:pPr>
        <w:contextualSpacing/>
        <w:mirrorIndents/>
        <w:rPr>
          <w:rFonts w:asciiTheme="minorHAnsi" w:hAnsiTheme="minorHAnsi"/>
          <w:color w:val="000000" w:themeColor="text1"/>
        </w:rPr>
      </w:pPr>
    </w:p>
    <w:p w:rsidR="0044783B" w:rsidRPr="00EC198F" w:rsidRDefault="0044783B" w:rsidP="007F1566">
      <w:pPr>
        <w:contextualSpacing/>
        <w:mirrorIndents/>
        <w:rPr>
          <w:rFonts w:asciiTheme="minorHAnsi" w:hAnsiTheme="minorHAnsi"/>
          <w:color w:val="000000" w:themeColor="text1"/>
        </w:rPr>
      </w:pPr>
    </w:p>
    <w:p w:rsidR="007F1566" w:rsidRDefault="007F1566" w:rsidP="007F1566">
      <w:pPr>
        <w:contextualSpacing/>
        <w:mirrorIndents/>
        <w:rPr>
          <w:rFonts w:asciiTheme="minorHAnsi" w:hAnsiTheme="minorHAnsi"/>
          <w:color w:val="000000" w:themeColor="text1"/>
        </w:rPr>
      </w:pPr>
    </w:p>
    <w:p w:rsidR="00D52A75" w:rsidRPr="00EC198F" w:rsidRDefault="00D52A75"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Default="007F1566" w:rsidP="007F1566">
      <w:pPr>
        <w:contextualSpacing/>
        <w:mirrorIndents/>
        <w:rPr>
          <w:rFonts w:asciiTheme="minorHAnsi" w:hAnsiTheme="minorHAnsi"/>
        </w:rPr>
      </w:pPr>
    </w:p>
    <w:p w:rsidR="007C21E6" w:rsidRPr="007F1566" w:rsidRDefault="007C21E6" w:rsidP="00102CFD">
      <w:pPr>
        <w:pStyle w:val="Nagwek1"/>
        <w:contextualSpacing/>
        <w:mirrorIndents/>
        <w:rPr>
          <w:rFonts w:asciiTheme="minorHAnsi" w:hAnsiTheme="minorHAnsi"/>
          <w:b/>
        </w:rPr>
      </w:pPr>
      <w:bookmarkStart w:id="5" w:name="_Toc477243097"/>
      <w:r w:rsidRPr="007F1566">
        <w:rPr>
          <w:rFonts w:asciiTheme="minorHAnsi" w:hAnsiTheme="minorHAnsi"/>
          <w:b/>
        </w:rPr>
        <w:lastRenderedPageBreak/>
        <w:t>ROZDZIAŁ I POSTANOWIENIA WSTĘPNE</w:t>
      </w:r>
      <w:bookmarkEnd w:id="5"/>
    </w:p>
    <w:p w:rsidR="007F1566" w:rsidRPr="007F1566" w:rsidRDefault="007F1566" w:rsidP="00102CFD">
      <w:pPr>
        <w:jc w:val="center"/>
      </w:pPr>
    </w:p>
    <w:p w:rsidR="00DF5B89" w:rsidRPr="007C21E6" w:rsidRDefault="00DF5B89" w:rsidP="00102CFD">
      <w:pPr>
        <w:pStyle w:val="Nagwek1"/>
        <w:contextualSpacing/>
        <w:mirrorIndents/>
        <w:rPr>
          <w:rFonts w:asciiTheme="minorHAnsi" w:hAnsiTheme="minorHAnsi"/>
        </w:rPr>
      </w:pPr>
      <w:bookmarkStart w:id="6" w:name="_Toc477243098"/>
      <w:r w:rsidRPr="007C21E6">
        <w:rPr>
          <w:rFonts w:asciiTheme="minorHAnsi" w:hAnsiTheme="minorHAnsi"/>
          <w:sz w:val="26"/>
          <w:szCs w:val="26"/>
        </w:rPr>
        <w:t>1</w:t>
      </w:r>
      <w:r w:rsidR="007C21E6">
        <w:rPr>
          <w:rFonts w:asciiTheme="minorHAnsi" w:hAnsiTheme="minorHAnsi"/>
          <w:sz w:val="26"/>
          <w:szCs w:val="26"/>
        </w:rPr>
        <w:t>.1</w:t>
      </w:r>
      <w:r w:rsidR="007C21E6" w:rsidRPr="007C21E6">
        <w:rPr>
          <w:rFonts w:asciiTheme="minorHAnsi" w:hAnsiTheme="minorHAnsi"/>
          <w:sz w:val="26"/>
          <w:szCs w:val="26"/>
        </w:rPr>
        <w:t xml:space="preserve"> </w:t>
      </w:r>
      <w:r w:rsidRPr="007C21E6">
        <w:rPr>
          <w:rFonts w:asciiTheme="minorHAnsi" w:hAnsiTheme="minorHAnsi"/>
          <w:sz w:val="26"/>
          <w:szCs w:val="26"/>
        </w:rPr>
        <w:t>Wykaz skrótów i pojęć</w:t>
      </w:r>
      <w:bookmarkEnd w:id="6"/>
    </w:p>
    <w:bookmarkEnd w:id="0"/>
    <w:bookmarkEnd w:id="1"/>
    <w:bookmarkEnd w:id="2"/>
    <w:p w:rsidR="00DF5B89" w:rsidRPr="007C21E6" w:rsidRDefault="00DF5B89" w:rsidP="007F1566">
      <w:pPr>
        <w:contextualSpacing/>
        <w:mirrorIndents/>
        <w:rPr>
          <w:rFonts w:asciiTheme="minorHAnsi" w:hAnsiTheme="minorHAnsi"/>
        </w:rPr>
      </w:pP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Beneficjent</w:t>
      </w:r>
      <w:r w:rsidRPr="00931A6B">
        <w:rPr>
          <w:rFonts w:asciiTheme="minorHAnsi" w:hAnsiTheme="minorHAnsi"/>
          <w:sz w:val="22"/>
          <w:szCs w:val="22"/>
        </w:rPr>
        <w:t xml:space="preserve"> – podmiot, o którym mowa w art. 2 pkt 10 rozporządzenia ogólnego </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EFRR</w:t>
      </w:r>
      <w:r w:rsidRPr="00931A6B">
        <w:rPr>
          <w:rFonts w:asciiTheme="minorHAnsi" w:hAnsiTheme="minorHAnsi"/>
          <w:sz w:val="22"/>
          <w:szCs w:val="22"/>
        </w:rPr>
        <w:t xml:space="preserve"> – Europejski Fundusz Rozwoju Regionalnego</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Ekspert</w:t>
      </w:r>
      <w:r w:rsidRPr="00931A6B">
        <w:rPr>
          <w:rFonts w:asciiTheme="minorHAnsi" w:hAnsiTheme="minorHAnsi"/>
          <w:sz w:val="22"/>
          <w:szCs w:val="22"/>
        </w:rPr>
        <w:t xml:space="preserve"> - osoba, o której mowa w art. 49 ustawy</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IOK</w:t>
      </w:r>
      <w:r w:rsidRPr="00931A6B">
        <w:rPr>
          <w:rFonts w:asciiTheme="minorHAnsi" w:hAnsiTheme="minorHAnsi"/>
          <w:sz w:val="22"/>
          <w:szCs w:val="22"/>
        </w:rPr>
        <w:t xml:space="preserve"> – Instytucja Organizująca Konkurs</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IZ</w:t>
      </w:r>
      <w:r w:rsidRPr="00931A6B">
        <w:rPr>
          <w:rFonts w:asciiTheme="minorHAnsi" w:hAnsiTheme="minorHAnsi"/>
          <w:sz w:val="22"/>
          <w:szCs w:val="22"/>
        </w:rPr>
        <w:t xml:space="preserve"> – </w:t>
      </w:r>
      <w:r w:rsidR="005E3777" w:rsidRPr="00931A6B">
        <w:rPr>
          <w:rFonts w:asciiTheme="minorHAnsi" w:hAnsiTheme="minorHAnsi"/>
          <w:sz w:val="22"/>
          <w:szCs w:val="22"/>
        </w:rPr>
        <w:t>Zarząd Województwa Zachodniopomorskiego pełniący funkcję Instytucji Zarządzającej Regionalnym Programem Operacyjnym Województwa Zachodniopomorskiego 2014-2020</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KOP</w:t>
      </w:r>
      <w:r w:rsidRPr="00931A6B">
        <w:rPr>
          <w:rFonts w:asciiTheme="minorHAnsi" w:hAnsiTheme="minorHAnsi"/>
          <w:sz w:val="22"/>
          <w:szCs w:val="22"/>
        </w:rPr>
        <w:t xml:space="preserve"> -  Komisja Oceny Projektów </w:t>
      </w:r>
    </w:p>
    <w:p w:rsidR="00610D0D" w:rsidRPr="00931A6B" w:rsidRDefault="00610D0D" w:rsidP="00931A6B">
      <w:pPr>
        <w:contextualSpacing/>
        <w:mirrorIndents/>
        <w:jc w:val="both"/>
        <w:rPr>
          <w:rFonts w:asciiTheme="minorHAnsi" w:hAnsiTheme="minorHAnsi"/>
          <w:sz w:val="22"/>
          <w:szCs w:val="22"/>
        </w:rPr>
      </w:pPr>
      <w:r w:rsidRPr="00931A6B">
        <w:rPr>
          <w:rFonts w:asciiTheme="minorHAnsi" w:hAnsiTheme="minorHAnsi"/>
          <w:b/>
          <w:sz w:val="22"/>
          <w:szCs w:val="22"/>
        </w:rPr>
        <w:t xml:space="preserve">KPA </w:t>
      </w:r>
      <w:r w:rsidRPr="00931A6B">
        <w:rPr>
          <w:rFonts w:asciiTheme="minorHAnsi" w:hAnsiTheme="minorHAnsi"/>
          <w:sz w:val="22"/>
          <w:szCs w:val="22"/>
        </w:rPr>
        <w:t>-  Ustawa z dnia 14 czerwca 1960 r. Kodeks postępowania administracyjnego</w:t>
      </w:r>
      <w:r w:rsidR="0051614C" w:rsidRPr="00931A6B">
        <w:rPr>
          <w:rFonts w:asciiTheme="minorHAnsi" w:hAnsiTheme="minorHAnsi"/>
          <w:sz w:val="22"/>
          <w:szCs w:val="22"/>
        </w:rPr>
        <w:t xml:space="preserve"> (Dz. U. z </w:t>
      </w:r>
      <w:r w:rsidR="00931A6B" w:rsidRPr="00931A6B">
        <w:rPr>
          <w:rFonts w:asciiTheme="minorHAnsi" w:hAnsiTheme="minorHAnsi"/>
          <w:sz w:val="22"/>
          <w:szCs w:val="22"/>
        </w:rPr>
        <w:t>2</w:t>
      </w:r>
      <w:r w:rsidR="0051614C" w:rsidRPr="00931A6B">
        <w:rPr>
          <w:rFonts w:asciiTheme="minorHAnsi" w:hAnsiTheme="minorHAnsi"/>
          <w:sz w:val="22"/>
          <w:szCs w:val="22"/>
        </w:rPr>
        <w:t>013r., poz. 267 ze zm.)</w:t>
      </w:r>
    </w:p>
    <w:p w:rsidR="00EC294B" w:rsidRPr="00931A6B" w:rsidRDefault="00EC294B" w:rsidP="00931A6B">
      <w:pPr>
        <w:contextualSpacing/>
        <w:mirrorIndents/>
        <w:jc w:val="both"/>
        <w:rPr>
          <w:rFonts w:asciiTheme="minorHAnsi" w:hAnsiTheme="minorHAnsi"/>
          <w:sz w:val="22"/>
          <w:szCs w:val="22"/>
        </w:rPr>
      </w:pPr>
      <w:r w:rsidRPr="00931A6B">
        <w:rPr>
          <w:rFonts w:asciiTheme="minorHAnsi" w:hAnsiTheme="minorHAnsi"/>
          <w:b/>
          <w:sz w:val="22"/>
          <w:szCs w:val="22"/>
        </w:rPr>
        <w:t>Lista wszystkich projektów ocenionych przez KOP</w:t>
      </w:r>
      <w:r w:rsidRPr="00931A6B">
        <w:rPr>
          <w:rFonts w:asciiTheme="minorHAnsi" w:hAnsiTheme="minorHAnsi"/>
          <w:sz w:val="22"/>
          <w:szCs w:val="22"/>
        </w:rPr>
        <w:t xml:space="preserve"> -  </w:t>
      </w:r>
      <w:r w:rsidR="005E3777" w:rsidRPr="00931A6B">
        <w:rPr>
          <w:rFonts w:asciiTheme="minorHAnsi" w:hAnsiTheme="minorHAnsi"/>
          <w:sz w:val="22"/>
          <w:szCs w:val="22"/>
        </w:rPr>
        <w:t>lista o której mowa w art. 44, ust. 4 Ustawy, zawierająca co najmniej w odniesieniu do każdego projektu, tytuł projektu, nazwę wnioskodawcy, kwotę wnioskowanego dofinansowania, koszt całkowity projektu oraz wynik oceny</w:t>
      </w:r>
    </w:p>
    <w:p w:rsidR="00EC294B" w:rsidRPr="00931A6B" w:rsidRDefault="00EC294B" w:rsidP="00931A6B">
      <w:pPr>
        <w:contextualSpacing/>
        <w:mirrorIndents/>
        <w:jc w:val="both"/>
        <w:rPr>
          <w:rFonts w:asciiTheme="minorHAnsi" w:hAnsiTheme="minorHAnsi"/>
          <w:sz w:val="22"/>
          <w:szCs w:val="22"/>
        </w:rPr>
      </w:pPr>
      <w:r w:rsidRPr="00931A6B">
        <w:rPr>
          <w:rFonts w:asciiTheme="minorHAnsi" w:hAnsiTheme="minorHAnsi"/>
          <w:b/>
          <w:sz w:val="22"/>
          <w:szCs w:val="22"/>
        </w:rPr>
        <w:t>LSI</w:t>
      </w:r>
      <w:r w:rsidRPr="00931A6B">
        <w:rPr>
          <w:rFonts w:asciiTheme="minorHAnsi" w:hAnsiTheme="minorHAnsi"/>
          <w:sz w:val="22"/>
          <w:szCs w:val="22"/>
        </w:rPr>
        <w:t xml:space="preserve"> – Lokalny System Informatyczny przeznaczony do skład</w:t>
      </w:r>
      <w:r w:rsidR="00161F1B">
        <w:rPr>
          <w:rFonts w:asciiTheme="minorHAnsi" w:hAnsiTheme="minorHAnsi"/>
          <w:sz w:val="22"/>
          <w:szCs w:val="22"/>
        </w:rPr>
        <w:t>a</w:t>
      </w:r>
      <w:r w:rsidRPr="00931A6B">
        <w:rPr>
          <w:rFonts w:asciiTheme="minorHAnsi" w:hAnsiTheme="minorHAnsi"/>
          <w:sz w:val="22"/>
          <w:szCs w:val="22"/>
        </w:rPr>
        <w:t>nia wniosków o dofinansowanie oraz wprowadzania zmian w projektach</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Rozporządzenie ogólne</w:t>
      </w:r>
      <w:r w:rsidRPr="00931A6B">
        <w:rPr>
          <w:rFonts w:asciiTheme="minorHAnsi" w:hAnsiTheme="minorHAnsi"/>
          <w:sz w:val="22"/>
          <w:szCs w:val="22"/>
        </w:rPr>
        <w:t xml:space="preserve"> – </w:t>
      </w:r>
      <w:r w:rsidR="005E3777" w:rsidRPr="00931A6B">
        <w:rPr>
          <w:rFonts w:asciiTheme="minorHAnsi" w:hAnsiTheme="minorHAnsi"/>
          <w:sz w:val="22"/>
          <w:szCs w:val="22"/>
        </w:rPr>
        <w:t>r</w:t>
      </w:r>
      <w:r w:rsidRPr="00931A6B">
        <w:rPr>
          <w:rFonts w:asciiTheme="minorHAnsi" w:hAnsiTheme="minorHAnsi"/>
          <w:sz w:val="22"/>
          <w:szCs w:val="22"/>
        </w:rPr>
        <w:t>ozporządzeni</w:t>
      </w:r>
      <w:r w:rsidR="005E3777" w:rsidRPr="00931A6B">
        <w:rPr>
          <w:rFonts w:asciiTheme="minorHAnsi" w:hAnsiTheme="minorHAnsi"/>
          <w:sz w:val="22"/>
          <w:szCs w:val="22"/>
        </w:rPr>
        <w:t>e</w:t>
      </w:r>
      <w:r w:rsidRPr="00931A6B">
        <w:rPr>
          <w:rFonts w:asciiTheme="minorHAnsi" w:hAnsiTheme="minorHAnsi"/>
          <w:sz w:val="22"/>
          <w:szCs w:val="22"/>
        </w:rPr>
        <w:t xml:space="preserv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w:t>
      </w:r>
      <w:r w:rsidR="00931A6B" w:rsidRPr="00931A6B">
        <w:rPr>
          <w:rFonts w:asciiTheme="minorHAnsi" w:hAnsiTheme="minorHAnsi"/>
          <w:sz w:val="22"/>
          <w:szCs w:val="22"/>
        </w:rPr>
        <w:t xml:space="preserve"> </w:t>
      </w:r>
      <w:r w:rsidRPr="00931A6B">
        <w:rPr>
          <w:rFonts w:asciiTheme="minorHAnsi" w:hAnsiTheme="minorHAnsi"/>
          <w:sz w:val="22"/>
          <w:szCs w:val="22"/>
        </w:rPr>
        <w:t xml:space="preserve">i </w:t>
      </w:r>
      <w:r w:rsidR="00102CFD">
        <w:rPr>
          <w:rFonts w:asciiTheme="minorHAnsi" w:hAnsiTheme="minorHAnsi"/>
          <w:sz w:val="22"/>
          <w:szCs w:val="22"/>
        </w:rPr>
        <w:t> </w:t>
      </w:r>
      <w:r w:rsidRPr="00931A6B">
        <w:rPr>
          <w:rFonts w:asciiTheme="minorHAnsi" w:hAnsiTheme="minorHAnsi"/>
          <w:sz w:val="22"/>
          <w:szCs w:val="22"/>
        </w:rPr>
        <w:t>Rybackiego oraz uchylające rozporządzenie Rady (WE) nr 1083/2006</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RPO WZ</w:t>
      </w:r>
      <w:r w:rsidRPr="00931A6B">
        <w:rPr>
          <w:rFonts w:asciiTheme="minorHAnsi" w:hAnsiTheme="minorHAnsi"/>
          <w:sz w:val="22"/>
          <w:szCs w:val="22"/>
        </w:rPr>
        <w:t xml:space="preserve"> – Regionalny Program Operacyjny Województwa Zachodniopomorskiego 2014-2020</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SL2014</w:t>
      </w:r>
      <w:r w:rsidRPr="00931A6B">
        <w:rPr>
          <w:rFonts w:asciiTheme="minorHAnsi" w:hAnsiTheme="minorHAnsi"/>
          <w:sz w:val="22"/>
          <w:szCs w:val="22"/>
        </w:rPr>
        <w:t xml:space="preserve"> – </w:t>
      </w:r>
      <w:r w:rsidR="007C28FC" w:rsidRPr="00931A6B">
        <w:rPr>
          <w:rFonts w:asciiTheme="minorHAnsi" w:hAnsiTheme="minorHAnsi"/>
          <w:sz w:val="22"/>
          <w:szCs w:val="22"/>
        </w:rPr>
        <w:t>aplikacja główna centralnego systemu teleinformat</w:t>
      </w:r>
      <w:r w:rsidR="00533777" w:rsidRPr="00931A6B">
        <w:rPr>
          <w:rFonts w:asciiTheme="minorHAnsi" w:hAnsiTheme="minorHAnsi"/>
          <w:sz w:val="22"/>
          <w:szCs w:val="22"/>
        </w:rPr>
        <w:t>ycznego wykorzystywana, m.in. w </w:t>
      </w:r>
      <w:r w:rsidR="007C28FC" w:rsidRPr="00931A6B">
        <w:rPr>
          <w:rFonts w:asciiTheme="minorHAnsi" w:hAnsiTheme="minorHAnsi"/>
          <w:sz w:val="22"/>
          <w:szCs w:val="22"/>
        </w:rPr>
        <w:t>procesie rozliczania projektu oraz komunikowania się z IOK</w:t>
      </w:r>
    </w:p>
    <w:p w:rsidR="008553A7"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SOOP</w:t>
      </w:r>
      <w:r w:rsidRPr="00931A6B">
        <w:rPr>
          <w:rFonts w:asciiTheme="minorHAnsi" w:hAnsiTheme="minorHAnsi"/>
          <w:sz w:val="22"/>
          <w:szCs w:val="22"/>
        </w:rPr>
        <w:t xml:space="preserve"> – Szczegółowy Opis Osi Priorytetowych Regionalnego Programu Operacyjnego Województwa Zachodniopomorskiego 2014-2020</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Strona internetowa</w:t>
      </w:r>
      <w:r w:rsidRPr="00931A6B">
        <w:rPr>
          <w:rFonts w:asciiTheme="minorHAnsi" w:hAnsiTheme="minorHAnsi"/>
          <w:sz w:val="22"/>
          <w:szCs w:val="22"/>
        </w:rPr>
        <w:t xml:space="preserve"> – strona</w:t>
      </w:r>
      <w:r w:rsidR="008F5F18">
        <w:rPr>
          <w:rFonts w:asciiTheme="minorHAnsi" w:hAnsiTheme="minorHAnsi"/>
          <w:sz w:val="22"/>
          <w:szCs w:val="22"/>
        </w:rPr>
        <w:t xml:space="preserve">, </w:t>
      </w:r>
      <w:r w:rsidR="0085203C" w:rsidRPr="0085203C">
        <w:rPr>
          <w:rFonts w:asciiTheme="minorHAnsi" w:hAnsiTheme="minorHAnsi"/>
          <w:sz w:val="22"/>
          <w:szCs w:val="22"/>
        </w:rPr>
        <w:t>www.rpo.wzp.pl</w:t>
      </w:r>
      <w:r w:rsidR="008F5F18">
        <w:rPr>
          <w:rFonts w:asciiTheme="minorHAnsi" w:hAnsiTheme="minorHAnsi"/>
          <w:sz w:val="22"/>
          <w:szCs w:val="22"/>
        </w:rPr>
        <w:t xml:space="preserve">, </w:t>
      </w:r>
    </w:p>
    <w:p w:rsidR="00620B9F" w:rsidRPr="00A577C3" w:rsidRDefault="00620B9F" w:rsidP="00931A6B">
      <w:pPr>
        <w:contextualSpacing/>
        <w:mirrorIndents/>
        <w:jc w:val="both"/>
        <w:rPr>
          <w:rFonts w:asciiTheme="minorHAnsi" w:hAnsiTheme="minorHAnsi"/>
          <w:sz w:val="22"/>
          <w:szCs w:val="22"/>
        </w:rPr>
      </w:pPr>
      <w:r w:rsidRPr="00620B9F">
        <w:rPr>
          <w:rFonts w:asciiTheme="minorHAnsi" w:hAnsiTheme="minorHAnsi"/>
          <w:b/>
          <w:sz w:val="22"/>
          <w:szCs w:val="22"/>
        </w:rPr>
        <w:t xml:space="preserve">Umowa  o  dofinansowanie </w:t>
      </w:r>
      <w:r w:rsidRPr="00A577C3">
        <w:rPr>
          <w:rFonts w:asciiTheme="minorHAnsi" w:hAnsiTheme="minorHAnsi"/>
          <w:sz w:val="22"/>
          <w:szCs w:val="22"/>
        </w:rPr>
        <w:t>- umowa  o  dofinansowanie  projektu,  o  której  mowa  w  art.  2 pkt 26 lit. a i b ustawy z dnia 11 lipca 2014 r. o zasadach realizacji programów w zakresie polityki spójności finansowanych w perspektywie finansowej 2014-2020</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Ustawa</w:t>
      </w:r>
      <w:r w:rsidRPr="00931A6B">
        <w:rPr>
          <w:rFonts w:asciiTheme="minorHAnsi" w:hAnsiTheme="minorHAnsi"/>
          <w:sz w:val="22"/>
          <w:szCs w:val="22"/>
        </w:rPr>
        <w:t xml:space="preserve"> - Ustawa z dnia 11 lipca 2014 r. o zasadach realizacji programów w zakresie polityki spójności finansowanych w perspektywie finansowej 2014-2020 (</w:t>
      </w:r>
      <w:r w:rsidR="000028E1" w:rsidRPr="000028E1">
        <w:rPr>
          <w:rFonts w:asciiTheme="minorHAnsi" w:hAnsiTheme="minorHAnsi"/>
          <w:sz w:val="22"/>
          <w:szCs w:val="22"/>
        </w:rPr>
        <w:t>Dz. U. z 2016 r. poz. 217</w:t>
      </w:r>
      <w:r w:rsidRPr="00931A6B">
        <w:rPr>
          <w:rFonts w:asciiTheme="minorHAnsi" w:hAnsiTheme="minorHAnsi"/>
          <w:sz w:val="22"/>
          <w:szCs w:val="22"/>
        </w:rPr>
        <w:t>)</w:t>
      </w:r>
    </w:p>
    <w:p w:rsidR="00F170D7" w:rsidRDefault="001F59AA" w:rsidP="00931A6B">
      <w:pPr>
        <w:contextualSpacing/>
        <w:mirrorIndents/>
        <w:jc w:val="both"/>
        <w:rPr>
          <w:rFonts w:asciiTheme="minorHAnsi" w:hAnsiTheme="minorHAnsi"/>
          <w:sz w:val="22"/>
          <w:szCs w:val="22"/>
        </w:rPr>
      </w:pPr>
      <w:r w:rsidRPr="00931A6B">
        <w:rPr>
          <w:rFonts w:asciiTheme="minorHAnsi" w:hAnsiTheme="minorHAnsi"/>
          <w:b/>
          <w:sz w:val="22"/>
          <w:szCs w:val="22"/>
        </w:rPr>
        <w:t>Wniosek o dofinansowanie</w:t>
      </w:r>
      <w:r w:rsidRPr="00931A6B">
        <w:rPr>
          <w:rFonts w:asciiTheme="minorHAnsi" w:hAnsiTheme="minorHAnsi"/>
          <w:sz w:val="22"/>
          <w:szCs w:val="22"/>
        </w:rPr>
        <w:t xml:space="preserve"> – dokument, w którym zawarty jest opis projektu na podstawie którego dokonuje się oceny spełnienia przez ten projekt kryteriów wyboru projektów. Za integralną część wniosku o dofinansowanie uznaje się wszystkie jego załączniki. Wniosek jest składany przez system informatyczny na formularzu określonym przez </w:t>
      </w:r>
      <w:r w:rsidR="00514D08">
        <w:rPr>
          <w:rFonts w:asciiTheme="minorHAnsi" w:hAnsiTheme="minorHAnsi"/>
          <w:sz w:val="22"/>
          <w:szCs w:val="22"/>
        </w:rPr>
        <w:t>I</w:t>
      </w:r>
      <w:r w:rsidR="009D3F5B">
        <w:rPr>
          <w:rFonts w:asciiTheme="minorHAnsi" w:hAnsiTheme="minorHAnsi"/>
          <w:sz w:val="22"/>
          <w:szCs w:val="22"/>
        </w:rPr>
        <w:t>Z</w:t>
      </w:r>
      <w:r w:rsidR="00514D08">
        <w:rPr>
          <w:rFonts w:asciiTheme="minorHAnsi" w:hAnsiTheme="minorHAnsi"/>
          <w:sz w:val="22"/>
          <w:szCs w:val="22"/>
        </w:rPr>
        <w:t xml:space="preserve">. </w:t>
      </w:r>
      <w:r w:rsidR="00514D08" w:rsidRPr="00E12BE5">
        <w:rPr>
          <w:rFonts w:asciiTheme="minorHAnsi" w:hAnsiTheme="minorHAnsi"/>
          <w:sz w:val="22"/>
          <w:szCs w:val="22"/>
        </w:rPr>
        <w:t>Wniosek o dofinansowanie</w:t>
      </w:r>
      <w:r w:rsidRPr="00E12BE5">
        <w:rPr>
          <w:rFonts w:asciiTheme="minorHAnsi" w:hAnsiTheme="minorHAnsi"/>
          <w:sz w:val="22"/>
          <w:szCs w:val="22"/>
        </w:rPr>
        <w:t xml:space="preserve"> składa się z </w:t>
      </w:r>
      <w:r w:rsidR="00E12BE5">
        <w:rPr>
          <w:rFonts w:asciiTheme="minorHAnsi" w:hAnsiTheme="minorHAnsi"/>
          <w:sz w:val="22"/>
          <w:szCs w:val="22"/>
        </w:rPr>
        <w:t xml:space="preserve">wersji </w:t>
      </w:r>
      <w:r w:rsidRPr="00E12BE5">
        <w:rPr>
          <w:rFonts w:asciiTheme="minorHAnsi" w:hAnsiTheme="minorHAnsi"/>
          <w:sz w:val="22"/>
          <w:szCs w:val="22"/>
        </w:rPr>
        <w:t>elektronicznej</w:t>
      </w:r>
      <w:r w:rsidR="00E12BE5">
        <w:rPr>
          <w:rFonts w:asciiTheme="minorHAnsi" w:hAnsiTheme="minorHAnsi"/>
          <w:sz w:val="22"/>
          <w:szCs w:val="22"/>
        </w:rPr>
        <w:t xml:space="preserve"> opublikowanej w systemie LSI</w:t>
      </w:r>
      <w:r w:rsidRPr="00E12BE5">
        <w:rPr>
          <w:rFonts w:asciiTheme="minorHAnsi" w:hAnsiTheme="minorHAnsi"/>
          <w:sz w:val="22"/>
          <w:szCs w:val="22"/>
        </w:rPr>
        <w:t xml:space="preserve"> oraz </w:t>
      </w:r>
      <w:r w:rsidR="00A52504" w:rsidRPr="00E12BE5">
        <w:rPr>
          <w:rFonts w:asciiTheme="minorHAnsi" w:hAnsiTheme="minorHAnsi"/>
          <w:sz w:val="22"/>
          <w:szCs w:val="22"/>
        </w:rPr>
        <w:t>pisemnego wniosku o przyznanie pomocy</w:t>
      </w:r>
    </w:p>
    <w:p w:rsidR="00E12BE5" w:rsidRDefault="00E12BE5" w:rsidP="00931A6B">
      <w:pPr>
        <w:contextualSpacing/>
        <w:mirrorIndents/>
        <w:jc w:val="both"/>
        <w:rPr>
          <w:rFonts w:asciiTheme="minorHAnsi" w:hAnsiTheme="minorHAnsi"/>
          <w:sz w:val="22"/>
          <w:szCs w:val="22"/>
        </w:rPr>
      </w:pPr>
      <w:r w:rsidRPr="009D3F5B">
        <w:rPr>
          <w:rFonts w:asciiTheme="minorHAnsi" w:hAnsiTheme="minorHAnsi"/>
          <w:b/>
          <w:sz w:val="22"/>
          <w:szCs w:val="22"/>
        </w:rPr>
        <w:t>Wniosek o przyznanie pomocy</w:t>
      </w:r>
      <w:r>
        <w:rPr>
          <w:rFonts w:asciiTheme="minorHAnsi" w:hAnsiTheme="minorHAnsi"/>
          <w:sz w:val="22"/>
          <w:szCs w:val="22"/>
        </w:rPr>
        <w:t xml:space="preserve"> - </w:t>
      </w:r>
      <w:r w:rsidR="009D3F5B" w:rsidRPr="009D3F5B">
        <w:rPr>
          <w:rFonts w:asciiTheme="minorHAnsi" w:hAnsiTheme="minorHAnsi"/>
          <w:sz w:val="22"/>
          <w:szCs w:val="22"/>
        </w:rPr>
        <w:t>dokument, który generuje się po opublikowaniu wniosku o dofinansowanie w wersji elektronicznej w LSI2014. W wersji papierowej należy dostarczyć jedynie przedmiotowy pisemny wniosek o przyznanie pomocy, nie zaś pełny wydruk wniosku o dofinansowanie</w:t>
      </w:r>
    </w:p>
    <w:p w:rsidR="00F170D7" w:rsidRPr="007C21E6" w:rsidRDefault="00F170D7" w:rsidP="007F1566">
      <w:pPr>
        <w:contextualSpacing/>
        <w:mirrorIndents/>
        <w:rPr>
          <w:rFonts w:asciiTheme="minorHAnsi" w:hAnsiTheme="minorHAnsi"/>
        </w:rPr>
      </w:pPr>
    </w:p>
    <w:p w:rsidR="00BB5EF6" w:rsidRPr="007C21E6" w:rsidRDefault="007C21E6" w:rsidP="007F1566">
      <w:pPr>
        <w:pStyle w:val="Nagwek1"/>
        <w:contextualSpacing/>
        <w:mirrorIndents/>
        <w:rPr>
          <w:rFonts w:asciiTheme="minorHAnsi" w:hAnsiTheme="minorHAnsi"/>
        </w:rPr>
      </w:pPr>
      <w:bookmarkStart w:id="7" w:name="_Toc477243099"/>
      <w:r>
        <w:rPr>
          <w:rFonts w:asciiTheme="minorHAnsi" w:hAnsiTheme="minorHAnsi"/>
          <w:sz w:val="26"/>
          <w:szCs w:val="26"/>
        </w:rPr>
        <w:t>1.</w:t>
      </w:r>
      <w:r w:rsidR="00BB5EF6" w:rsidRPr="007C21E6">
        <w:rPr>
          <w:rFonts w:asciiTheme="minorHAnsi" w:hAnsiTheme="minorHAnsi"/>
          <w:sz w:val="26"/>
          <w:szCs w:val="26"/>
        </w:rPr>
        <w:t>2</w:t>
      </w:r>
      <w:r>
        <w:rPr>
          <w:rFonts w:asciiTheme="minorHAnsi" w:hAnsiTheme="minorHAnsi"/>
          <w:sz w:val="26"/>
          <w:szCs w:val="26"/>
        </w:rPr>
        <w:t xml:space="preserve"> </w:t>
      </w:r>
      <w:r w:rsidR="00BB5EF6" w:rsidRPr="007C21E6">
        <w:rPr>
          <w:rFonts w:asciiTheme="minorHAnsi" w:hAnsiTheme="minorHAnsi"/>
          <w:sz w:val="26"/>
          <w:szCs w:val="26"/>
        </w:rPr>
        <w:t>Podstawy prawne</w:t>
      </w:r>
      <w:bookmarkEnd w:id="7"/>
    </w:p>
    <w:p w:rsidR="005E171D" w:rsidRPr="007C21E6" w:rsidRDefault="005E171D" w:rsidP="007F1566">
      <w:pPr>
        <w:contextualSpacing/>
        <w:mirrorIndents/>
        <w:rPr>
          <w:rFonts w:asciiTheme="minorHAnsi" w:hAnsiTheme="minorHAnsi"/>
        </w:rPr>
      </w:pPr>
    </w:p>
    <w:p w:rsidR="00BB5EF6" w:rsidRPr="00931A6B" w:rsidRDefault="00BB5EF6" w:rsidP="00E47624">
      <w:pPr>
        <w:pStyle w:val="Akapitzlist"/>
        <w:ind w:left="357" w:hanging="357"/>
      </w:pPr>
      <w:r w:rsidRPr="00931A6B">
        <w:t xml:space="preserve">Konkurs organizowany </w:t>
      </w:r>
      <w:r w:rsidR="005E171D" w:rsidRPr="00931A6B">
        <w:t xml:space="preserve">jest </w:t>
      </w:r>
      <w:r w:rsidRPr="00931A6B">
        <w:t>w szczególności w oparciu o następujące akty prawne:</w:t>
      </w:r>
    </w:p>
    <w:p w:rsidR="00BB5EF6" w:rsidRPr="00931A6B" w:rsidRDefault="00BB5EF6" w:rsidP="009D6B77">
      <w:pPr>
        <w:pStyle w:val="Akapitzlist"/>
        <w:numPr>
          <w:ilvl w:val="0"/>
          <w:numId w:val="1"/>
        </w:numPr>
      </w:pPr>
      <w:r w:rsidRPr="00931A6B">
        <w:t xml:space="preserve">Rozporządzenie Parlamentu Europejskiego i Rady (UE) nr 1303/2013 z  dnia  17  grudnia 2013 r. ustanawiające wspólne przepisy dotyczące Europejskiego Funduszu Rozwoju </w:t>
      </w:r>
      <w:r w:rsidRPr="00931A6B">
        <w:lastRenderedPageBreak/>
        <w:t>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w:t>
      </w:r>
      <w:r w:rsidR="00533777" w:rsidRPr="00931A6B">
        <w:t>ołecznego, Funduszu Spójności i </w:t>
      </w:r>
      <w:r w:rsidRPr="00931A6B">
        <w:t>Europejskiego Funduszu Morskiego i Rybackiego oraz uchylającego rozporządzenie Rady (WE) nr 1083/2006;</w:t>
      </w:r>
    </w:p>
    <w:p w:rsidR="00931A6B" w:rsidRDefault="00BB5EF6" w:rsidP="009D6B77">
      <w:pPr>
        <w:pStyle w:val="Akapitzlist"/>
        <w:numPr>
          <w:ilvl w:val="0"/>
          <w:numId w:val="1"/>
        </w:numPr>
      </w:pPr>
      <w:r w:rsidRPr="00931A6B">
        <w:t>Rozporządzenie delegowane Komisji (UE) nr 480/2014 z dnia 3 marca 2014 r. uzupełniające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BE2435" w:rsidRDefault="00BE2435" w:rsidP="00BE2435">
      <w:pPr>
        <w:pStyle w:val="Akapitzlist"/>
        <w:numPr>
          <w:ilvl w:val="0"/>
          <w:numId w:val="1"/>
        </w:numPr>
      </w:pPr>
      <w:r>
        <w:t>R</w:t>
      </w:r>
      <w:r w:rsidRPr="00BE2435">
        <w:t>ozporządzenie Parlamentu Europejskiego i Rady (UE) NR 1143/2014 z dnia 22 października 2014 r. w sprawie działań zapobiegawczych i zaradczych w odniesieniu do wprowadzania i rozprzestrzeniania inwazyjnych gatunków obcych</w:t>
      </w:r>
      <w:r>
        <w:t>;</w:t>
      </w:r>
    </w:p>
    <w:p w:rsidR="000E6835" w:rsidRDefault="000E6835" w:rsidP="000E6835">
      <w:pPr>
        <w:pStyle w:val="Akapitzlist"/>
        <w:numPr>
          <w:ilvl w:val="0"/>
          <w:numId w:val="1"/>
        </w:numPr>
      </w:pPr>
      <w:r>
        <w:t>Dyrektywa P</w:t>
      </w:r>
      <w:r w:rsidRPr="000E6835">
        <w:t xml:space="preserve">arlamentu </w:t>
      </w:r>
      <w:r>
        <w:t>E</w:t>
      </w:r>
      <w:r w:rsidRPr="000E6835">
        <w:t xml:space="preserve">uropejskiego i </w:t>
      </w:r>
      <w:r>
        <w:t>R</w:t>
      </w:r>
      <w:r w:rsidRPr="000E6835">
        <w:t>ady 2009/147/</w:t>
      </w:r>
      <w:r>
        <w:t xml:space="preserve">WE </w:t>
      </w:r>
      <w:r w:rsidRPr="000E6835">
        <w:t>z dnia 30 listopada 2009 r.</w:t>
      </w:r>
      <w:r>
        <w:t xml:space="preserve"> </w:t>
      </w:r>
      <w:r w:rsidRPr="000E6835">
        <w:t>w sprawie ochrony dzikiego ptactwa</w:t>
      </w:r>
      <w:r>
        <w:t>;</w:t>
      </w:r>
    </w:p>
    <w:p w:rsidR="000E6835" w:rsidRDefault="000E6835" w:rsidP="000E6835">
      <w:pPr>
        <w:pStyle w:val="Akapitzlist"/>
        <w:numPr>
          <w:ilvl w:val="0"/>
          <w:numId w:val="1"/>
        </w:numPr>
      </w:pPr>
      <w:r>
        <w:t>D</w:t>
      </w:r>
      <w:r w:rsidRPr="000E6835">
        <w:t xml:space="preserve">yrektywa </w:t>
      </w:r>
      <w:r>
        <w:t>R</w:t>
      </w:r>
      <w:r w:rsidRPr="000E6835">
        <w:t>ady 92/43/</w:t>
      </w:r>
      <w:r>
        <w:t xml:space="preserve">EWG </w:t>
      </w:r>
      <w:r w:rsidRPr="000E6835">
        <w:t>z dnia 21 maja 1992 r.</w:t>
      </w:r>
      <w:r>
        <w:t xml:space="preserve"> </w:t>
      </w:r>
      <w:r w:rsidRPr="000E6835">
        <w:t>w sprawie ochrony siedlisk przyrodniczych oraz dzikiej fauny i flory</w:t>
      </w:r>
      <w:r>
        <w:t>;</w:t>
      </w:r>
    </w:p>
    <w:p w:rsidR="00931A6B" w:rsidRDefault="00BB5EF6" w:rsidP="009D3F5B">
      <w:pPr>
        <w:pStyle w:val="Akapitzlist"/>
        <w:numPr>
          <w:ilvl w:val="0"/>
          <w:numId w:val="1"/>
        </w:numPr>
      </w:pPr>
      <w:r w:rsidRPr="00931A6B">
        <w:t>Ustawa z dnia 11 lipca 2014 r. o zasadach realizacji programów w zakresie polityki spójności finansowanych w perspektywie finansowej  2014-2020 (Dz. U. z 201</w:t>
      </w:r>
      <w:r w:rsidR="00D51DD5">
        <w:t>6</w:t>
      </w:r>
      <w:r w:rsidRPr="00931A6B">
        <w:t xml:space="preserve"> r. poz. </w:t>
      </w:r>
      <w:r w:rsidR="00D51DD5">
        <w:t>217</w:t>
      </w:r>
      <w:r w:rsidR="00E65600">
        <w:t xml:space="preserve"> ze zm.</w:t>
      </w:r>
      <w:r w:rsidRPr="00931A6B">
        <w:t>);</w:t>
      </w:r>
    </w:p>
    <w:p w:rsidR="00931A6B" w:rsidRDefault="00BB5EF6" w:rsidP="009D6B77">
      <w:pPr>
        <w:pStyle w:val="Akapitzlist"/>
        <w:numPr>
          <w:ilvl w:val="0"/>
          <w:numId w:val="1"/>
        </w:numPr>
      </w:pPr>
      <w:r w:rsidRPr="00931A6B">
        <w:t>Ustawa z dnia 27 sierpnia 2009 r. o finansach publicznych (Dz. U. z 2013 r. poz. 885, z</w:t>
      </w:r>
      <w:r w:rsidR="0036120F">
        <w:t>e</w:t>
      </w:r>
      <w:r w:rsidRPr="00931A6B">
        <w:t xml:space="preserve"> </w:t>
      </w:r>
      <w:r w:rsidR="0036120F">
        <w:t>zm.</w:t>
      </w:r>
      <w:r w:rsidRPr="00931A6B">
        <w:t>);</w:t>
      </w:r>
    </w:p>
    <w:p w:rsidR="00D028D7" w:rsidRDefault="00D028D7" w:rsidP="00620B9F">
      <w:pPr>
        <w:pStyle w:val="Akapitzlist"/>
        <w:numPr>
          <w:ilvl w:val="0"/>
          <w:numId w:val="1"/>
        </w:numPr>
      </w:pPr>
      <w:r>
        <w:t>Ustawa  z dnia 11 marca 2004 r.  o podatku od towarów i usług (Dz.U. z 2011 r. N r 177, poz.  1054 ze zm.);</w:t>
      </w:r>
    </w:p>
    <w:p w:rsidR="009E19CB" w:rsidRDefault="009E19CB" w:rsidP="009E19CB">
      <w:pPr>
        <w:pStyle w:val="Akapitzlist"/>
        <w:numPr>
          <w:ilvl w:val="0"/>
          <w:numId w:val="1"/>
        </w:numPr>
      </w:pPr>
      <w:r>
        <w:t xml:space="preserve">Ustawa z dnia 16 kwietnia 2004 r. o ochronie przyrody (Dz. U. z </w:t>
      </w:r>
      <w:r w:rsidRPr="009E19CB">
        <w:t>2015</w:t>
      </w:r>
      <w:r>
        <w:t xml:space="preserve"> r. poz. </w:t>
      </w:r>
      <w:r w:rsidRPr="009E19CB">
        <w:t>1651</w:t>
      </w:r>
      <w:r>
        <w:t xml:space="preserve"> ze zm.);</w:t>
      </w:r>
      <w:r w:rsidRPr="009E19CB">
        <w:t xml:space="preserve"> </w:t>
      </w:r>
    </w:p>
    <w:p w:rsidR="00931A6B" w:rsidRDefault="00BB5EF6" w:rsidP="009D3F5B">
      <w:pPr>
        <w:pStyle w:val="Akapitzlist"/>
        <w:numPr>
          <w:ilvl w:val="0"/>
          <w:numId w:val="1"/>
        </w:numPr>
      </w:pPr>
      <w:r w:rsidRPr="00931A6B">
        <w:t>Rozporządzenie Ministra Rozwoju Regionalnego z dnia 18 grudnia 2009 r. w sprawie warunków i trybu udzielania i rozliczania zaliczek oraz zakresu i terminów składania wniosków o  płatność  w  ramach  programów  finansowanych  z   udziałem   środków   europejskich  (Dz. U. z 2009 r. Nr 233, poz. 1786 ze zm.);</w:t>
      </w:r>
    </w:p>
    <w:p w:rsidR="00BB5EF6" w:rsidRDefault="00650DB7" w:rsidP="00650DB7">
      <w:pPr>
        <w:pStyle w:val="Akapitzlist"/>
        <w:numPr>
          <w:ilvl w:val="0"/>
          <w:numId w:val="1"/>
        </w:numPr>
      </w:pPr>
      <w:r w:rsidRPr="00650DB7">
        <w:t xml:space="preserve">Rozporządzenie Ministra Rozwoju z dnia 29 stycznia 2016 r. w sprawie warunków obniżania wartości korekt finansowych oraz wydatków poniesionych nieprawidłowo związanych z </w:t>
      </w:r>
      <w:r w:rsidR="0036120F">
        <w:t> </w:t>
      </w:r>
      <w:r w:rsidRPr="00650DB7">
        <w:t>udzielaniem zamówień (Dz. U. z 2016 r., poz. 200)</w:t>
      </w:r>
      <w:r w:rsidR="0013456E">
        <w:t>;</w:t>
      </w:r>
    </w:p>
    <w:p w:rsidR="0036120F" w:rsidRDefault="0013456E" w:rsidP="0013456E">
      <w:pPr>
        <w:pStyle w:val="Akapitzlist"/>
        <w:numPr>
          <w:ilvl w:val="0"/>
          <w:numId w:val="1"/>
        </w:numPr>
      </w:pPr>
      <w:r w:rsidRPr="0013456E">
        <w:t>Rozporządzenie  Rady  Ministrów  z dnia  9  listopada  2010  r.  w  sprawie  przedsięwzięć  mogących znacząco oddziaływać na środowisko (Dz. U. z  2016  r., poz.  71  ze zm.)</w:t>
      </w:r>
      <w:r w:rsidR="00D75F01">
        <w:t>.</w:t>
      </w:r>
    </w:p>
    <w:p w:rsidR="000E6835" w:rsidRDefault="000E6835" w:rsidP="00A577C3">
      <w:pPr>
        <w:ind w:left="360"/>
      </w:pPr>
    </w:p>
    <w:p w:rsidR="00BB5EF6" w:rsidRPr="00931A6B" w:rsidRDefault="00BB5EF6" w:rsidP="00E47624">
      <w:pPr>
        <w:pStyle w:val="Akapitzlist"/>
        <w:ind w:left="357" w:hanging="357"/>
      </w:pPr>
      <w:r w:rsidRPr="00931A6B">
        <w:t>Ponadto konkurs organizowany</w:t>
      </w:r>
      <w:r w:rsidR="005E171D" w:rsidRPr="00931A6B">
        <w:t xml:space="preserve"> jest </w:t>
      </w:r>
      <w:r w:rsidRPr="00931A6B">
        <w:t>w szczególności w oparciu o następujące dokumenty:</w:t>
      </w:r>
    </w:p>
    <w:p w:rsidR="00BB5EF6" w:rsidRPr="0070071F" w:rsidRDefault="00BB5EF6" w:rsidP="009D6B77">
      <w:pPr>
        <w:pStyle w:val="Akapitzlist"/>
        <w:numPr>
          <w:ilvl w:val="0"/>
          <w:numId w:val="2"/>
        </w:numPr>
      </w:pPr>
      <w:r w:rsidRPr="0070071F">
        <w:t>Wytyczne Ministra Infrastruktury i Rozwoju w zakresie trybów wyboru</w:t>
      </w:r>
      <w:r w:rsidR="00437050" w:rsidRPr="0070071F">
        <w:t xml:space="preserve"> projektów na lata 2014- 2020</w:t>
      </w:r>
      <w:r w:rsidRPr="0070071F">
        <w:t>;</w:t>
      </w:r>
    </w:p>
    <w:p w:rsidR="00BB5EF6" w:rsidRPr="007C21E6" w:rsidRDefault="00BB5EF6" w:rsidP="009D6B77">
      <w:pPr>
        <w:pStyle w:val="Akapitzlist"/>
        <w:numPr>
          <w:ilvl w:val="0"/>
          <w:numId w:val="2"/>
        </w:numPr>
      </w:pPr>
      <w:r w:rsidRPr="007C21E6">
        <w:t>Wytyczne Ministra Infrastruktury i Rozwoju w zakres</w:t>
      </w:r>
      <w:r w:rsidR="00533777" w:rsidRPr="007C21E6">
        <w:t>ie kwalifikowalności wydatków w </w:t>
      </w:r>
      <w:r w:rsidRPr="007C21E6">
        <w:t>ramach Europejskiego Funduszu Rozwoju Regionalnego, Europejskiego Funduszu  Społecznego  oraz Fundu</w:t>
      </w:r>
      <w:r w:rsidR="00437050" w:rsidRPr="007C21E6">
        <w:t>szu Spójności na lata 2014-2020</w:t>
      </w:r>
      <w:r w:rsidRPr="007C21E6">
        <w:t>;</w:t>
      </w:r>
    </w:p>
    <w:p w:rsidR="00BB5EF6" w:rsidRPr="007C21E6" w:rsidRDefault="00BB5EF6" w:rsidP="009D6B77">
      <w:pPr>
        <w:pStyle w:val="Akapitzlist"/>
        <w:numPr>
          <w:ilvl w:val="0"/>
          <w:numId w:val="2"/>
        </w:numPr>
      </w:pPr>
      <w:r w:rsidRPr="007C21E6">
        <w:t>Wytyczne Ministra Infrastruktury i Rozwoju w zakresie monitorowania postępu rzeczowego realizacji programów</w:t>
      </w:r>
      <w:r w:rsidR="00437050" w:rsidRPr="007C21E6">
        <w:t xml:space="preserve"> operacyjnych na lata 2014-2020</w:t>
      </w:r>
      <w:r w:rsidRPr="007C21E6">
        <w:t>;</w:t>
      </w:r>
    </w:p>
    <w:p w:rsidR="00BB5EF6" w:rsidRPr="007C21E6" w:rsidRDefault="00BB5EF6" w:rsidP="004C428B">
      <w:pPr>
        <w:pStyle w:val="Akapitzlist"/>
        <w:numPr>
          <w:ilvl w:val="0"/>
          <w:numId w:val="2"/>
        </w:numPr>
      </w:pPr>
      <w:r w:rsidRPr="007C21E6">
        <w:t xml:space="preserve">Wytyczne </w:t>
      </w:r>
      <w:r w:rsidR="004C428B" w:rsidRPr="004C428B">
        <w:t xml:space="preserve">Ministra Infrastruktury i Rozwoju </w:t>
      </w:r>
      <w:r w:rsidRPr="007C21E6">
        <w:t xml:space="preserve">w zakresie realizacji zasady równości szans i </w:t>
      </w:r>
      <w:r w:rsidR="004C428B">
        <w:t> </w:t>
      </w:r>
      <w:r w:rsidRPr="007C21E6">
        <w:t>niedyskryminacji, w tym dostępności dla osób z niepełnosprawnościami oraz zasady równości szans kobiet i mężczyzn w ramach funduszy</w:t>
      </w:r>
      <w:r w:rsidR="00437050" w:rsidRPr="007C21E6">
        <w:t xml:space="preserve"> unijnych na lata 2014-2020</w:t>
      </w:r>
      <w:r w:rsidRPr="007C21E6">
        <w:t>;</w:t>
      </w:r>
    </w:p>
    <w:p w:rsidR="00BB5EF6" w:rsidRPr="007C21E6" w:rsidRDefault="00BB5EF6" w:rsidP="004C428B">
      <w:pPr>
        <w:pStyle w:val="Akapitzlist"/>
        <w:numPr>
          <w:ilvl w:val="0"/>
          <w:numId w:val="2"/>
        </w:numPr>
      </w:pPr>
      <w:r w:rsidRPr="007C21E6">
        <w:t xml:space="preserve">Wytyczne </w:t>
      </w:r>
      <w:r w:rsidR="004C428B" w:rsidRPr="004C428B">
        <w:t xml:space="preserve">Ministra Infrastruktury i Rozwoju </w:t>
      </w:r>
      <w:r w:rsidRPr="007C21E6">
        <w:t>w zakresie informacji i promocji programów operacyjnych polit</w:t>
      </w:r>
      <w:r w:rsidR="00437050" w:rsidRPr="007C21E6">
        <w:t>yki spójności na lata 2014-2020</w:t>
      </w:r>
      <w:r w:rsidRPr="007C21E6">
        <w:t>;</w:t>
      </w:r>
    </w:p>
    <w:p w:rsidR="00BB5EF6" w:rsidRPr="007C21E6" w:rsidRDefault="00BB5EF6" w:rsidP="004C428B">
      <w:pPr>
        <w:pStyle w:val="Akapitzlist"/>
        <w:numPr>
          <w:ilvl w:val="0"/>
          <w:numId w:val="2"/>
        </w:numPr>
      </w:pPr>
      <w:r w:rsidRPr="007C21E6">
        <w:lastRenderedPageBreak/>
        <w:t xml:space="preserve">Wytyczne </w:t>
      </w:r>
      <w:r w:rsidR="004C428B" w:rsidRPr="004C428B">
        <w:t xml:space="preserve">Ministra Infrastruktury i Rozwoju </w:t>
      </w:r>
      <w:r w:rsidRPr="007C21E6">
        <w:t>w zakresie sposobu  korygowania  i  odzyskiwania  nieprawidłowych  wydatków  oraz raportowania nieprawidłowości  w ramach programów operacyjnych  polityki spójności   na lata 2014-2020;</w:t>
      </w:r>
    </w:p>
    <w:p w:rsidR="00BE2435" w:rsidRDefault="00BE2435" w:rsidP="00927FFB">
      <w:pPr>
        <w:pStyle w:val="Akapitzlist"/>
        <w:numPr>
          <w:ilvl w:val="0"/>
          <w:numId w:val="2"/>
        </w:numPr>
      </w:pPr>
      <w:r>
        <w:t xml:space="preserve">Wytyczne  programowe  w  sprawie  wyboru  projektów  w  ramach  Regionalnego  Programu Operacyjnego Województwa Zachodniopomorskiego 2014-2020 z dnia 30 marca 2016 r.;   </w:t>
      </w:r>
    </w:p>
    <w:p w:rsidR="00D75F01" w:rsidRDefault="00BB5EF6" w:rsidP="00D75F01">
      <w:pPr>
        <w:pStyle w:val="Akapitzlist"/>
        <w:numPr>
          <w:ilvl w:val="0"/>
          <w:numId w:val="2"/>
        </w:numPr>
      </w:pPr>
      <w:r w:rsidRPr="007C21E6">
        <w:t>Regionalny Program Operacyjny Województwa Zachodniopomorskiego 2014-2020;</w:t>
      </w:r>
    </w:p>
    <w:p w:rsidR="003D61F5" w:rsidRDefault="00BB5EF6" w:rsidP="00D75F01">
      <w:pPr>
        <w:pStyle w:val="Akapitzlist"/>
        <w:numPr>
          <w:ilvl w:val="0"/>
          <w:numId w:val="2"/>
        </w:numPr>
      </w:pPr>
      <w:r w:rsidRPr="007C21E6">
        <w:t>Szczegółowy opis osi priorytetowych Regionalnego Programu Operacyjnego Województwa</w:t>
      </w:r>
      <w:r w:rsidR="007B4DBB">
        <w:t xml:space="preserve"> Zachodniopomorskiego 2014-2020.</w:t>
      </w:r>
    </w:p>
    <w:p w:rsidR="00BB5EF6" w:rsidRPr="003D61F5" w:rsidRDefault="003D61F5" w:rsidP="003D61F5">
      <w:pPr>
        <w:pStyle w:val="Akapitzlist"/>
        <w:numPr>
          <w:ilvl w:val="0"/>
          <w:numId w:val="0"/>
        </w:numPr>
        <w:ind w:left="720"/>
      </w:pPr>
      <w:r>
        <w:t xml:space="preserve"> </w:t>
      </w:r>
    </w:p>
    <w:p w:rsidR="00DF5B89" w:rsidRPr="007C21E6" w:rsidRDefault="007C21E6" w:rsidP="00E47624">
      <w:pPr>
        <w:pStyle w:val="Nagwek1"/>
        <w:contextualSpacing/>
        <w:mirrorIndents/>
        <w:rPr>
          <w:rFonts w:asciiTheme="minorHAnsi" w:hAnsiTheme="minorHAnsi"/>
        </w:rPr>
      </w:pPr>
      <w:bookmarkStart w:id="8" w:name="_Toc477243100"/>
      <w:r>
        <w:rPr>
          <w:rFonts w:asciiTheme="minorHAnsi" w:hAnsiTheme="minorHAnsi"/>
          <w:sz w:val="26"/>
          <w:szCs w:val="26"/>
        </w:rPr>
        <w:t xml:space="preserve">1.3 </w:t>
      </w:r>
      <w:r w:rsidR="00DF5B89" w:rsidRPr="007C21E6">
        <w:rPr>
          <w:rFonts w:asciiTheme="minorHAnsi" w:hAnsiTheme="minorHAnsi"/>
          <w:sz w:val="26"/>
          <w:szCs w:val="26"/>
        </w:rPr>
        <w:t>Postanowienia ogólne</w:t>
      </w:r>
      <w:bookmarkEnd w:id="8"/>
    </w:p>
    <w:p w:rsidR="007C21E6" w:rsidRPr="00F04082" w:rsidRDefault="007C21E6" w:rsidP="007F1566">
      <w:pPr>
        <w:contextualSpacing/>
        <w:mirrorIndents/>
        <w:rPr>
          <w:rFonts w:asciiTheme="minorHAnsi" w:hAnsiTheme="minorHAnsi"/>
        </w:rPr>
      </w:pPr>
    </w:p>
    <w:p w:rsidR="00D75F01" w:rsidRPr="00EC75A1" w:rsidRDefault="005E171D" w:rsidP="00176C79">
      <w:pPr>
        <w:pStyle w:val="Akapitzlist"/>
        <w:numPr>
          <w:ilvl w:val="0"/>
          <w:numId w:val="27"/>
        </w:numPr>
        <w:ind w:left="357" w:hanging="357"/>
        <w:rPr>
          <w:color w:val="000000" w:themeColor="text1"/>
        </w:rPr>
      </w:pPr>
      <w:r w:rsidRPr="00EC75A1">
        <w:rPr>
          <w:color w:val="000000" w:themeColor="text1"/>
        </w:rPr>
        <w:t>Niniejszy regulamin określa warunki, na jakich odbywa się nabór wniosków</w:t>
      </w:r>
      <w:r w:rsidR="00ED0796" w:rsidRPr="00EC75A1">
        <w:rPr>
          <w:color w:val="000000" w:themeColor="text1"/>
        </w:rPr>
        <w:t xml:space="preserve"> </w:t>
      </w:r>
      <w:r w:rsidRPr="00EC75A1">
        <w:rPr>
          <w:color w:val="000000" w:themeColor="text1"/>
        </w:rPr>
        <w:t xml:space="preserve">o dofinansowanie projektów w trybie konkursowym w ramach </w:t>
      </w:r>
      <w:r w:rsidR="0095227D" w:rsidRPr="00EC75A1">
        <w:rPr>
          <w:color w:val="000000" w:themeColor="text1"/>
        </w:rPr>
        <w:t xml:space="preserve">Regionalnego Programu Operacyjnego </w:t>
      </w:r>
      <w:r w:rsidRPr="00EC75A1">
        <w:rPr>
          <w:color w:val="000000" w:themeColor="text1"/>
        </w:rPr>
        <w:t xml:space="preserve">Województwa Zachodniopomorskiego 2014-2020, dla </w:t>
      </w:r>
      <w:r w:rsidR="00DF5B89" w:rsidRPr="00EC75A1">
        <w:rPr>
          <w:color w:val="000000" w:themeColor="text1"/>
        </w:rPr>
        <w:t xml:space="preserve">Osi Priorytetowej </w:t>
      </w:r>
      <w:r w:rsidR="0099789B" w:rsidRPr="00EC75A1">
        <w:rPr>
          <w:color w:val="000000" w:themeColor="text1"/>
        </w:rPr>
        <w:t>I</w:t>
      </w:r>
      <w:r w:rsidR="00EC75A1" w:rsidRPr="00EC75A1">
        <w:rPr>
          <w:color w:val="000000" w:themeColor="text1"/>
        </w:rPr>
        <w:t>V</w:t>
      </w:r>
      <w:r w:rsidR="0099789B" w:rsidRPr="00EC75A1">
        <w:rPr>
          <w:color w:val="000000" w:themeColor="text1"/>
        </w:rPr>
        <w:t xml:space="preserve"> </w:t>
      </w:r>
      <w:r w:rsidR="00EC75A1" w:rsidRPr="00EC75A1">
        <w:rPr>
          <w:color w:val="000000" w:themeColor="text1"/>
        </w:rPr>
        <w:t>Naturalne otoczenie człowieka</w:t>
      </w:r>
      <w:r w:rsidR="00D75F01" w:rsidRPr="00EC75A1">
        <w:rPr>
          <w:color w:val="000000" w:themeColor="text1"/>
        </w:rPr>
        <w:t xml:space="preserve">, Działanie </w:t>
      </w:r>
      <w:r w:rsidR="00EC75A1" w:rsidRPr="00EC75A1">
        <w:rPr>
          <w:color w:val="000000" w:themeColor="text1"/>
        </w:rPr>
        <w:t>4</w:t>
      </w:r>
      <w:r w:rsidR="00D75F01" w:rsidRPr="00EC75A1">
        <w:rPr>
          <w:color w:val="000000" w:themeColor="text1"/>
        </w:rPr>
        <w:t>.</w:t>
      </w:r>
      <w:r w:rsidR="00223C61">
        <w:rPr>
          <w:color w:val="000000" w:themeColor="text1"/>
        </w:rPr>
        <w:t>8</w:t>
      </w:r>
      <w:r w:rsidR="00D75F01" w:rsidRPr="00EC75A1">
        <w:rPr>
          <w:color w:val="000000" w:themeColor="text1"/>
        </w:rPr>
        <w:t xml:space="preserve"> </w:t>
      </w:r>
      <w:r w:rsidR="00223C61" w:rsidRPr="00A577C3">
        <w:rPr>
          <w:color w:val="000000" w:themeColor="text1"/>
        </w:rPr>
        <w:t>Podnoszenie jakości ładu przestrzennego</w:t>
      </w:r>
      <w:r w:rsidR="00D75F01" w:rsidRPr="00EC75A1">
        <w:rPr>
          <w:color w:val="000000" w:themeColor="text1"/>
        </w:rPr>
        <w:t xml:space="preserve">. </w:t>
      </w:r>
    </w:p>
    <w:p w:rsidR="00DB571D" w:rsidRPr="00EC75A1" w:rsidRDefault="00DF5B89" w:rsidP="00176C79">
      <w:pPr>
        <w:pStyle w:val="Akapitzlist"/>
        <w:numPr>
          <w:ilvl w:val="0"/>
          <w:numId w:val="27"/>
        </w:numPr>
        <w:ind w:left="357" w:hanging="357"/>
        <w:rPr>
          <w:color w:val="000000" w:themeColor="text1"/>
        </w:rPr>
      </w:pPr>
      <w:r w:rsidRPr="00EC75A1">
        <w:rPr>
          <w:color w:val="000000" w:themeColor="text1"/>
        </w:rPr>
        <w:t>Instytucją Organizującą Konkurs (IOK) jest I</w:t>
      </w:r>
      <w:r w:rsidR="002626C4">
        <w:rPr>
          <w:color w:val="000000" w:themeColor="text1"/>
        </w:rPr>
        <w:t>Z</w:t>
      </w:r>
      <w:r w:rsidRPr="00EC75A1">
        <w:rPr>
          <w:color w:val="000000" w:themeColor="text1"/>
        </w:rPr>
        <w:t xml:space="preserve">, której funkcję pełni </w:t>
      </w:r>
      <w:r w:rsidR="002626C4" w:rsidRPr="002626C4">
        <w:rPr>
          <w:color w:val="000000" w:themeColor="text1"/>
        </w:rPr>
        <w:t xml:space="preserve"> </w:t>
      </w:r>
      <w:r w:rsidR="002626C4">
        <w:rPr>
          <w:color w:val="000000" w:themeColor="text1"/>
        </w:rPr>
        <w:t>Urząd Marszałkowski Województwa Zachodniopomorskiego Wydział Wdrażania Działań Środowiskowych Regionalnego Programu Operacyjnego.</w:t>
      </w:r>
    </w:p>
    <w:p w:rsidR="00DB571D" w:rsidRPr="00EC75A1" w:rsidRDefault="00E817AB" w:rsidP="00176C79">
      <w:pPr>
        <w:pStyle w:val="Akapitzlist"/>
        <w:numPr>
          <w:ilvl w:val="0"/>
          <w:numId w:val="27"/>
        </w:numPr>
        <w:ind w:left="357" w:hanging="357"/>
        <w:rPr>
          <w:color w:val="000000" w:themeColor="text1"/>
        </w:rPr>
      </w:pPr>
      <w:r w:rsidRPr="00EC75A1">
        <w:rPr>
          <w:color w:val="000000" w:themeColor="text1"/>
        </w:rPr>
        <w:t>Konkurs ma charakter zamknięty – niepodzielony na etapy.</w:t>
      </w:r>
    </w:p>
    <w:p w:rsidR="00DB571D" w:rsidRPr="00EC75A1" w:rsidRDefault="009C766C" w:rsidP="00176C79">
      <w:pPr>
        <w:pStyle w:val="Akapitzlist"/>
        <w:numPr>
          <w:ilvl w:val="0"/>
          <w:numId w:val="27"/>
        </w:numPr>
        <w:ind w:left="357" w:hanging="357"/>
        <w:rPr>
          <w:color w:val="000000" w:themeColor="text1"/>
        </w:rPr>
      </w:pPr>
      <w:r w:rsidRPr="00EC75A1">
        <w:rPr>
          <w:color w:val="000000" w:themeColor="text1"/>
        </w:rPr>
        <w:t xml:space="preserve">Zgodnie z art. 50 </w:t>
      </w:r>
      <w:r w:rsidR="00161F1B" w:rsidRPr="00EC75A1">
        <w:rPr>
          <w:color w:val="000000" w:themeColor="text1"/>
        </w:rPr>
        <w:t>U</w:t>
      </w:r>
      <w:r w:rsidRPr="00EC75A1">
        <w:rPr>
          <w:color w:val="000000" w:themeColor="text1"/>
        </w:rPr>
        <w:t xml:space="preserve">stawy do postępowania w zakresie ubiegania się o dofinansowanie oraz udzielania dofinansowania na podstawie ustawy nie stosuje się przepisów ustawy z dnia 14 czerwca 1960 r. - Kodeks postępowania administracyjnego, z wyjątkiem przepisów dotyczących wyłączenia pracowników organu, doręczeń i sposobu obliczania terminów. Dni w niniejszym regulaminie oznaczają dni kalendarzowe, chyba że wskazano inaczej. </w:t>
      </w:r>
    </w:p>
    <w:p w:rsidR="00DB571D" w:rsidRPr="00EC75A1" w:rsidRDefault="009C766C" w:rsidP="00176C79">
      <w:pPr>
        <w:pStyle w:val="Akapitzlist"/>
        <w:numPr>
          <w:ilvl w:val="0"/>
          <w:numId w:val="27"/>
        </w:numPr>
        <w:ind w:left="357" w:hanging="357"/>
        <w:rPr>
          <w:color w:val="000000" w:themeColor="text1"/>
        </w:rPr>
      </w:pPr>
      <w:r w:rsidRPr="00EC75A1">
        <w:rPr>
          <w:color w:val="000000" w:themeColor="text1"/>
        </w:rPr>
        <w:t xml:space="preserve">Wnioskodawcy mają prawo dostępu do dokumentów z konkursu związanych z oceną złożonego przez siebie wniosku o dofinansowanie, przy zachowaniu zasady poufności danych osób dokonujących oceny wniosku. </w:t>
      </w:r>
    </w:p>
    <w:p w:rsidR="009C766C" w:rsidRPr="00EC75A1" w:rsidRDefault="009C766C" w:rsidP="00176C79">
      <w:pPr>
        <w:pStyle w:val="Akapitzlist"/>
        <w:numPr>
          <w:ilvl w:val="0"/>
          <w:numId w:val="27"/>
        </w:numPr>
        <w:ind w:left="357" w:hanging="357"/>
        <w:rPr>
          <w:color w:val="000000" w:themeColor="text1"/>
        </w:rPr>
      </w:pPr>
      <w:r w:rsidRPr="00EC75A1">
        <w:rPr>
          <w:color w:val="000000" w:themeColor="text1"/>
        </w:rPr>
        <w:t>Na podstawie art. 37 ust. 6 ustawy informacją publiczną, w rozumieniu ustawy z dnia 6 września 2001 r. o dostępie do informacji publicznej (</w:t>
      </w:r>
      <w:r w:rsidR="009B2F4F" w:rsidRPr="00EC75A1">
        <w:rPr>
          <w:color w:val="000000" w:themeColor="text1"/>
        </w:rPr>
        <w:t>Dz.U. z 2015</w:t>
      </w:r>
      <w:r w:rsidR="00CC6B28" w:rsidRPr="00EC75A1">
        <w:rPr>
          <w:color w:val="000000" w:themeColor="text1"/>
        </w:rPr>
        <w:t xml:space="preserve"> r.</w:t>
      </w:r>
      <w:r w:rsidR="009B2F4F" w:rsidRPr="00EC75A1">
        <w:rPr>
          <w:color w:val="000000" w:themeColor="text1"/>
        </w:rPr>
        <w:t xml:space="preserve"> poz. 2058</w:t>
      </w:r>
      <w:r w:rsidRPr="00EC75A1">
        <w:rPr>
          <w:color w:val="000000" w:themeColor="text1"/>
        </w:rPr>
        <w:t>), nie są:</w:t>
      </w:r>
    </w:p>
    <w:p w:rsidR="009C766C" w:rsidRPr="00EC75A1" w:rsidRDefault="009C766C" w:rsidP="00D759A7">
      <w:pPr>
        <w:pStyle w:val="Akapitzlist"/>
        <w:numPr>
          <w:ilvl w:val="0"/>
          <w:numId w:val="6"/>
        </w:numPr>
        <w:rPr>
          <w:color w:val="000000" w:themeColor="text1"/>
        </w:rPr>
      </w:pPr>
      <w:r w:rsidRPr="00EC75A1">
        <w:rPr>
          <w:color w:val="000000" w:themeColor="text1"/>
        </w:rPr>
        <w:t xml:space="preserve">wszelkie dokumenty i informacje przedstawiane przez wnioskodawców, do momentu zawarcia z nimi umowy o dofinansowanie projektu albo wydania w stosunku do nich decyzji o </w:t>
      </w:r>
      <w:r w:rsidR="00102CFD" w:rsidRPr="00EC75A1">
        <w:rPr>
          <w:color w:val="000000" w:themeColor="text1"/>
        </w:rPr>
        <w:t> </w:t>
      </w:r>
      <w:r w:rsidRPr="00EC75A1">
        <w:rPr>
          <w:color w:val="000000" w:themeColor="text1"/>
        </w:rPr>
        <w:t>dofinansowaniu projektu;</w:t>
      </w:r>
    </w:p>
    <w:p w:rsidR="009C766C" w:rsidRPr="00EC75A1" w:rsidRDefault="009C766C" w:rsidP="00D759A7">
      <w:pPr>
        <w:pStyle w:val="Akapitzlist"/>
        <w:numPr>
          <w:ilvl w:val="0"/>
          <w:numId w:val="6"/>
        </w:numPr>
        <w:rPr>
          <w:color w:val="000000" w:themeColor="text1"/>
        </w:rPr>
      </w:pPr>
      <w:r w:rsidRPr="00EC75A1">
        <w:rPr>
          <w:color w:val="000000" w:themeColor="text1"/>
        </w:rPr>
        <w:t>dokumenty wytworzone lub przygotowane w związku z oceną dokumentów i informacji przedstawianych przez wnioskodawców, do momentu rozstrzygnięcia konkursu</w:t>
      </w:r>
      <w:r w:rsidR="00DB571D" w:rsidRPr="00EC75A1">
        <w:rPr>
          <w:color w:val="000000" w:themeColor="text1"/>
        </w:rPr>
        <w:t>.</w:t>
      </w:r>
      <w:r w:rsidRPr="00EC75A1">
        <w:rPr>
          <w:color w:val="000000" w:themeColor="text1"/>
        </w:rPr>
        <w:t xml:space="preserve"> </w:t>
      </w:r>
    </w:p>
    <w:p w:rsidR="009C766C" w:rsidRPr="00EC75A1" w:rsidRDefault="009C766C" w:rsidP="00267C1C">
      <w:pPr>
        <w:ind w:left="357"/>
        <w:jc w:val="both"/>
        <w:rPr>
          <w:rFonts w:asciiTheme="minorHAnsi" w:hAnsiTheme="minorHAnsi"/>
          <w:color w:val="000000" w:themeColor="text1"/>
          <w:sz w:val="22"/>
        </w:rPr>
      </w:pPr>
      <w:r w:rsidRPr="00EC75A1">
        <w:rPr>
          <w:rFonts w:asciiTheme="minorHAnsi" w:hAnsiTheme="minorHAnsi"/>
          <w:color w:val="000000" w:themeColor="text1"/>
          <w:sz w:val="22"/>
        </w:rPr>
        <w:t xml:space="preserve">Wystąpienie okoliczności, o których mowa w lit. a) i b), tzn. zawarcie umowy o dofinansowanie lub wydanie decyzji o dofinansowaniu projektu albo rozstrzygnięcie konkursu lub zamieszczenie informacji na </w:t>
      </w:r>
      <w:r w:rsidR="00A53307" w:rsidRPr="00EC75A1">
        <w:rPr>
          <w:rFonts w:asciiTheme="minorHAnsi" w:hAnsiTheme="minorHAnsi"/>
          <w:color w:val="000000" w:themeColor="text1"/>
          <w:sz w:val="22"/>
        </w:rPr>
        <w:t xml:space="preserve">stronie internetowej </w:t>
      </w:r>
      <w:r w:rsidRPr="00EC75A1">
        <w:rPr>
          <w:rFonts w:asciiTheme="minorHAnsi" w:hAnsiTheme="minorHAnsi"/>
          <w:color w:val="000000" w:themeColor="text1"/>
          <w:sz w:val="22"/>
        </w:rPr>
        <w:t>o wyborze w trybie pozakonkursowym projektu do dofinansowania oznacza, że dokumenty i informacje, o których mowa w lit. a) i b), stają się informacjami publicznymi, których udostępnienie lub odmowa udostępnienia będzie następowało w trybie określonym ustawą o dostępie do informacji publicznej.</w:t>
      </w:r>
    </w:p>
    <w:p w:rsidR="009B2F4F" w:rsidRPr="00EC75A1" w:rsidRDefault="009B2F4F" w:rsidP="00176C79">
      <w:pPr>
        <w:pStyle w:val="Akapitzlist"/>
        <w:numPr>
          <w:ilvl w:val="0"/>
          <w:numId w:val="27"/>
        </w:numPr>
        <w:ind w:left="357" w:hanging="357"/>
        <w:rPr>
          <w:color w:val="000000" w:themeColor="text1"/>
        </w:rPr>
      </w:pPr>
      <w:r w:rsidRPr="00EC75A1">
        <w:rPr>
          <w:color w:val="000000" w:themeColor="text1"/>
        </w:rPr>
        <w:t>Nieprzedstawienie przez wnioskodawcę listy wyłączonych z ujawnienia dokumentów, które nie mogą być udostępniane ze względu na tajemnicę handlową lub inne przesłanki, oznacza automatycznie, że wszystkie przedłożone dokumenty mogą być udostępnione na zasadach określonych w ustawie z dnia 6 września 2001 r. o dostępie do informacji publicznej (Dz.U. z 2015 poz. 2058).</w:t>
      </w:r>
    </w:p>
    <w:p w:rsidR="00DF5B89" w:rsidRDefault="00DF5B89" w:rsidP="007F1566">
      <w:pPr>
        <w:jc w:val="both"/>
        <w:rPr>
          <w:rFonts w:asciiTheme="minorHAnsi" w:hAnsiTheme="minorHAnsi"/>
        </w:rPr>
      </w:pPr>
    </w:p>
    <w:p w:rsidR="007C21E6" w:rsidRDefault="007C21E6" w:rsidP="00E47624">
      <w:pPr>
        <w:pStyle w:val="Nagwek1"/>
        <w:rPr>
          <w:rFonts w:asciiTheme="minorHAnsi" w:hAnsiTheme="minorHAnsi"/>
        </w:rPr>
      </w:pPr>
      <w:bookmarkStart w:id="9" w:name="_Toc477243101"/>
      <w:r>
        <w:rPr>
          <w:rFonts w:asciiTheme="minorHAnsi" w:hAnsiTheme="minorHAnsi"/>
          <w:sz w:val="26"/>
          <w:szCs w:val="26"/>
        </w:rPr>
        <w:t xml:space="preserve">1.4 </w:t>
      </w:r>
      <w:r w:rsidRPr="007C21E6">
        <w:rPr>
          <w:rFonts w:asciiTheme="minorHAnsi" w:hAnsiTheme="minorHAnsi"/>
          <w:sz w:val="26"/>
          <w:szCs w:val="26"/>
        </w:rPr>
        <w:t>Kwota przeznaczona na dofinansowanie projektów oraz maksymalny dopuszczalny poziom dofinansowania</w:t>
      </w:r>
      <w:bookmarkEnd w:id="9"/>
    </w:p>
    <w:p w:rsidR="00226833" w:rsidRPr="00226833" w:rsidRDefault="00226833" w:rsidP="00226833"/>
    <w:p w:rsidR="00DB571D" w:rsidRPr="00EC75A1" w:rsidRDefault="0070071F" w:rsidP="00176C79">
      <w:pPr>
        <w:pStyle w:val="Akapitzlist"/>
        <w:numPr>
          <w:ilvl w:val="0"/>
          <w:numId w:val="26"/>
        </w:numPr>
        <w:ind w:left="357" w:hanging="357"/>
        <w:rPr>
          <w:color w:val="000000" w:themeColor="text1"/>
        </w:rPr>
      </w:pPr>
      <w:r w:rsidRPr="00EC75A1">
        <w:rPr>
          <w:color w:val="000000" w:themeColor="text1"/>
        </w:rPr>
        <w:lastRenderedPageBreak/>
        <w:t xml:space="preserve">Kwota środków z Europejskiego Funduszu Rozwoju Regionalnego przeznaczonych na dofinansowanie projektów w niniejszym konkursie wynosi </w:t>
      </w:r>
      <w:r w:rsidR="00223C61" w:rsidRPr="00A577C3">
        <w:rPr>
          <w:color w:val="000000" w:themeColor="text1"/>
        </w:rPr>
        <w:t>6 500 000,00</w:t>
      </w:r>
      <w:r w:rsidR="00223C61">
        <w:rPr>
          <w:color w:val="000000" w:themeColor="text1"/>
        </w:rPr>
        <w:t xml:space="preserve"> </w:t>
      </w:r>
      <w:r w:rsidRPr="00EC75A1">
        <w:rPr>
          <w:color w:val="000000" w:themeColor="text1"/>
        </w:rPr>
        <w:t>PLN (słownie</w:t>
      </w:r>
      <w:r w:rsidR="00EC75A1" w:rsidRPr="00EC75A1">
        <w:rPr>
          <w:color w:val="000000" w:themeColor="text1"/>
        </w:rPr>
        <w:t xml:space="preserve">: </w:t>
      </w:r>
      <w:r w:rsidR="00223C61">
        <w:rPr>
          <w:color w:val="000000" w:themeColor="text1"/>
        </w:rPr>
        <w:t>sześć</w:t>
      </w:r>
      <w:r w:rsidR="00223C61" w:rsidRPr="00EC75A1">
        <w:rPr>
          <w:color w:val="000000" w:themeColor="text1"/>
        </w:rPr>
        <w:t xml:space="preserve"> </w:t>
      </w:r>
      <w:r w:rsidR="00EC75A1" w:rsidRPr="00EC75A1">
        <w:rPr>
          <w:color w:val="000000" w:themeColor="text1"/>
        </w:rPr>
        <w:t xml:space="preserve">milionów </w:t>
      </w:r>
      <w:r w:rsidR="00223C61">
        <w:rPr>
          <w:color w:val="000000" w:themeColor="text1"/>
        </w:rPr>
        <w:t>pięćset</w:t>
      </w:r>
      <w:r w:rsidR="00223C61" w:rsidRPr="00EC75A1">
        <w:rPr>
          <w:color w:val="000000" w:themeColor="text1"/>
        </w:rPr>
        <w:t xml:space="preserve"> </w:t>
      </w:r>
      <w:r w:rsidR="00EC75A1" w:rsidRPr="00EC75A1">
        <w:rPr>
          <w:color w:val="000000" w:themeColor="text1"/>
        </w:rPr>
        <w:t xml:space="preserve">tysięcy złotych </w:t>
      </w:r>
      <w:r w:rsidRPr="00EC75A1">
        <w:rPr>
          <w:color w:val="000000" w:themeColor="text1"/>
        </w:rPr>
        <w:t>).</w:t>
      </w:r>
    </w:p>
    <w:p w:rsidR="00DD61EB" w:rsidRPr="00EC75A1" w:rsidRDefault="00DD61EB" w:rsidP="00176C79">
      <w:pPr>
        <w:pStyle w:val="Akapitzlist"/>
        <w:numPr>
          <w:ilvl w:val="0"/>
          <w:numId w:val="26"/>
        </w:numPr>
        <w:ind w:left="357" w:hanging="357"/>
        <w:rPr>
          <w:color w:val="000000" w:themeColor="text1"/>
        </w:rPr>
      </w:pPr>
      <w:r w:rsidRPr="00EC75A1">
        <w:rPr>
          <w:color w:val="000000" w:themeColor="text1"/>
        </w:rPr>
        <w:t>W ramach niniejszego konkursu nie ustala się:</w:t>
      </w:r>
    </w:p>
    <w:p w:rsidR="00DD61EB" w:rsidRPr="00EC75A1" w:rsidRDefault="00DD61EB" w:rsidP="00176C79">
      <w:pPr>
        <w:pStyle w:val="Akapitzlist"/>
        <w:numPr>
          <w:ilvl w:val="0"/>
          <w:numId w:val="38"/>
        </w:numPr>
        <w:ind w:left="709" w:hanging="283"/>
        <w:rPr>
          <w:color w:val="000000" w:themeColor="text1"/>
        </w:rPr>
      </w:pPr>
      <w:r w:rsidRPr="00EC75A1">
        <w:rPr>
          <w:color w:val="000000" w:themeColor="text1"/>
        </w:rPr>
        <w:t>minimalnej ani maksymalnej dopuszczalnej wartości projektu,</w:t>
      </w:r>
    </w:p>
    <w:p w:rsidR="00DD61EB" w:rsidRPr="00EC75A1" w:rsidRDefault="00DD61EB" w:rsidP="00176C79">
      <w:pPr>
        <w:pStyle w:val="Akapitzlist"/>
        <w:numPr>
          <w:ilvl w:val="0"/>
          <w:numId w:val="38"/>
        </w:numPr>
        <w:ind w:left="709" w:hanging="283"/>
        <w:rPr>
          <w:color w:val="000000" w:themeColor="text1"/>
        </w:rPr>
      </w:pPr>
      <w:r w:rsidRPr="00EC75A1">
        <w:rPr>
          <w:color w:val="000000" w:themeColor="text1"/>
        </w:rPr>
        <w:t>minimalnej ani maksymalnej dopuszczalnej wartości wydatków kwalifikowalnych.</w:t>
      </w:r>
    </w:p>
    <w:p w:rsidR="00F04082" w:rsidRPr="00EC75A1" w:rsidRDefault="00FA4147" w:rsidP="004F09F5">
      <w:pPr>
        <w:pStyle w:val="Akapitzlist"/>
        <w:numPr>
          <w:ilvl w:val="0"/>
          <w:numId w:val="0"/>
        </w:numPr>
        <w:ind w:left="357"/>
        <w:rPr>
          <w:color w:val="FF0000"/>
        </w:rPr>
      </w:pPr>
      <w:r w:rsidRPr="00EC75A1">
        <w:rPr>
          <w:color w:val="000000" w:themeColor="text1"/>
        </w:rPr>
        <w:t>Maksymalny poziom dofinansowania projektu środkami UE (EFRR) wynosi 85% wydatków kwalifikowanych projektu.</w:t>
      </w:r>
    </w:p>
    <w:p w:rsidR="00C56B0B" w:rsidRPr="00EC75A1" w:rsidRDefault="00C56B0B" w:rsidP="007F1566">
      <w:pPr>
        <w:rPr>
          <w:rFonts w:asciiTheme="minorHAnsi" w:hAnsiTheme="minorHAnsi"/>
          <w:color w:val="FF0000"/>
        </w:rPr>
      </w:pPr>
    </w:p>
    <w:p w:rsidR="00DF5B89" w:rsidRPr="007C21E6" w:rsidRDefault="00C56B0B" w:rsidP="00C56B0B">
      <w:pPr>
        <w:pStyle w:val="Nagwek1"/>
        <w:rPr>
          <w:rFonts w:asciiTheme="minorHAnsi" w:hAnsiTheme="minorHAnsi"/>
        </w:rPr>
      </w:pPr>
      <w:bookmarkStart w:id="10" w:name="_Toc477243102"/>
      <w:r w:rsidRPr="00C56B0B">
        <w:rPr>
          <w:rFonts w:asciiTheme="minorHAnsi" w:hAnsiTheme="minorHAnsi"/>
          <w:sz w:val="26"/>
          <w:szCs w:val="26"/>
        </w:rPr>
        <w:t xml:space="preserve">1.5 </w:t>
      </w:r>
      <w:r w:rsidR="00DF5B89" w:rsidRPr="00C56B0B">
        <w:rPr>
          <w:rFonts w:asciiTheme="minorHAnsi" w:hAnsiTheme="minorHAnsi"/>
          <w:sz w:val="26"/>
          <w:szCs w:val="26"/>
        </w:rPr>
        <w:t>Przedmiot konkursu i warunki dostępu</w:t>
      </w:r>
      <w:bookmarkEnd w:id="10"/>
    </w:p>
    <w:p w:rsidR="00314737" w:rsidRDefault="00314737" w:rsidP="007C21E6">
      <w:pPr>
        <w:rPr>
          <w:rFonts w:asciiTheme="minorHAnsi" w:hAnsiTheme="minorHAnsi"/>
        </w:rPr>
      </w:pPr>
    </w:p>
    <w:p w:rsidR="002814FA" w:rsidRPr="00927FFB" w:rsidRDefault="0094682E" w:rsidP="00176C79">
      <w:pPr>
        <w:pStyle w:val="Akapitzlist"/>
        <w:numPr>
          <w:ilvl w:val="0"/>
          <w:numId w:val="24"/>
        </w:numPr>
        <w:ind w:left="357" w:hanging="357"/>
        <w:rPr>
          <w:color w:val="000000" w:themeColor="text1"/>
        </w:rPr>
      </w:pPr>
      <w:r w:rsidRPr="00927FFB">
        <w:rPr>
          <w:color w:val="000000" w:themeColor="text1"/>
        </w:rPr>
        <w:t xml:space="preserve">Przedmiotem konkursu jest wybór do dofinansowania projektów, które w największym stopniu przyczynią się do osiągnięcia </w:t>
      </w:r>
      <w:r w:rsidR="008127CA" w:rsidRPr="00927FFB">
        <w:rPr>
          <w:color w:val="000000" w:themeColor="text1"/>
        </w:rPr>
        <w:t xml:space="preserve">celu szczegółowego Działania: </w:t>
      </w:r>
      <w:r w:rsidR="00927FFB" w:rsidRPr="00927FFB">
        <w:rPr>
          <w:color w:val="000000" w:themeColor="text1"/>
        </w:rPr>
        <w:t>Zwiększony zasób informacji o stanie środowiska przyrodniczego</w:t>
      </w:r>
      <w:r w:rsidR="00EC75A1" w:rsidRPr="00927FFB">
        <w:rPr>
          <w:color w:val="000000" w:themeColor="text1"/>
        </w:rPr>
        <w:t>.</w:t>
      </w:r>
      <w:r w:rsidR="003A3531" w:rsidRPr="00927FFB">
        <w:rPr>
          <w:color w:val="000000" w:themeColor="text1"/>
        </w:rPr>
        <w:t xml:space="preserve"> </w:t>
      </w:r>
      <w:r w:rsidR="002814FA" w:rsidRPr="00927FFB">
        <w:rPr>
          <w:color w:val="000000" w:themeColor="text1"/>
        </w:rPr>
        <w:t xml:space="preserve"> </w:t>
      </w:r>
    </w:p>
    <w:p w:rsidR="00DB571D" w:rsidRPr="00EC75A1" w:rsidRDefault="00CF5FB4" w:rsidP="00176C79">
      <w:pPr>
        <w:pStyle w:val="Akapitzlist"/>
        <w:numPr>
          <w:ilvl w:val="0"/>
          <w:numId w:val="24"/>
        </w:numPr>
        <w:ind w:left="357" w:hanging="357"/>
        <w:rPr>
          <w:color w:val="000000" w:themeColor="text1"/>
        </w:rPr>
      </w:pPr>
      <w:r w:rsidRPr="00EC75A1">
        <w:rPr>
          <w:color w:val="000000" w:themeColor="text1"/>
        </w:rPr>
        <w:t xml:space="preserve">Wybór projektów do dofinansowania w ramach niniejszego konkursu odbywa się w oparciu o </w:t>
      </w:r>
      <w:r w:rsidR="00102CFD" w:rsidRPr="00EC75A1">
        <w:rPr>
          <w:color w:val="000000" w:themeColor="text1"/>
        </w:rPr>
        <w:t> </w:t>
      </w:r>
      <w:r w:rsidRPr="00EC75A1">
        <w:rPr>
          <w:color w:val="000000" w:themeColor="text1"/>
        </w:rPr>
        <w:t>kryteria przyjęte przez Komitet Monitorujący Regionalny Program Operacyjny Województwa Zachodniopomorskiego 2014 - 2020, których lista stanowi załącznik nr 3 do niniejszego regulaminu.</w:t>
      </w:r>
    </w:p>
    <w:p w:rsidR="00EC75A1" w:rsidRPr="007E0B92" w:rsidRDefault="005078BD" w:rsidP="007E0B92">
      <w:pPr>
        <w:pStyle w:val="Akapitzlist"/>
        <w:numPr>
          <w:ilvl w:val="0"/>
          <w:numId w:val="24"/>
        </w:numPr>
        <w:ind w:left="357" w:hanging="357"/>
        <w:rPr>
          <w:color w:val="000000" w:themeColor="text1"/>
        </w:rPr>
      </w:pPr>
      <w:r w:rsidRPr="007E0B92">
        <w:rPr>
          <w:color w:val="000000" w:themeColor="text1"/>
        </w:rPr>
        <w:t>W ramach konkursu wsparcie mo</w:t>
      </w:r>
      <w:r w:rsidR="00927FFB" w:rsidRPr="007E0B92">
        <w:rPr>
          <w:color w:val="000000" w:themeColor="text1"/>
        </w:rPr>
        <w:t>że</w:t>
      </w:r>
      <w:r w:rsidRPr="007E0B92">
        <w:rPr>
          <w:color w:val="000000" w:themeColor="text1"/>
        </w:rPr>
        <w:t xml:space="preserve"> uzyskać typ projekt</w:t>
      </w:r>
      <w:r w:rsidR="00927FFB" w:rsidRPr="007E0B92">
        <w:rPr>
          <w:color w:val="000000" w:themeColor="text1"/>
        </w:rPr>
        <w:t>u</w:t>
      </w:r>
      <w:r w:rsidR="00AF28E5" w:rsidRPr="007E0B92">
        <w:rPr>
          <w:color w:val="000000" w:themeColor="text1"/>
        </w:rPr>
        <w:t xml:space="preserve"> - </w:t>
      </w:r>
      <w:r w:rsidR="00927FFB" w:rsidRPr="007E0B92">
        <w:rPr>
          <w:color w:val="000000" w:themeColor="text1"/>
        </w:rPr>
        <w:t>Sporządzenie inwentaryzacji przyrodniczej gmin (w porozumieniu z GDOŚ).</w:t>
      </w:r>
    </w:p>
    <w:p w:rsidR="00927FFB" w:rsidRDefault="00CC3B57" w:rsidP="00176C79">
      <w:pPr>
        <w:pStyle w:val="Akapitzlist"/>
        <w:numPr>
          <w:ilvl w:val="0"/>
          <w:numId w:val="24"/>
        </w:numPr>
        <w:ind w:left="357" w:hanging="357"/>
        <w:rPr>
          <w:color w:val="000000" w:themeColor="text1"/>
        </w:rPr>
      </w:pPr>
      <w:r w:rsidRPr="00927FFB">
        <w:rPr>
          <w:color w:val="000000" w:themeColor="text1"/>
        </w:rPr>
        <w:t>Wsparcie w  ramach  ww. typ</w:t>
      </w:r>
      <w:r w:rsidR="00927FFB">
        <w:rPr>
          <w:color w:val="000000" w:themeColor="text1"/>
        </w:rPr>
        <w:t xml:space="preserve">u </w:t>
      </w:r>
      <w:r w:rsidRPr="00927FFB">
        <w:rPr>
          <w:color w:val="000000" w:themeColor="text1"/>
        </w:rPr>
        <w:t>projekt</w:t>
      </w:r>
      <w:r w:rsidR="00927FFB">
        <w:rPr>
          <w:color w:val="000000" w:themeColor="text1"/>
        </w:rPr>
        <w:t>u</w:t>
      </w:r>
      <w:r w:rsidRPr="00927FFB">
        <w:rPr>
          <w:color w:val="000000" w:themeColor="text1"/>
        </w:rPr>
        <w:t xml:space="preserve"> otrzymają  wyłącznie projekty realizowane w Województw</w:t>
      </w:r>
      <w:r w:rsidR="00436925" w:rsidRPr="00927FFB">
        <w:rPr>
          <w:color w:val="000000" w:themeColor="text1"/>
        </w:rPr>
        <w:t>ie</w:t>
      </w:r>
      <w:r w:rsidRPr="00927FFB">
        <w:rPr>
          <w:color w:val="000000" w:themeColor="text1"/>
        </w:rPr>
        <w:t xml:space="preserve"> Zachodniopomorski</w:t>
      </w:r>
      <w:r w:rsidR="00436925" w:rsidRPr="00927FFB">
        <w:rPr>
          <w:color w:val="000000" w:themeColor="text1"/>
        </w:rPr>
        <w:t>m</w:t>
      </w:r>
      <w:r w:rsidR="007173B4">
        <w:rPr>
          <w:color w:val="000000" w:themeColor="text1"/>
        </w:rPr>
        <w:t>, bez pomocy publicznej</w:t>
      </w:r>
      <w:r w:rsidR="00927FFB">
        <w:rPr>
          <w:color w:val="000000" w:themeColor="text1"/>
        </w:rPr>
        <w:t>.</w:t>
      </w:r>
      <w:r w:rsidRPr="00927FFB">
        <w:rPr>
          <w:color w:val="000000" w:themeColor="text1"/>
        </w:rPr>
        <w:t xml:space="preserve"> </w:t>
      </w:r>
    </w:p>
    <w:p w:rsidR="00DE562E" w:rsidRPr="00EC75A1" w:rsidRDefault="00B56C8A" w:rsidP="00176C79">
      <w:pPr>
        <w:pStyle w:val="Akapitzlist"/>
        <w:numPr>
          <w:ilvl w:val="0"/>
          <w:numId w:val="24"/>
        </w:numPr>
        <w:ind w:left="357" w:hanging="357"/>
        <w:rPr>
          <w:color w:val="000000" w:themeColor="text1"/>
        </w:rPr>
      </w:pPr>
      <w:r w:rsidRPr="00EC75A1">
        <w:rPr>
          <w:color w:val="000000" w:themeColor="text1"/>
        </w:rPr>
        <w:t xml:space="preserve">Do konkursu </w:t>
      </w:r>
      <w:r w:rsidR="00DE562E" w:rsidRPr="00EC75A1">
        <w:rPr>
          <w:color w:val="000000" w:themeColor="text1"/>
        </w:rPr>
        <w:t xml:space="preserve">mogą </w:t>
      </w:r>
      <w:r w:rsidRPr="00EC75A1">
        <w:rPr>
          <w:color w:val="000000" w:themeColor="text1"/>
        </w:rPr>
        <w:t>przystąpić następując</w:t>
      </w:r>
      <w:r w:rsidR="00DE562E" w:rsidRPr="00EC75A1">
        <w:rPr>
          <w:color w:val="000000" w:themeColor="text1"/>
        </w:rPr>
        <w:t>e</w:t>
      </w:r>
      <w:r w:rsidRPr="00EC75A1">
        <w:rPr>
          <w:color w:val="000000" w:themeColor="text1"/>
        </w:rPr>
        <w:t xml:space="preserve"> podmiot</w:t>
      </w:r>
      <w:r w:rsidR="00DE562E" w:rsidRPr="00EC75A1">
        <w:rPr>
          <w:color w:val="000000" w:themeColor="text1"/>
        </w:rPr>
        <w:t>y:</w:t>
      </w:r>
    </w:p>
    <w:p w:rsidR="00EC75A1" w:rsidRPr="00EC75A1" w:rsidRDefault="00EC75A1" w:rsidP="00176C79">
      <w:pPr>
        <w:pStyle w:val="Akapitzlist"/>
        <w:numPr>
          <w:ilvl w:val="0"/>
          <w:numId w:val="40"/>
        </w:numPr>
        <w:rPr>
          <w:color w:val="000000" w:themeColor="text1"/>
        </w:rPr>
      </w:pPr>
      <w:r w:rsidRPr="00EC75A1">
        <w:rPr>
          <w:color w:val="000000" w:themeColor="text1"/>
        </w:rPr>
        <w:t>jednostki samorządu terytorialnego, ich związki i stowarzyszenia,</w:t>
      </w:r>
    </w:p>
    <w:p w:rsidR="00EC75A1" w:rsidRPr="00EC75A1" w:rsidRDefault="00EC75A1" w:rsidP="00176C79">
      <w:pPr>
        <w:pStyle w:val="Akapitzlist"/>
        <w:numPr>
          <w:ilvl w:val="0"/>
          <w:numId w:val="40"/>
        </w:numPr>
        <w:rPr>
          <w:color w:val="000000" w:themeColor="text1"/>
        </w:rPr>
      </w:pPr>
      <w:r w:rsidRPr="00EC75A1">
        <w:rPr>
          <w:color w:val="000000" w:themeColor="text1"/>
        </w:rPr>
        <w:t xml:space="preserve">jednostki organizacyjne </w:t>
      </w:r>
      <w:proofErr w:type="spellStart"/>
      <w:r w:rsidRPr="00EC75A1">
        <w:rPr>
          <w:color w:val="000000" w:themeColor="text1"/>
        </w:rPr>
        <w:t>jst</w:t>
      </w:r>
      <w:proofErr w:type="spellEnd"/>
      <w:r w:rsidRPr="00EC75A1">
        <w:rPr>
          <w:color w:val="000000" w:themeColor="text1"/>
        </w:rPr>
        <w:t>,</w:t>
      </w:r>
    </w:p>
    <w:p w:rsidR="00EC75A1" w:rsidRPr="00EC75A1" w:rsidRDefault="00EC75A1" w:rsidP="00176C79">
      <w:pPr>
        <w:pStyle w:val="Akapitzlist"/>
        <w:numPr>
          <w:ilvl w:val="0"/>
          <w:numId w:val="40"/>
        </w:numPr>
        <w:rPr>
          <w:color w:val="000000" w:themeColor="text1"/>
        </w:rPr>
      </w:pPr>
      <w:r w:rsidRPr="00EC75A1">
        <w:rPr>
          <w:color w:val="000000" w:themeColor="text1"/>
        </w:rPr>
        <w:t>parki krajobrazowe i rezerwaty przyrody</w:t>
      </w:r>
      <w:r w:rsidR="00D708F1">
        <w:rPr>
          <w:rStyle w:val="Odwoanieprzypisudolnego"/>
          <w:color w:val="000000" w:themeColor="text1"/>
        </w:rPr>
        <w:footnoteReference w:id="1"/>
      </w:r>
      <w:r w:rsidRPr="00EC75A1">
        <w:rPr>
          <w:color w:val="000000" w:themeColor="text1"/>
        </w:rPr>
        <w:t>,</w:t>
      </w:r>
    </w:p>
    <w:p w:rsidR="00EC75A1" w:rsidRPr="00EC75A1" w:rsidRDefault="00EC75A1" w:rsidP="00176C79">
      <w:pPr>
        <w:pStyle w:val="Akapitzlist"/>
        <w:numPr>
          <w:ilvl w:val="0"/>
          <w:numId w:val="40"/>
        </w:numPr>
        <w:rPr>
          <w:color w:val="000000" w:themeColor="text1"/>
        </w:rPr>
      </w:pPr>
      <w:r w:rsidRPr="00EC75A1">
        <w:rPr>
          <w:color w:val="000000" w:themeColor="text1"/>
        </w:rPr>
        <w:t>szkoły wyższe,</w:t>
      </w:r>
    </w:p>
    <w:p w:rsidR="00EC75A1" w:rsidRPr="00EC75A1" w:rsidRDefault="00EC75A1" w:rsidP="00176C79">
      <w:pPr>
        <w:pStyle w:val="Akapitzlist"/>
        <w:numPr>
          <w:ilvl w:val="0"/>
          <w:numId w:val="40"/>
        </w:numPr>
        <w:rPr>
          <w:color w:val="000000" w:themeColor="text1"/>
        </w:rPr>
      </w:pPr>
      <w:r w:rsidRPr="00EC75A1">
        <w:rPr>
          <w:color w:val="000000" w:themeColor="text1"/>
        </w:rPr>
        <w:t>organizacje pozarządowe,</w:t>
      </w:r>
    </w:p>
    <w:p w:rsidR="00EC75A1" w:rsidRPr="00EC75A1" w:rsidRDefault="00EC75A1" w:rsidP="00176C79">
      <w:pPr>
        <w:pStyle w:val="Akapitzlist"/>
        <w:numPr>
          <w:ilvl w:val="0"/>
          <w:numId w:val="40"/>
        </w:numPr>
        <w:rPr>
          <w:color w:val="000000" w:themeColor="text1"/>
        </w:rPr>
      </w:pPr>
      <w:r w:rsidRPr="00EC75A1">
        <w:rPr>
          <w:color w:val="000000" w:themeColor="text1"/>
        </w:rPr>
        <w:t>PGL Lasy Państwowe i jego jednostki organizacyjne,</w:t>
      </w:r>
    </w:p>
    <w:p w:rsidR="00EC75A1" w:rsidRPr="00EC75A1" w:rsidRDefault="00EC75A1" w:rsidP="00176C79">
      <w:pPr>
        <w:pStyle w:val="Akapitzlist"/>
        <w:numPr>
          <w:ilvl w:val="0"/>
          <w:numId w:val="40"/>
        </w:numPr>
        <w:rPr>
          <w:color w:val="000000" w:themeColor="text1"/>
        </w:rPr>
      </w:pPr>
      <w:r w:rsidRPr="00EC75A1">
        <w:rPr>
          <w:color w:val="000000" w:themeColor="text1"/>
        </w:rPr>
        <w:t>Regionalna Dyrekcja Ochrony Środowiska,</w:t>
      </w:r>
    </w:p>
    <w:p w:rsidR="005078BD" w:rsidRPr="00EC75A1" w:rsidRDefault="00EC75A1" w:rsidP="00176C79">
      <w:pPr>
        <w:pStyle w:val="Akapitzlist"/>
        <w:numPr>
          <w:ilvl w:val="0"/>
          <w:numId w:val="40"/>
        </w:numPr>
        <w:rPr>
          <w:color w:val="000000" w:themeColor="text1"/>
        </w:rPr>
      </w:pPr>
      <w:r w:rsidRPr="00EC75A1">
        <w:rPr>
          <w:color w:val="000000" w:themeColor="text1"/>
        </w:rPr>
        <w:t>instytucje naukowe.</w:t>
      </w:r>
    </w:p>
    <w:p w:rsidR="00FA4147" w:rsidRPr="00EC75A1" w:rsidRDefault="0014445B" w:rsidP="00176C79">
      <w:pPr>
        <w:pStyle w:val="Akapitzlist"/>
        <w:numPr>
          <w:ilvl w:val="0"/>
          <w:numId w:val="24"/>
        </w:numPr>
        <w:ind w:left="357" w:hanging="357"/>
        <w:rPr>
          <w:color w:val="000000" w:themeColor="text1"/>
        </w:rPr>
      </w:pPr>
      <w:r w:rsidRPr="00EC75A1">
        <w:rPr>
          <w:color w:val="000000" w:themeColor="text1"/>
        </w:rPr>
        <w:t>Wymienione powyżej podmioty mogą realizować przedsięwzięcia w ramach projektów partnerskich w rozumieniu art. 33 ustawy</w:t>
      </w:r>
      <w:r w:rsidR="00973393" w:rsidRPr="00EC75A1">
        <w:rPr>
          <w:color w:val="000000" w:themeColor="text1"/>
        </w:rPr>
        <w:t xml:space="preserve"> oraz w ramach projektów hybrydowych w rozumieniu art. 34 ustawy</w:t>
      </w:r>
      <w:r w:rsidR="00FA4147" w:rsidRPr="00EC75A1">
        <w:rPr>
          <w:color w:val="000000" w:themeColor="text1"/>
        </w:rPr>
        <w:t>.</w:t>
      </w:r>
      <w:r w:rsidRPr="00EC75A1">
        <w:rPr>
          <w:color w:val="000000" w:themeColor="text1"/>
        </w:rPr>
        <w:t xml:space="preserve"> </w:t>
      </w:r>
    </w:p>
    <w:p w:rsidR="009B2F4F" w:rsidRPr="00EC75A1" w:rsidRDefault="009B2F4F" w:rsidP="00176C79">
      <w:pPr>
        <w:pStyle w:val="Akapitzlist"/>
        <w:numPr>
          <w:ilvl w:val="0"/>
          <w:numId w:val="24"/>
        </w:numPr>
        <w:ind w:left="357" w:hanging="357"/>
        <w:rPr>
          <w:color w:val="000000" w:themeColor="text1"/>
        </w:rPr>
      </w:pPr>
      <w:r w:rsidRPr="00EC75A1">
        <w:rPr>
          <w:color w:val="000000" w:themeColor="text1"/>
        </w:rPr>
        <w:t>W przypadku projektów planowanych do realizacji w ramach partnerstwa partnerzy muszą spełniać wymogi dotyczące podmiotów uprawnionych do ubiegania się o dofinansowanie.</w:t>
      </w:r>
    </w:p>
    <w:p w:rsidR="005774F6" w:rsidRDefault="009B2F4F" w:rsidP="00176C79">
      <w:pPr>
        <w:pStyle w:val="Akapitzlist"/>
        <w:numPr>
          <w:ilvl w:val="0"/>
          <w:numId w:val="24"/>
        </w:numPr>
        <w:ind w:left="357" w:hanging="357"/>
        <w:rPr>
          <w:color w:val="000000" w:themeColor="text1"/>
        </w:rPr>
      </w:pPr>
      <w:r w:rsidRPr="005774F6">
        <w:rPr>
          <w:color w:val="000000" w:themeColor="text1"/>
        </w:rPr>
        <w:t>Umowa o partnerstwie nie może</w:t>
      </w:r>
      <w:r w:rsidR="00914D6D" w:rsidRPr="005774F6">
        <w:rPr>
          <w:color w:val="000000" w:themeColor="text1"/>
        </w:rPr>
        <w:t xml:space="preserve"> być zawarta</w:t>
      </w:r>
      <w:r w:rsidRPr="005774F6">
        <w:rPr>
          <w:color w:val="000000" w:themeColor="text1"/>
        </w:rPr>
        <w:t xml:space="preserve"> pomiędzy podmiotami powiązanymi w rozumieniu załącznika I do rozporządzenia Komisji (UE) nr 651/2014 z dnia 17 czerwca 2014r. uznającego niektóre rodzaje pomocy za zgodne z rynkiem wewnętrznym w zastosowaniu art. 107 i 108 Traktatu (Dz. Urz. UE L. 187 z 26.06 2014, str. 1).</w:t>
      </w:r>
    </w:p>
    <w:p w:rsidR="00EA546B" w:rsidRPr="005774F6" w:rsidRDefault="00EA546B" w:rsidP="00176C79">
      <w:pPr>
        <w:pStyle w:val="Akapitzlist"/>
        <w:numPr>
          <w:ilvl w:val="0"/>
          <w:numId w:val="24"/>
        </w:numPr>
        <w:ind w:left="357" w:hanging="357"/>
        <w:rPr>
          <w:color w:val="000000" w:themeColor="text1"/>
        </w:rPr>
      </w:pPr>
      <w:r w:rsidRPr="005774F6">
        <w:rPr>
          <w:color w:val="000000" w:themeColor="text1"/>
        </w:rPr>
        <w:t xml:space="preserve">W przypadku realizacji projektu w partnerstwie wymagane jest zawarcie umowy partnerskiej </w:t>
      </w:r>
      <w:r w:rsidR="001506DB" w:rsidRPr="005774F6">
        <w:rPr>
          <w:color w:val="000000" w:themeColor="text1"/>
        </w:rPr>
        <w:t>nie później niż w</w:t>
      </w:r>
      <w:r w:rsidRPr="005774F6">
        <w:rPr>
          <w:color w:val="000000" w:themeColor="text1"/>
        </w:rPr>
        <w:t xml:space="preserve"> dni</w:t>
      </w:r>
      <w:r w:rsidR="001506DB" w:rsidRPr="005774F6">
        <w:rPr>
          <w:color w:val="000000" w:themeColor="text1"/>
        </w:rPr>
        <w:t>u</w:t>
      </w:r>
      <w:r w:rsidRPr="005774F6">
        <w:rPr>
          <w:color w:val="000000" w:themeColor="text1"/>
        </w:rPr>
        <w:t xml:space="preserve"> </w:t>
      </w:r>
      <w:r w:rsidR="001506DB" w:rsidRPr="005774F6">
        <w:rPr>
          <w:color w:val="000000" w:themeColor="text1"/>
        </w:rPr>
        <w:t>złożenia wniosku o dofinansowanie</w:t>
      </w:r>
      <w:r w:rsidR="001506DB" w:rsidRPr="00EC75A1">
        <w:rPr>
          <w:rStyle w:val="Odwoanieprzypisudolnego"/>
          <w:color w:val="000000" w:themeColor="text1"/>
        </w:rPr>
        <w:footnoteReference w:id="2"/>
      </w:r>
      <w:r w:rsidRPr="005774F6">
        <w:rPr>
          <w:color w:val="000000" w:themeColor="text1"/>
        </w:rPr>
        <w:t>.</w:t>
      </w:r>
    </w:p>
    <w:p w:rsidR="00DB571D" w:rsidRPr="00EC75A1" w:rsidRDefault="00EE545B" w:rsidP="00176C79">
      <w:pPr>
        <w:pStyle w:val="Akapitzlist"/>
        <w:numPr>
          <w:ilvl w:val="0"/>
          <w:numId w:val="24"/>
        </w:numPr>
        <w:ind w:left="357" w:hanging="357"/>
        <w:rPr>
          <w:color w:val="000000" w:themeColor="text1"/>
        </w:rPr>
      </w:pPr>
      <w:r w:rsidRPr="00EC75A1">
        <w:rPr>
          <w:color w:val="000000" w:themeColor="text1"/>
        </w:rPr>
        <w:t xml:space="preserve">W ramach konkursu o wsparcie mogą ubiegać się wnioskodawcy, którzy nie zostali skazani prawomocnym wyrokiem za przestępstwo: składania fałszywych zeznań, przekupstwa przeciwko mieniu, wiarygodności dokumentów, obrotem pieniędzmi i papierami wartościowymi, przeciwko </w:t>
      </w:r>
      <w:r w:rsidRPr="00EC75A1">
        <w:rPr>
          <w:color w:val="000000" w:themeColor="text1"/>
        </w:rPr>
        <w:lastRenderedPageBreak/>
        <w:t>systemowi bankowemu, przestępstwo kar</w:t>
      </w:r>
      <w:r w:rsidR="00533777" w:rsidRPr="00EC75A1">
        <w:rPr>
          <w:color w:val="000000" w:themeColor="text1"/>
        </w:rPr>
        <w:t>noskarbowe albo inne związane z </w:t>
      </w:r>
      <w:r w:rsidRPr="00EC75A1">
        <w:rPr>
          <w:color w:val="000000" w:themeColor="text1"/>
        </w:rPr>
        <w:t>wykonywaniem działalności gospodarczej lub popełnione w celu osiągnięcia korzyści majątkowych.</w:t>
      </w:r>
    </w:p>
    <w:p w:rsidR="00DB571D" w:rsidRDefault="00EE545B" w:rsidP="00176C79">
      <w:pPr>
        <w:pStyle w:val="Akapitzlist"/>
        <w:numPr>
          <w:ilvl w:val="0"/>
          <w:numId w:val="24"/>
        </w:numPr>
        <w:ind w:left="357" w:hanging="357"/>
        <w:rPr>
          <w:color w:val="000000" w:themeColor="text1"/>
        </w:rPr>
      </w:pPr>
      <w:r w:rsidRPr="00EC75A1">
        <w:rPr>
          <w:color w:val="000000" w:themeColor="text1"/>
        </w:rPr>
        <w:t xml:space="preserve">Ograniczenie ujęte w ust. </w:t>
      </w:r>
      <w:r w:rsidR="009B2F4F" w:rsidRPr="00EC75A1">
        <w:rPr>
          <w:color w:val="000000" w:themeColor="text1"/>
        </w:rPr>
        <w:t>1</w:t>
      </w:r>
      <w:r w:rsidR="005078BD" w:rsidRPr="00EC75A1">
        <w:rPr>
          <w:color w:val="000000" w:themeColor="text1"/>
        </w:rPr>
        <w:t>0</w:t>
      </w:r>
      <w:r w:rsidRPr="00EC75A1">
        <w:rPr>
          <w:color w:val="000000" w:themeColor="text1"/>
        </w:rPr>
        <w:t xml:space="preserve"> dotyczy również członka lub reprezentanta organu zarządzającego (wykonawczego), wspólnika lub kierownika jednostki organizacyjnej wnioskodawcy.</w:t>
      </w:r>
    </w:p>
    <w:p w:rsidR="00BE2435" w:rsidRPr="00BE2435" w:rsidRDefault="00BE2435" w:rsidP="00176C79">
      <w:pPr>
        <w:pStyle w:val="Akapitzlist"/>
        <w:numPr>
          <w:ilvl w:val="0"/>
          <w:numId w:val="24"/>
        </w:numPr>
        <w:ind w:left="357" w:hanging="357"/>
        <w:rPr>
          <w:color w:val="000000" w:themeColor="text1"/>
        </w:rPr>
      </w:pPr>
      <w:r w:rsidRPr="00BE2435">
        <w:rPr>
          <w:color w:val="000000" w:themeColor="text1"/>
        </w:rPr>
        <w:t xml:space="preserve">W ramach konkursu o wsparcie mogą ubiegać się </w:t>
      </w:r>
      <w:r>
        <w:rPr>
          <w:color w:val="000000" w:themeColor="text1"/>
        </w:rPr>
        <w:t>wnioskodawcy, którzy nie</w:t>
      </w:r>
      <w:r w:rsidRPr="00BE2435">
        <w:rPr>
          <w:color w:val="000000" w:themeColor="text1"/>
        </w:rPr>
        <w:t xml:space="preserve"> </w:t>
      </w:r>
      <w:r>
        <w:rPr>
          <w:color w:val="000000" w:themeColor="text1"/>
        </w:rPr>
        <w:t>są</w:t>
      </w:r>
      <w:r w:rsidRPr="00BE2435">
        <w:rPr>
          <w:color w:val="000000" w:themeColor="text1"/>
        </w:rPr>
        <w:t xml:space="preserve"> wyklucz</w:t>
      </w:r>
      <w:r>
        <w:rPr>
          <w:color w:val="000000" w:themeColor="text1"/>
        </w:rPr>
        <w:t>eni</w:t>
      </w:r>
      <w:r w:rsidRPr="00BE2435">
        <w:rPr>
          <w:color w:val="000000" w:themeColor="text1"/>
        </w:rPr>
        <w:t xml:space="preserve"> z możliwości dofinansowania lub wobec </w:t>
      </w:r>
      <w:r>
        <w:rPr>
          <w:color w:val="000000" w:themeColor="text1"/>
        </w:rPr>
        <w:t>których</w:t>
      </w:r>
      <w:r w:rsidRPr="00BE2435">
        <w:rPr>
          <w:color w:val="000000" w:themeColor="text1"/>
        </w:rPr>
        <w:t xml:space="preserve"> nie orzeczono zakazu dostępu do środków funduszy europejskich na podstawie odrębnych przepisów.</w:t>
      </w:r>
    </w:p>
    <w:p w:rsidR="00FF5EB2" w:rsidRDefault="005078BD" w:rsidP="007E0B92">
      <w:pPr>
        <w:pStyle w:val="Akapitzlist"/>
        <w:numPr>
          <w:ilvl w:val="0"/>
          <w:numId w:val="24"/>
        </w:numPr>
        <w:ind w:left="357" w:hanging="357"/>
        <w:rPr>
          <w:color w:val="000000" w:themeColor="text1"/>
        </w:rPr>
      </w:pPr>
      <w:r w:rsidRPr="00242043">
        <w:rPr>
          <w:color w:val="000000" w:themeColor="text1"/>
        </w:rPr>
        <w:t xml:space="preserve">W ramach niniejszego konkursu nie przewiduje się udzielania pomocy publicznej oraz pomocy de </w:t>
      </w:r>
      <w:proofErr w:type="spellStart"/>
      <w:r w:rsidRPr="00242043">
        <w:rPr>
          <w:color w:val="000000" w:themeColor="text1"/>
        </w:rPr>
        <w:t>minimis</w:t>
      </w:r>
      <w:proofErr w:type="spellEnd"/>
      <w:r w:rsidRPr="00242043">
        <w:rPr>
          <w:color w:val="000000" w:themeColor="text1"/>
        </w:rPr>
        <w:t xml:space="preserve">. </w:t>
      </w:r>
    </w:p>
    <w:p w:rsidR="00C00F0A" w:rsidRPr="0042735B" w:rsidRDefault="00C00F0A" w:rsidP="0042735B">
      <w:pPr>
        <w:pStyle w:val="Akapitzlist"/>
        <w:numPr>
          <w:ilvl w:val="0"/>
          <w:numId w:val="24"/>
        </w:numPr>
        <w:ind w:left="357" w:hanging="357"/>
        <w:rPr>
          <w:color w:val="000000" w:themeColor="text1"/>
        </w:rPr>
      </w:pPr>
      <w:r w:rsidRPr="0042735B">
        <w:rPr>
          <w:color w:val="000000" w:themeColor="text1"/>
        </w:rPr>
        <w:t xml:space="preserve">W przypadku, gdy realizacja projektu dotyczyć będzie opracowywanie planów/ programów ochrony dla parków krajobrazowych i rezerwatów przyrody, zakres projektu musi obejmować zarówno sporządzenie </w:t>
      </w:r>
      <w:r w:rsidR="0042735B" w:rsidRPr="0042735B">
        <w:rPr>
          <w:color w:val="000000" w:themeColor="text1"/>
        </w:rPr>
        <w:t>jak i przygotowanie właściwego dokumentu końcowego tj.: projektu planu ochrony w formie uchwały sejmiku w przypadku parku krajobrazowego lub zarządzenia RDOŚ w przypadku rezerwatu przyrody.</w:t>
      </w:r>
    </w:p>
    <w:p w:rsidR="006E369D" w:rsidRPr="00C00F0A" w:rsidRDefault="006E369D" w:rsidP="00C00F0A">
      <w:pPr>
        <w:pStyle w:val="Akapitzlist"/>
        <w:numPr>
          <w:ilvl w:val="0"/>
          <w:numId w:val="0"/>
        </w:numPr>
        <w:ind w:left="357"/>
        <w:rPr>
          <w:highlight w:val="yellow"/>
        </w:rPr>
      </w:pPr>
    </w:p>
    <w:p w:rsidR="00CC3B57" w:rsidRPr="0064494A" w:rsidRDefault="00CC3B57" w:rsidP="00CC3B57">
      <w:pPr>
        <w:pStyle w:val="Akapitzlist"/>
        <w:numPr>
          <w:ilvl w:val="0"/>
          <w:numId w:val="0"/>
        </w:numPr>
        <w:ind w:left="357"/>
      </w:pPr>
    </w:p>
    <w:p w:rsidR="007F1566" w:rsidRDefault="007F1566" w:rsidP="00C56B0B">
      <w:pPr>
        <w:pStyle w:val="Nagwek1"/>
        <w:contextualSpacing/>
        <w:mirrorIndents/>
        <w:rPr>
          <w:rFonts w:asciiTheme="minorHAnsi" w:hAnsiTheme="minorHAnsi"/>
        </w:rPr>
      </w:pPr>
      <w:bookmarkStart w:id="11" w:name="_Toc477243103"/>
      <w:r w:rsidRPr="00C56B0B">
        <w:rPr>
          <w:rFonts w:asciiTheme="minorHAnsi" w:hAnsiTheme="minorHAnsi"/>
          <w:b/>
        </w:rPr>
        <w:t>ROZDZIAŁ II WNIOSEK O DOFINANSOWANIE</w:t>
      </w:r>
      <w:bookmarkEnd w:id="11"/>
    </w:p>
    <w:p w:rsidR="007F1566" w:rsidRPr="003D58B3" w:rsidRDefault="007F1566" w:rsidP="007C21E6">
      <w:pPr>
        <w:rPr>
          <w:rFonts w:asciiTheme="minorHAnsi" w:hAnsiTheme="minorHAnsi"/>
          <w:sz w:val="22"/>
        </w:rPr>
      </w:pPr>
    </w:p>
    <w:p w:rsidR="00774CB1" w:rsidRDefault="00C56B0B" w:rsidP="00C56B0B">
      <w:pPr>
        <w:pStyle w:val="Nagwek1"/>
        <w:rPr>
          <w:rFonts w:asciiTheme="minorHAnsi" w:hAnsiTheme="minorHAnsi"/>
          <w:sz w:val="26"/>
          <w:szCs w:val="26"/>
        </w:rPr>
      </w:pPr>
      <w:bookmarkStart w:id="12" w:name="_Toc477243104"/>
      <w:r w:rsidRPr="00C56B0B">
        <w:rPr>
          <w:rFonts w:asciiTheme="minorHAnsi" w:hAnsiTheme="minorHAnsi"/>
          <w:sz w:val="26"/>
          <w:szCs w:val="26"/>
        </w:rPr>
        <w:t xml:space="preserve">2.1 </w:t>
      </w:r>
      <w:r w:rsidR="00AE08DF">
        <w:rPr>
          <w:rFonts w:asciiTheme="minorHAnsi" w:hAnsiTheme="minorHAnsi"/>
          <w:sz w:val="26"/>
          <w:szCs w:val="26"/>
        </w:rPr>
        <w:t xml:space="preserve"> Terminy i s</w:t>
      </w:r>
      <w:r w:rsidR="00774CB1" w:rsidRPr="00C56B0B">
        <w:rPr>
          <w:rFonts w:asciiTheme="minorHAnsi" w:hAnsiTheme="minorHAnsi"/>
          <w:sz w:val="26"/>
          <w:szCs w:val="26"/>
        </w:rPr>
        <w:t>posób sporządzenia i dostarczenia wniosku</w:t>
      </w:r>
      <w:r w:rsidR="0064494A">
        <w:rPr>
          <w:rFonts w:asciiTheme="minorHAnsi" w:hAnsiTheme="minorHAnsi"/>
          <w:sz w:val="26"/>
          <w:szCs w:val="26"/>
        </w:rPr>
        <w:t xml:space="preserve"> o dofinansowanie</w:t>
      </w:r>
      <w:bookmarkEnd w:id="12"/>
    </w:p>
    <w:p w:rsidR="00C56B0B" w:rsidRPr="003D58B3" w:rsidRDefault="00C56B0B" w:rsidP="00C56B0B">
      <w:pPr>
        <w:rPr>
          <w:sz w:val="22"/>
        </w:rPr>
      </w:pPr>
    </w:p>
    <w:p w:rsidR="00DB571D" w:rsidRPr="005070CD" w:rsidRDefault="00C56B0B" w:rsidP="00176C79">
      <w:pPr>
        <w:pStyle w:val="Akapitzlist"/>
        <w:numPr>
          <w:ilvl w:val="0"/>
          <w:numId w:val="25"/>
        </w:numPr>
        <w:ind w:left="357" w:hanging="357"/>
        <w:rPr>
          <w:color w:val="000000" w:themeColor="text1"/>
        </w:rPr>
      </w:pPr>
      <w:r w:rsidRPr="005070CD">
        <w:rPr>
          <w:color w:val="000000" w:themeColor="text1"/>
        </w:rPr>
        <w:t xml:space="preserve">Wzór wniosku o dofinansowanie projektu wraz z instrukcją wypełniania stanowi załącznik nr 1 do niniejszego regulaminu. </w:t>
      </w:r>
      <w:r w:rsidR="003D58B3" w:rsidRPr="005070CD">
        <w:rPr>
          <w:color w:val="000000" w:themeColor="text1"/>
        </w:rPr>
        <w:t xml:space="preserve">Wypełnianie wniosków w LSI możliwe będzie najpóźniej od </w:t>
      </w:r>
      <w:r w:rsidR="00EE6024">
        <w:rPr>
          <w:color w:val="000000" w:themeColor="text1"/>
        </w:rPr>
        <w:t>4</w:t>
      </w:r>
      <w:r w:rsidR="003D58B3" w:rsidRPr="005070CD">
        <w:rPr>
          <w:color w:val="000000" w:themeColor="text1"/>
        </w:rPr>
        <w:t xml:space="preserve"> </w:t>
      </w:r>
      <w:r w:rsidR="00EE6024">
        <w:rPr>
          <w:color w:val="000000" w:themeColor="text1"/>
        </w:rPr>
        <w:t xml:space="preserve">maja </w:t>
      </w:r>
      <w:r w:rsidR="003D58B3" w:rsidRPr="005070CD">
        <w:rPr>
          <w:color w:val="000000" w:themeColor="text1"/>
        </w:rPr>
        <w:t>201</w:t>
      </w:r>
      <w:r w:rsidR="00EE6024">
        <w:rPr>
          <w:color w:val="000000" w:themeColor="text1"/>
        </w:rPr>
        <w:t>7</w:t>
      </w:r>
      <w:r w:rsidR="003D58B3" w:rsidRPr="005070CD">
        <w:rPr>
          <w:color w:val="000000" w:themeColor="text1"/>
        </w:rPr>
        <w:t> r.</w:t>
      </w:r>
    </w:p>
    <w:p w:rsidR="009D6B77" w:rsidRPr="005070CD" w:rsidRDefault="009D6B77" w:rsidP="00176C79">
      <w:pPr>
        <w:pStyle w:val="Akapitzlist"/>
        <w:numPr>
          <w:ilvl w:val="0"/>
          <w:numId w:val="25"/>
        </w:numPr>
        <w:ind w:left="357" w:hanging="357"/>
        <w:rPr>
          <w:color w:val="000000" w:themeColor="text1"/>
        </w:rPr>
      </w:pPr>
      <w:r w:rsidRPr="005070CD">
        <w:rPr>
          <w:color w:val="000000" w:themeColor="text1"/>
        </w:rPr>
        <w:t xml:space="preserve">Nabór wniosków o dofinansowanie w ramach niniejszego konkursu trwa od </w:t>
      </w:r>
      <w:r w:rsidR="00EE6024">
        <w:rPr>
          <w:color w:val="000000" w:themeColor="text1"/>
        </w:rPr>
        <w:t>4 maja</w:t>
      </w:r>
      <w:r w:rsidR="00F56D9B" w:rsidRPr="005070CD">
        <w:rPr>
          <w:color w:val="000000" w:themeColor="text1"/>
        </w:rPr>
        <w:t xml:space="preserve"> </w:t>
      </w:r>
      <w:r w:rsidR="00EE6024">
        <w:rPr>
          <w:color w:val="000000" w:themeColor="text1"/>
        </w:rPr>
        <w:t>2</w:t>
      </w:r>
      <w:r w:rsidRPr="005070CD">
        <w:rPr>
          <w:color w:val="000000" w:themeColor="text1"/>
        </w:rPr>
        <w:t>01</w:t>
      </w:r>
      <w:r w:rsidR="00EE6024">
        <w:rPr>
          <w:color w:val="000000" w:themeColor="text1"/>
        </w:rPr>
        <w:t>7</w:t>
      </w:r>
      <w:r w:rsidRPr="005070CD">
        <w:rPr>
          <w:color w:val="000000" w:themeColor="text1"/>
        </w:rPr>
        <w:t xml:space="preserve"> r. do </w:t>
      </w:r>
      <w:r w:rsidR="00B94DD9" w:rsidRPr="005070CD">
        <w:rPr>
          <w:color w:val="000000" w:themeColor="text1"/>
        </w:rPr>
        <w:t>3</w:t>
      </w:r>
      <w:r w:rsidR="00EE6024">
        <w:rPr>
          <w:color w:val="000000" w:themeColor="text1"/>
        </w:rPr>
        <w:t>0</w:t>
      </w:r>
      <w:r w:rsidR="00B94DD9" w:rsidRPr="005070CD">
        <w:rPr>
          <w:color w:val="000000" w:themeColor="text1"/>
        </w:rPr>
        <w:t xml:space="preserve"> </w:t>
      </w:r>
      <w:r w:rsidR="00EE6024">
        <w:rPr>
          <w:color w:val="000000" w:themeColor="text1"/>
        </w:rPr>
        <w:t>czerwca</w:t>
      </w:r>
      <w:r w:rsidR="00EE6024" w:rsidRPr="005070CD">
        <w:rPr>
          <w:color w:val="000000" w:themeColor="text1"/>
        </w:rPr>
        <w:t xml:space="preserve"> </w:t>
      </w:r>
      <w:r w:rsidRPr="005070CD">
        <w:rPr>
          <w:color w:val="000000" w:themeColor="text1"/>
        </w:rPr>
        <w:t>201</w:t>
      </w:r>
      <w:r w:rsidR="00BF4260">
        <w:rPr>
          <w:color w:val="000000" w:themeColor="text1"/>
        </w:rPr>
        <w:t>7</w:t>
      </w:r>
      <w:r w:rsidRPr="005070CD">
        <w:rPr>
          <w:color w:val="000000" w:themeColor="text1"/>
        </w:rPr>
        <w:t xml:space="preserve"> r.</w:t>
      </w:r>
    </w:p>
    <w:p w:rsidR="00EE6024" w:rsidRPr="00EE6024" w:rsidRDefault="00EE6024" w:rsidP="00176C79">
      <w:pPr>
        <w:pStyle w:val="Akapitzlist"/>
        <w:numPr>
          <w:ilvl w:val="0"/>
          <w:numId w:val="25"/>
        </w:numPr>
        <w:ind w:left="357" w:hanging="357"/>
        <w:rPr>
          <w:color w:val="000000" w:themeColor="text1"/>
        </w:rPr>
      </w:pPr>
      <w:r w:rsidRPr="00EE6024">
        <w:rPr>
          <w:color w:val="000000" w:themeColor="text1"/>
        </w:rPr>
        <w:t>Wniosek o dofinansowanie wraz z załącznikami należy wypełnić wyłącznie w formie elektronicznej, za pomocą udostępnionego do tego celu systemu teleinformatycznego, tj. Lokalnego Systemu Informatycznego Regionalnego Programu Operacyjnego Województwa Zachodniopomorskiego 2014-2020 (LSI), dostępnego pod adresem: http://beneficjent2014.wzp.pl/.</w:t>
      </w:r>
    </w:p>
    <w:p w:rsidR="00EE6024" w:rsidRPr="00A577C3" w:rsidRDefault="00EE6024" w:rsidP="00176C79">
      <w:pPr>
        <w:pStyle w:val="Akapitzlist"/>
        <w:numPr>
          <w:ilvl w:val="0"/>
          <w:numId w:val="25"/>
        </w:numPr>
        <w:ind w:left="357" w:hanging="357"/>
        <w:rPr>
          <w:b/>
          <w:color w:val="000000" w:themeColor="text1"/>
        </w:rPr>
      </w:pPr>
      <w:r w:rsidRPr="00EE6024">
        <w:rPr>
          <w:color w:val="000000" w:themeColor="text1"/>
        </w:rPr>
        <w:t xml:space="preserve">Skuteczne złożenie wniosku o dofinansowanie polega na opublikowaniu wniosku o  dofinansowanie w wersji elektronicznej w LSI w terminie naboru projektów oraz doręczeniu do IOK pisemnego wniosku o przyznanie pomocy, podpisanego zgodnie z zasadami reprezentacji obowiązującymi wnioskodawcę, zawierającego właściwą sumę kontrolną, najpóźniej w terminie 7 dni od dnia zakończenia naboru wniosków o dofinasowanie, tj. do dnia 7 </w:t>
      </w:r>
      <w:r>
        <w:rPr>
          <w:color w:val="000000" w:themeColor="text1"/>
        </w:rPr>
        <w:t xml:space="preserve">lipca </w:t>
      </w:r>
      <w:r w:rsidRPr="00EE6024">
        <w:rPr>
          <w:color w:val="000000" w:themeColor="text1"/>
        </w:rPr>
        <w:t xml:space="preserve">2017 r. </w:t>
      </w:r>
      <w:r w:rsidRPr="00A577C3">
        <w:rPr>
          <w:b/>
          <w:color w:val="000000" w:themeColor="text1"/>
        </w:rPr>
        <w:t xml:space="preserve">Wniosek  o  dofinansowanie  wraz  z  załącznikami  należy  opublikować najpóźniej do godziny 15:00 ostatniego dnia trwania naboru tj. </w:t>
      </w:r>
      <w:r w:rsidR="002626C4">
        <w:rPr>
          <w:b/>
          <w:color w:val="000000" w:themeColor="text1"/>
        </w:rPr>
        <w:t xml:space="preserve"> 29 września 2017r. </w:t>
      </w:r>
    </w:p>
    <w:p w:rsidR="00E14046" w:rsidRPr="005070CD" w:rsidRDefault="00C56B0B" w:rsidP="00176C79">
      <w:pPr>
        <w:pStyle w:val="Akapitzlist"/>
        <w:numPr>
          <w:ilvl w:val="0"/>
          <w:numId w:val="25"/>
        </w:numPr>
        <w:ind w:left="357" w:hanging="357"/>
        <w:rPr>
          <w:color w:val="FF0000"/>
        </w:rPr>
      </w:pPr>
      <w:r w:rsidRPr="005070CD">
        <w:rPr>
          <w:color w:val="000000" w:themeColor="text1"/>
        </w:rPr>
        <w:t>Suma kontrolna, którą oznaczon</w:t>
      </w:r>
      <w:r w:rsidR="00B168DD" w:rsidRPr="005070CD">
        <w:rPr>
          <w:color w:val="000000" w:themeColor="text1"/>
        </w:rPr>
        <w:t>y</w:t>
      </w:r>
      <w:r w:rsidRPr="005070CD">
        <w:rPr>
          <w:color w:val="000000" w:themeColor="text1"/>
        </w:rPr>
        <w:t xml:space="preserve"> jest pisemny wniosek o przyzn</w:t>
      </w:r>
      <w:r w:rsidR="003D58B3" w:rsidRPr="005070CD">
        <w:rPr>
          <w:color w:val="000000" w:themeColor="text1"/>
        </w:rPr>
        <w:t>anie pomocy, musi być tożsama z </w:t>
      </w:r>
      <w:r w:rsidRPr="005070CD">
        <w:rPr>
          <w:color w:val="000000" w:themeColor="text1"/>
        </w:rPr>
        <w:t>sumą kontrolną wniosku opublikowanego w LSI. Aby zapewnić zgodność sum kontrolnych, wydruku odpowiedniego pisemnego wniosku o przyznanie pomocy należy dokonać po opublikowaniu wniosku w LSI.</w:t>
      </w:r>
    </w:p>
    <w:p w:rsidR="00AE08DF" w:rsidRPr="005070CD" w:rsidRDefault="00AE08DF" w:rsidP="00176C79">
      <w:pPr>
        <w:pStyle w:val="Akapitzlist"/>
        <w:numPr>
          <w:ilvl w:val="0"/>
          <w:numId w:val="25"/>
        </w:numPr>
        <w:ind w:left="357" w:hanging="357"/>
        <w:rPr>
          <w:color w:val="000000" w:themeColor="text1"/>
        </w:rPr>
      </w:pPr>
      <w:r w:rsidRPr="005070CD">
        <w:rPr>
          <w:color w:val="000000" w:themeColor="text1"/>
        </w:rPr>
        <w:t>Zgodnie z art. 50 ustawy, do doręczeń i sposobu obliczania terminów stosuje się przepisy KPA. Termin dostarczenia pisemnego wniosku o przyznanie pomocy uznaje się za zachowany w przypadkach określonych w art. 57. § 5 KPA z wyłączeniem pkt 1, dotyczącego możliwości przesyłania dokumentu elektronicznego do organu administracji publicznej. W szczególności termin dostarczenia pisemnego wniosku o przyznanie pomocy uznaje się za zachowany w przypadku  nadania  przesyłki  w  polskiej  placówce  pocztowej  operatora  wyznaczonego  w  rozumieniu ustawy z dnia 23 listopada 2012 r. – Prawo pocztowe. Wówczas za datę założenia pisemnego wniosku uznaje się datę stempla pocztowego. W przypadku  nadania  przesyłki  u  operatora  innego  niż  ten,  o  którym  mowa  powyżej  (np. pocztą kurierską), za datę złożenia pisemnego wniosku nie uznaje się daty nadania przesyłki, ale datę wpływu do IOK.</w:t>
      </w:r>
    </w:p>
    <w:p w:rsidR="00E14046" w:rsidRPr="00E14046" w:rsidRDefault="00E14046" w:rsidP="00E14046"/>
    <w:p w:rsidR="00E14046" w:rsidRDefault="00E14046" w:rsidP="00E14046">
      <w:pPr>
        <w:pStyle w:val="Nagwek1"/>
      </w:pPr>
      <w:bookmarkStart w:id="13" w:name="_Toc477243105"/>
      <w:r w:rsidRPr="00E14046">
        <w:rPr>
          <w:rFonts w:asciiTheme="minorHAnsi" w:hAnsiTheme="minorHAnsi"/>
          <w:sz w:val="26"/>
          <w:szCs w:val="26"/>
        </w:rPr>
        <w:t>2.1.1 Załączniki do wniosku o dofinansowanie</w:t>
      </w:r>
      <w:bookmarkEnd w:id="13"/>
    </w:p>
    <w:p w:rsidR="00E14046" w:rsidRPr="00E14046" w:rsidRDefault="00E14046" w:rsidP="00E14046"/>
    <w:p w:rsidR="00E14046" w:rsidRDefault="00E14046" w:rsidP="00176C79">
      <w:pPr>
        <w:pStyle w:val="Akapitzlist"/>
        <w:numPr>
          <w:ilvl w:val="0"/>
          <w:numId w:val="32"/>
        </w:numPr>
        <w:ind w:left="357" w:hanging="357"/>
      </w:pPr>
      <w:r w:rsidRPr="00E14046">
        <w:t>Załączniki do wniosku o dofinansowanie są jego integralną częścią. Co do zasady wnioskodawca zobowiązany jest załączyć wszystkie dokumenty, które posiada do wniosku o dofinansowanie. IOK dopuszcza możliwość, że część z nich – np. dokumenty potwierdzające zewnętrzne źródła finansowania – zostaną dostarczone w terminie późniejszym.</w:t>
      </w:r>
    </w:p>
    <w:p w:rsidR="00E14046" w:rsidRDefault="00E14046" w:rsidP="00176C79">
      <w:pPr>
        <w:pStyle w:val="Akapitzlist"/>
        <w:numPr>
          <w:ilvl w:val="0"/>
          <w:numId w:val="32"/>
        </w:numPr>
        <w:ind w:left="357" w:hanging="357"/>
      </w:pPr>
      <w:r w:rsidRPr="00E14046">
        <w:t>Szczegółowy zakres obowiązkowych załączników i terminy dostarczenia zamieszczono poniżej.</w:t>
      </w:r>
    </w:p>
    <w:p w:rsidR="00E14046" w:rsidRDefault="00E14046" w:rsidP="00176C79">
      <w:pPr>
        <w:pStyle w:val="Akapitzlist"/>
        <w:numPr>
          <w:ilvl w:val="0"/>
          <w:numId w:val="32"/>
        </w:numPr>
        <w:ind w:left="357" w:hanging="357"/>
      </w:pPr>
      <w:r w:rsidRPr="00E14046">
        <w:t xml:space="preserve">Załączniki obowiązkowe, które należy przedłożyć na etapie składania wniosku o </w:t>
      </w:r>
      <w:r w:rsidR="00AA77A1">
        <w:t> </w:t>
      </w:r>
      <w:r w:rsidRPr="00E14046">
        <w:t>dofinansowanie</w:t>
      </w:r>
      <w:r w:rsidR="00717CB8">
        <w:rPr>
          <w:rStyle w:val="Odwoanieprzypisudolnego"/>
        </w:rPr>
        <w:footnoteReference w:id="3"/>
      </w:r>
      <w:r w:rsidRPr="00E14046">
        <w:t xml:space="preserve">: </w:t>
      </w:r>
    </w:p>
    <w:p w:rsidR="00E14046" w:rsidRPr="00717CB8" w:rsidRDefault="00E14046" w:rsidP="00176C79">
      <w:pPr>
        <w:pStyle w:val="Akapitzlist"/>
        <w:numPr>
          <w:ilvl w:val="0"/>
          <w:numId w:val="37"/>
        </w:numPr>
        <w:rPr>
          <w:color w:val="FF0000"/>
        </w:rPr>
      </w:pPr>
      <w:r w:rsidRPr="00717CB8">
        <w:rPr>
          <w:color w:val="000000" w:themeColor="text1"/>
        </w:rPr>
        <w:t xml:space="preserve">Załącznik </w:t>
      </w:r>
      <w:r w:rsidR="00B86B92" w:rsidRPr="00717CB8">
        <w:rPr>
          <w:color w:val="000000" w:themeColor="text1"/>
        </w:rPr>
        <w:t>1.1.</w:t>
      </w:r>
      <w:r w:rsidRPr="00717CB8">
        <w:rPr>
          <w:color w:val="000000" w:themeColor="text1"/>
        </w:rPr>
        <w:t xml:space="preserve"> </w:t>
      </w:r>
      <w:r w:rsidR="005774F6" w:rsidRPr="00717CB8">
        <w:rPr>
          <w:color w:val="000000" w:themeColor="text1"/>
        </w:rPr>
        <w:t xml:space="preserve">Plan realizacji projektu </w:t>
      </w:r>
    </w:p>
    <w:p w:rsidR="00DD04F6" w:rsidRDefault="00DD04F6" w:rsidP="00E14046">
      <w:pPr>
        <w:pStyle w:val="Akapitzlist"/>
        <w:numPr>
          <w:ilvl w:val="0"/>
          <w:numId w:val="0"/>
        </w:numPr>
        <w:ind w:left="720"/>
      </w:pPr>
    </w:p>
    <w:p w:rsidR="00E14046" w:rsidRDefault="00E14046" w:rsidP="00176C79">
      <w:pPr>
        <w:pStyle w:val="Akapitzlist"/>
        <w:numPr>
          <w:ilvl w:val="0"/>
          <w:numId w:val="37"/>
        </w:numPr>
      </w:pPr>
      <w:r w:rsidRPr="00E14046">
        <w:t xml:space="preserve">Załącznik 2. Dokumenty potwierdzające sytuację finansową wnioskodawcy, którymi są: </w:t>
      </w:r>
    </w:p>
    <w:p w:rsidR="00A161AB" w:rsidRPr="00A161AB" w:rsidRDefault="00A161AB" w:rsidP="00176C79">
      <w:pPr>
        <w:numPr>
          <w:ilvl w:val="0"/>
          <w:numId w:val="33"/>
        </w:numPr>
        <w:ind w:left="1071" w:hanging="357"/>
        <w:jc w:val="both"/>
        <w:rPr>
          <w:rFonts w:asciiTheme="minorHAnsi" w:hAnsiTheme="minorHAnsi"/>
          <w:color w:val="000000"/>
          <w:sz w:val="22"/>
          <w:szCs w:val="22"/>
          <w:u w:val="single"/>
        </w:rPr>
      </w:pPr>
      <w:r w:rsidRPr="00A161AB">
        <w:rPr>
          <w:rFonts w:asciiTheme="minorHAnsi" w:hAnsiTheme="minorHAnsi"/>
          <w:color w:val="000000"/>
          <w:sz w:val="22"/>
          <w:szCs w:val="22"/>
          <w:u w:val="single"/>
        </w:rPr>
        <w:t xml:space="preserve">w przypadku </w:t>
      </w:r>
      <w:proofErr w:type="spellStart"/>
      <w:r w:rsidRPr="00A161AB">
        <w:rPr>
          <w:rFonts w:asciiTheme="minorHAnsi" w:hAnsiTheme="minorHAnsi"/>
          <w:color w:val="000000"/>
          <w:sz w:val="22"/>
          <w:szCs w:val="22"/>
          <w:u w:val="single"/>
        </w:rPr>
        <w:t>jst</w:t>
      </w:r>
      <w:proofErr w:type="spellEnd"/>
      <w:r w:rsidRPr="00A161AB">
        <w:rPr>
          <w:rFonts w:asciiTheme="minorHAnsi" w:hAnsiTheme="minorHAnsi"/>
          <w:color w:val="000000"/>
          <w:sz w:val="22"/>
          <w:szCs w:val="22"/>
          <w:u w:val="single"/>
        </w:rPr>
        <w:t>:</w:t>
      </w:r>
    </w:p>
    <w:p w:rsidR="00A161AB" w:rsidRPr="00A161AB" w:rsidRDefault="00A161AB" w:rsidP="00176C79">
      <w:pPr>
        <w:numPr>
          <w:ilvl w:val="0"/>
          <w:numId w:val="34"/>
        </w:numPr>
        <w:ind w:left="1429" w:hanging="357"/>
        <w:jc w:val="both"/>
        <w:rPr>
          <w:rFonts w:asciiTheme="minorHAnsi" w:hAnsiTheme="minorHAnsi"/>
          <w:color w:val="000000"/>
          <w:sz w:val="22"/>
          <w:szCs w:val="22"/>
        </w:rPr>
      </w:pPr>
      <w:r w:rsidRPr="00A161AB">
        <w:rPr>
          <w:rFonts w:asciiTheme="minorHAnsi" w:hAnsiTheme="minorHAnsi"/>
          <w:color w:val="000000"/>
          <w:sz w:val="22"/>
          <w:szCs w:val="22"/>
        </w:rPr>
        <w:t xml:space="preserve">bilans za poprzedni rok; </w:t>
      </w:r>
    </w:p>
    <w:p w:rsidR="00A161AB" w:rsidRPr="00A161AB" w:rsidRDefault="00A161AB" w:rsidP="00176C79">
      <w:pPr>
        <w:numPr>
          <w:ilvl w:val="0"/>
          <w:numId w:val="34"/>
        </w:numPr>
        <w:ind w:left="1429" w:hanging="357"/>
        <w:jc w:val="both"/>
        <w:rPr>
          <w:rFonts w:asciiTheme="minorHAnsi" w:hAnsiTheme="minorHAnsi"/>
          <w:color w:val="000000"/>
          <w:sz w:val="22"/>
          <w:szCs w:val="22"/>
        </w:rPr>
      </w:pPr>
      <w:r w:rsidRPr="00A161AB">
        <w:rPr>
          <w:rFonts w:asciiTheme="minorHAnsi" w:hAnsiTheme="minorHAnsi"/>
          <w:color w:val="000000"/>
          <w:sz w:val="22"/>
          <w:szCs w:val="22"/>
        </w:rPr>
        <w:t>opinia składu orzekającego RIO o sprawozdaniu z wykonania budżetu za poprzedni rok lub oświadczenie RIO;</w:t>
      </w:r>
    </w:p>
    <w:p w:rsidR="00E14046" w:rsidRDefault="00A161AB" w:rsidP="00734561">
      <w:pPr>
        <w:pStyle w:val="Akapitzlist"/>
        <w:numPr>
          <w:ilvl w:val="0"/>
          <w:numId w:val="0"/>
        </w:numPr>
        <w:ind w:left="1072"/>
      </w:pPr>
      <w:r w:rsidRPr="00A577C3">
        <w:t>Jeśli wnioskodawca (</w:t>
      </w:r>
      <w:proofErr w:type="spellStart"/>
      <w:r w:rsidRPr="00A577C3">
        <w:t>jst</w:t>
      </w:r>
      <w:proofErr w:type="spellEnd"/>
      <w:r w:rsidRPr="00A577C3">
        <w:t>) nie dysponuje jeszcze bilansem za poprzedni rok oraz nie posiada opinii składu orzekającego RIO o sprawozdaniu z wykonania budżetu za poprzedni rok lub oświadczenia RIO sporządzonego na podstawie opinii składu orzekającego RIO powinien w</w:t>
      </w:r>
      <w:r w:rsidR="00FF5EB2">
        <w:t xml:space="preserve"> pkt 8.1 </w:t>
      </w:r>
      <w:r w:rsidR="00FF5EB2" w:rsidRPr="00FF5EB2">
        <w:t xml:space="preserve">zał. 1.1. Plan realizacji projektu </w:t>
      </w:r>
      <w:r w:rsidRPr="00A577C3">
        <w:t xml:space="preserve">wypełnić </w:t>
      </w:r>
      <w:r w:rsidR="00FF5EB2">
        <w:t>zobowiązanie</w:t>
      </w:r>
      <w:r w:rsidRPr="00A577C3">
        <w:t xml:space="preserve"> </w:t>
      </w:r>
      <w:r w:rsidR="00FF5EB2">
        <w:t>d</w:t>
      </w:r>
      <w:r w:rsidRPr="00A577C3">
        <w:t>o ich dostarczeni</w:t>
      </w:r>
      <w:r w:rsidR="00FF5EB2">
        <w:t>a</w:t>
      </w:r>
      <w:r w:rsidRPr="00A577C3">
        <w:t xml:space="preserve"> niezwłocznie po ich opracowaniu, ale nie później niż przed podpisaniem umowy o  dofinansowanie oraz dołączyć do wniosku o dofinansowanie ww. dokumenty sporządzone za przedostatni rok.</w:t>
      </w:r>
    </w:p>
    <w:p w:rsidR="00547BB9" w:rsidRDefault="00547BB9" w:rsidP="00734561">
      <w:pPr>
        <w:pStyle w:val="Akapitzlist"/>
        <w:numPr>
          <w:ilvl w:val="0"/>
          <w:numId w:val="0"/>
        </w:numPr>
        <w:ind w:left="1072"/>
      </w:pPr>
    </w:p>
    <w:p w:rsidR="00547BB9" w:rsidRPr="00547BB9" w:rsidRDefault="00547BB9" w:rsidP="00176C79">
      <w:pPr>
        <w:numPr>
          <w:ilvl w:val="0"/>
          <w:numId w:val="33"/>
        </w:numPr>
        <w:ind w:left="1071" w:hanging="357"/>
        <w:jc w:val="both"/>
        <w:rPr>
          <w:rFonts w:asciiTheme="minorHAnsi" w:hAnsiTheme="minorHAnsi"/>
          <w:color w:val="000000"/>
          <w:sz w:val="22"/>
          <w:szCs w:val="22"/>
          <w:u w:val="single"/>
        </w:rPr>
      </w:pPr>
      <w:r w:rsidRPr="00547BB9">
        <w:rPr>
          <w:rFonts w:asciiTheme="minorHAnsi" w:hAnsiTheme="minorHAnsi"/>
          <w:color w:val="000000"/>
          <w:sz w:val="22"/>
          <w:szCs w:val="22"/>
          <w:u w:val="single"/>
        </w:rPr>
        <w:t xml:space="preserve">w przypadku podmiotów innych niż </w:t>
      </w:r>
      <w:proofErr w:type="spellStart"/>
      <w:r w:rsidRPr="00547BB9">
        <w:rPr>
          <w:rFonts w:asciiTheme="minorHAnsi" w:hAnsiTheme="minorHAnsi"/>
          <w:color w:val="000000"/>
          <w:sz w:val="22"/>
          <w:szCs w:val="22"/>
          <w:u w:val="single"/>
        </w:rPr>
        <w:t>jst</w:t>
      </w:r>
      <w:proofErr w:type="spellEnd"/>
      <w:r w:rsidRPr="00547BB9">
        <w:rPr>
          <w:rFonts w:asciiTheme="minorHAnsi" w:hAnsiTheme="minorHAnsi"/>
          <w:color w:val="000000"/>
          <w:sz w:val="22"/>
          <w:szCs w:val="22"/>
          <w:u w:val="single"/>
        </w:rPr>
        <w:t>, następujące kopie dokumentów za 2 ostatnie zamknięte lata obrotowe :</w:t>
      </w:r>
    </w:p>
    <w:p w:rsidR="00547BB9" w:rsidRPr="00547BB9" w:rsidRDefault="00547BB9" w:rsidP="00176C79">
      <w:pPr>
        <w:numPr>
          <w:ilvl w:val="0"/>
          <w:numId w:val="34"/>
        </w:numPr>
        <w:ind w:left="1429" w:hanging="357"/>
        <w:jc w:val="both"/>
        <w:rPr>
          <w:rFonts w:asciiTheme="minorHAnsi" w:hAnsiTheme="minorHAnsi"/>
          <w:color w:val="000000"/>
          <w:sz w:val="22"/>
          <w:szCs w:val="22"/>
        </w:rPr>
      </w:pPr>
      <w:r w:rsidRPr="00547BB9">
        <w:rPr>
          <w:rFonts w:asciiTheme="minorHAnsi" w:hAnsiTheme="minorHAnsi"/>
          <w:color w:val="000000"/>
          <w:sz w:val="22"/>
          <w:szCs w:val="22"/>
        </w:rPr>
        <w:t>sprawozdanie finansowe - bilans, informacja dodatkowa, rachunek zysków i strat, (załączniki wymagane w przypadku wnioskodawców sporządzających powyższe dokumenty zgodnie z przepisami Ustawy z dnia 29 września 1994 r. o rachunkowości);</w:t>
      </w:r>
    </w:p>
    <w:p w:rsidR="00547BB9" w:rsidRPr="00547BB9" w:rsidRDefault="00547BB9" w:rsidP="00176C79">
      <w:pPr>
        <w:numPr>
          <w:ilvl w:val="0"/>
          <w:numId w:val="34"/>
        </w:numPr>
        <w:ind w:left="1429" w:hanging="357"/>
        <w:jc w:val="both"/>
        <w:rPr>
          <w:rFonts w:asciiTheme="minorHAnsi" w:hAnsiTheme="minorHAnsi"/>
          <w:color w:val="000000"/>
          <w:sz w:val="22"/>
          <w:szCs w:val="22"/>
        </w:rPr>
      </w:pPr>
      <w:r w:rsidRPr="00547BB9">
        <w:rPr>
          <w:rFonts w:asciiTheme="minorHAnsi" w:hAnsiTheme="minorHAnsi"/>
          <w:color w:val="000000"/>
          <w:sz w:val="22"/>
          <w:szCs w:val="22"/>
        </w:rPr>
        <w:t>opinia biegłego rewidenta, rachunek przepływów pieniężnych, zestawienie zmian w  kapitale (funduszu) własnym, zestawienie zmian w aktywach netto (jeśli wnioskodawca jest do tego zobowiązany odrębnymi przepisami);</w:t>
      </w:r>
    </w:p>
    <w:p w:rsidR="00547BB9" w:rsidRPr="00547BB9" w:rsidRDefault="00547BB9" w:rsidP="00176C79">
      <w:pPr>
        <w:numPr>
          <w:ilvl w:val="0"/>
          <w:numId w:val="34"/>
        </w:numPr>
        <w:ind w:left="1429" w:hanging="357"/>
        <w:jc w:val="both"/>
        <w:rPr>
          <w:rFonts w:asciiTheme="minorHAnsi" w:hAnsiTheme="minorHAnsi"/>
          <w:color w:val="000000"/>
          <w:sz w:val="22"/>
          <w:szCs w:val="22"/>
        </w:rPr>
      </w:pPr>
      <w:r w:rsidRPr="00547BB9">
        <w:rPr>
          <w:rFonts w:asciiTheme="minorHAnsi" w:hAnsiTheme="minorHAnsi"/>
          <w:color w:val="000000"/>
          <w:sz w:val="22"/>
          <w:szCs w:val="22"/>
        </w:rPr>
        <w:t xml:space="preserve">przedsiębiorcy, którzy zgodnie z ustawą o rachunkowości nie są zobowiązani do sporządzania bilansu oraz rachunku zysków i start, dołączają odpowiedni formularz podatkowy - PIT lub CIT - w zależności od sposobu rozliczania się z Urzędem Skarbowym. </w:t>
      </w:r>
    </w:p>
    <w:p w:rsidR="00547BB9" w:rsidRPr="00A161AB" w:rsidRDefault="00A161AB" w:rsidP="00A577C3">
      <w:pPr>
        <w:pStyle w:val="Akapitzlist"/>
        <w:numPr>
          <w:ilvl w:val="0"/>
          <w:numId w:val="0"/>
        </w:numPr>
        <w:ind w:left="1072"/>
      </w:pPr>
      <w:r w:rsidRPr="00A161AB">
        <w:t xml:space="preserve">Jeżeli wnioskodawca (podmiot inny niż </w:t>
      </w:r>
      <w:proofErr w:type="spellStart"/>
      <w:r w:rsidRPr="00A161AB">
        <w:t>jst</w:t>
      </w:r>
      <w:proofErr w:type="spellEnd"/>
      <w:r w:rsidRPr="00A161AB">
        <w:t xml:space="preserve">) działa krócej niż 2 lata, to przedkłada dokumenty za okres prowadzonej działalności. Jeśli nowopowstałe podmioty są zobowiązane do sporządzania sprawozdań finansowych, a nie dysponują dokumentami za ostatni zamknięty rok, powinny sporządzić sprawozdanie za ostatni zamknięty okres np. kwartał lub miesiąc. </w:t>
      </w:r>
    </w:p>
    <w:p w:rsidR="00DD04F6" w:rsidRDefault="00DD04F6" w:rsidP="00DD04F6">
      <w:pPr>
        <w:pStyle w:val="Akapitzlist"/>
        <w:numPr>
          <w:ilvl w:val="0"/>
          <w:numId w:val="0"/>
        </w:numPr>
        <w:ind w:left="1071"/>
      </w:pPr>
    </w:p>
    <w:p w:rsidR="00E14046" w:rsidRPr="00E14046" w:rsidRDefault="00E14046" w:rsidP="00176C79">
      <w:pPr>
        <w:pStyle w:val="Akapitzlist"/>
        <w:numPr>
          <w:ilvl w:val="0"/>
          <w:numId w:val="37"/>
        </w:numPr>
      </w:pPr>
      <w:r w:rsidRPr="00E14046">
        <w:t>Załącznik 5.4. Umowa lub porozumienie określające prawa i obowiązki partnerów w zakresie realizacji projektu (jeśli dotyczy)</w:t>
      </w:r>
      <w:r w:rsidR="00DD04F6">
        <w:t>;</w:t>
      </w:r>
    </w:p>
    <w:p w:rsidR="00DD04F6" w:rsidRDefault="00DD04F6" w:rsidP="00DD04F6">
      <w:pPr>
        <w:pStyle w:val="Akapitzlist"/>
        <w:numPr>
          <w:ilvl w:val="0"/>
          <w:numId w:val="0"/>
        </w:numPr>
        <w:ind w:left="720"/>
      </w:pPr>
    </w:p>
    <w:p w:rsidR="00E14046" w:rsidRPr="00E14046" w:rsidRDefault="00E14046" w:rsidP="00176C79">
      <w:pPr>
        <w:pStyle w:val="Akapitzlist"/>
        <w:numPr>
          <w:ilvl w:val="0"/>
          <w:numId w:val="37"/>
        </w:numPr>
      </w:pPr>
      <w:r w:rsidRPr="00E14046">
        <w:lastRenderedPageBreak/>
        <w:t>Załącznik 6.1. Statut instytucji/organizacji (jeśli dotyczy)</w:t>
      </w:r>
      <w:r w:rsidR="00DD04F6">
        <w:t>;</w:t>
      </w:r>
    </w:p>
    <w:p w:rsidR="00DD04F6" w:rsidRDefault="00DD04F6" w:rsidP="00DD04F6">
      <w:pPr>
        <w:pStyle w:val="Akapitzlist"/>
        <w:numPr>
          <w:ilvl w:val="0"/>
          <w:numId w:val="0"/>
        </w:numPr>
        <w:ind w:left="720"/>
      </w:pPr>
    </w:p>
    <w:p w:rsidR="00E14046" w:rsidRDefault="00E14046" w:rsidP="00176C79">
      <w:pPr>
        <w:pStyle w:val="Akapitzlist"/>
        <w:numPr>
          <w:ilvl w:val="0"/>
          <w:numId w:val="37"/>
        </w:numPr>
      </w:pPr>
      <w:r w:rsidRPr="00E14046">
        <w:t>Załącznik 6.3. Pełnomocnictwa (jeśli dotyczy)</w:t>
      </w:r>
      <w:r w:rsidR="00DD04F6">
        <w:t>;</w:t>
      </w:r>
    </w:p>
    <w:p w:rsidR="00DD04F6" w:rsidRPr="00E14046" w:rsidRDefault="00DD04F6" w:rsidP="00DD04F6">
      <w:pPr>
        <w:pStyle w:val="Akapitzlist"/>
        <w:numPr>
          <w:ilvl w:val="0"/>
          <w:numId w:val="0"/>
        </w:numPr>
        <w:ind w:left="720"/>
      </w:pPr>
    </w:p>
    <w:p w:rsidR="00EE45EB" w:rsidRDefault="00E14046" w:rsidP="00176C79">
      <w:pPr>
        <w:pStyle w:val="Akapitzlist"/>
        <w:numPr>
          <w:ilvl w:val="0"/>
          <w:numId w:val="37"/>
        </w:numPr>
      </w:pPr>
      <w:r w:rsidRPr="00E14046">
        <w:t xml:space="preserve">Załącznik 8. Dokumenty rejestrowe (dotyczy spółki cywilnej oraz spółki kapitałowej w </w:t>
      </w:r>
      <w:r w:rsidR="00DD04F6">
        <w:t> </w:t>
      </w:r>
      <w:r w:rsidRPr="00E14046">
        <w:t>organizacji)</w:t>
      </w:r>
      <w:r w:rsidR="00B168DD">
        <w:t>;</w:t>
      </w:r>
    </w:p>
    <w:p w:rsidR="00A577C3" w:rsidRDefault="00A577C3" w:rsidP="00A577C3">
      <w:pPr>
        <w:pStyle w:val="Akapitzlist"/>
        <w:numPr>
          <w:ilvl w:val="0"/>
          <w:numId w:val="0"/>
        </w:numPr>
        <w:ind w:left="720"/>
      </w:pPr>
    </w:p>
    <w:p w:rsidR="00157713" w:rsidRDefault="00A577C3" w:rsidP="00157713">
      <w:pPr>
        <w:pStyle w:val="Akapitzlist"/>
        <w:numPr>
          <w:ilvl w:val="0"/>
          <w:numId w:val="37"/>
        </w:numPr>
      </w:pPr>
      <w:r w:rsidRPr="00A577C3">
        <w:t>Załącznik 15.1. Opinia  służb  odpowiedzialnych  za  ochronę  przyrody  na  obszarze, na którym realizowany będzie projekt</w:t>
      </w:r>
      <w:r w:rsidR="003C131C">
        <w:t xml:space="preserve"> (jeśli dotyczy)</w:t>
      </w:r>
      <w:r w:rsidRPr="00A577C3">
        <w:t>;</w:t>
      </w:r>
    </w:p>
    <w:p w:rsidR="00157713" w:rsidRDefault="00157713" w:rsidP="00157713">
      <w:pPr>
        <w:pStyle w:val="Akapitzlist"/>
        <w:numPr>
          <w:ilvl w:val="0"/>
          <w:numId w:val="0"/>
        </w:numPr>
        <w:ind w:left="720"/>
      </w:pPr>
    </w:p>
    <w:p w:rsidR="00795858" w:rsidRDefault="00795858" w:rsidP="00795858">
      <w:pPr>
        <w:pStyle w:val="Akapitzlist"/>
        <w:numPr>
          <w:ilvl w:val="0"/>
          <w:numId w:val="37"/>
        </w:numPr>
      </w:pPr>
      <w:r>
        <w:t>Załącznik 15.7. U</w:t>
      </w:r>
      <w:r w:rsidRPr="00795858">
        <w:t>zgodnienie planowanej inwentaryzacji przyrodniczej z GDOŚ/RDOŚ</w:t>
      </w:r>
      <w:r>
        <w:t xml:space="preserve"> </w:t>
      </w:r>
      <w:r w:rsidRPr="00795858">
        <w:t>(jeśli dotyczy)</w:t>
      </w:r>
      <w:r>
        <w:t>.</w:t>
      </w:r>
    </w:p>
    <w:p w:rsidR="00D06A4F" w:rsidRDefault="00D06A4F" w:rsidP="00D06A4F">
      <w:pPr>
        <w:pStyle w:val="Akapitzlist"/>
        <w:numPr>
          <w:ilvl w:val="0"/>
          <w:numId w:val="0"/>
        </w:numPr>
        <w:ind w:left="720"/>
      </w:pPr>
    </w:p>
    <w:p w:rsidR="00E14046" w:rsidRDefault="00E14046" w:rsidP="00176C79">
      <w:pPr>
        <w:pStyle w:val="Akapitzlist"/>
        <w:numPr>
          <w:ilvl w:val="0"/>
          <w:numId w:val="32"/>
        </w:numPr>
        <w:ind w:left="357" w:hanging="357"/>
      </w:pPr>
      <w:r w:rsidRPr="00E14046">
        <w:t xml:space="preserve">Załączniki obowiązkowe, które mogą zostać uzupełnione na etapie przed podpisaniem umowy o </w:t>
      </w:r>
      <w:r w:rsidR="00DD04F6">
        <w:t> </w:t>
      </w:r>
      <w:r w:rsidRPr="00E14046">
        <w:t>dofinansowanie:</w:t>
      </w:r>
    </w:p>
    <w:p w:rsidR="00DD04F6" w:rsidRPr="00E14046" w:rsidRDefault="00DD04F6" w:rsidP="00DD04F6">
      <w:pPr>
        <w:pStyle w:val="Akapitzlist"/>
        <w:numPr>
          <w:ilvl w:val="0"/>
          <w:numId w:val="0"/>
        </w:numPr>
        <w:ind w:left="357"/>
      </w:pPr>
    </w:p>
    <w:p w:rsidR="00077E6B" w:rsidRDefault="00077E6B" w:rsidP="00176C79">
      <w:pPr>
        <w:pStyle w:val="Akapitzlist"/>
        <w:numPr>
          <w:ilvl w:val="0"/>
          <w:numId w:val="35"/>
        </w:numPr>
      </w:pPr>
      <w:r w:rsidRPr="00077E6B">
        <w:t xml:space="preserve">Załącznik 6.4. Promesa kredytowa/leasingowa (jeśli dotyczy) - Dokumenty potwierdzające zewnętrzne źródła finansowania; </w:t>
      </w:r>
    </w:p>
    <w:p w:rsidR="00A161AB" w:rsidRPr="00A577C3" w:rsidRDefault="00A161AB" w:rsidP="00A577C3">
      <w:pPr>
        <w:ind w:left="720"/>
        <w:jc w:val="both"/>
        <w:rPr>
          <w:rFonts w:asciiTheme="minorHAnsi" w:hAnsiTheme="minorHAnsi"/>
          <w:color w:val="000000"/>
          <w:sz w:val="22"/>
          <w:szCs w:val="22"/>
        </w:rPr>
      </w:pPr>
    </w:p>
    <w:p w:rsidR="00A161AB" w:rsidRPr="00A161AB" w:rsidRDefault="00A161AB" w:rsidP="00176C79">
      <w:pPr>
        <w:numPr>
          <w:ilvl w:val="0"/>
          <w:numId w:val="35"/>
        </w:numPr>
        <w:jc w:val="both"/>
        <w:rPr>
          <w:rFonts w:asciiTheme="minorHAnsi" w:hAnsiTheme="minorHAnsi"/>
          <w:color w:val="000000"/>
          <w:sz w:val="22"/>
          <w:szCs w:val="22"/>
        </w:rPr>
      </w:pPr>
      <w:r w:rsidRPr="00A161AB">
        <w:rPr>
          <w:rFonts w:asciiTheme="minorHAnsi" w:hAnsiTheme="minorHAnsi"/>
          <w:sz w:val="22"/>
          <w:szCs w:val="22"/>
        </w:rPr>
        <w:t xml:space="preserve">Załącznik 6.7. Dokumenty potwierdzające posiadanie środków na współfinansowanie projektu (dotyczy </w:t>
      </w:r>
      <w:proofErr w:type="spellStart"/>
      <w:r w:rsidRPr="00A161AB">
        <w:rPr>
          <w:rFonts w:asciiTheme="minorHAnsi" w:hAnsiTheme="minorHAnsi"/>
          <w:sz w:val="22"/>
          <w:szCs w:val="22"/>
        </w:rPr>
        <w:t>jst</w:t>
      </w:r>
      <w:proofErr w:type="spellEnd"/>
      <w:r w:rsidRPr="00A161AB">
        <w:rPr>
          <w:rFonts w:asciiTheme="minorHAnsi" w:hAnsiTheme="minorHAnsi"/>
          <w:sz w:val="22"/>
          <w:szCs w:val="22"/>
        </w:rPr>
        <w:t>):</w:t>
      </w:r>
      <w:r w:rsidRPr="00A161AB">
        <w:rPr>
          <w:rFonts w:asciiTheme="minorHAnsi" w:hAnsiTheme="minorHAnsi"/>
          <w:color w:val="000000"/>
          <w:sz w:val="22"/>
          <w:szCs w:val="22"/>
        </w:rPr>
        <w:t xml:space="preserve"> </w:t>
      </w:r>
    </w:p>
    <w:p w:rsidR="00A161AB" w:rsidRPr="00A161AB" w:rsidRDefault="00A161AB" w:rsidP="00176C79">
      <w:pPr>
        <w:numPr>
          <w:ilvl w:val="0"/>
          <w:numId w:val="34"/>
        </w:numPr>
        <w:ind w:left="1429" w:hanging="357"/>
        <w:jc w:val="both"/>
        <w:rPr>
          <w:rFonts w:asciiTheme="minorHAnsi" w:hAnsiTheme="minorHAnsi"/>
          <w:color w:val="000000"/>
          <w:sz w:val="22"/>
          <w:szCs w:val="22"/>
        </w:rPr>
      </w:pPr>
      <w:r w:rsidRPr="00A161AB">
        <w:rPr>
          <w:rFonts w:asciiTheme="minorHAnsi" w:hAnsiTheme="minorHAnsi"/>
          <w:color w:val="000000"/>
          <w:sz w:val="22"/>
          <w:szCs w:val="22"/>
        </w:rPr>
        <w:t>wieloletnia prognoza finansowa (w przypadku projektów realizowanych dłużej niż 1 rok) lub uchwała budżetowa (w przypadku projektów, których realizacja jest krótsza niż 1 rok);</w:t>
      </w:r>
    </w:p>
    <w:p w:rsidR="00A161AB" w:rsidRPr="00A161AB" w:rsidRDefault="00A161AB" w:rsidP="00176C79">
      <w:pPr>
        <w:numPr>
          <w:ilvl w:val="0"/>
          <w:numId w:val="34"/>
        </w:numPr>
        <w:ind w:left="1429" w:hanging="357"/>
        <w:jc w:val="both"/>
      </w:pPr>
      <w:r w:rsidRPr="00A161AB">
        <w:rPr>
          <w:rFonts w:asciiTheme="minorHAnsi" w:hAnsiTheme="minorHAnsi"/>
          <w:color w:val="000000"/>
          <w:sz w:val="22"/>
          <w:szCs w:val="22"/>
        </w:rPr>
        <w:t>umowy dotacji, dokumenty potwierdzające przyznanie subwencji, itp. (jeśli dotyczy).</w:t>
      </w:r>
    </w:p>
    <w:p w:rsidR="00A161AB" w:rsidRPr="00A161AB" w:rsidRDefault="00A161AB" w:rsidP="00A161AB">
      <w:pPr>
        <w:ind w:left="720"/>
        <w:jc w:val="both"/>
        <w:rPr>
          <w:rFonts w:asciiTheme="minorHAnsi" w:hAnsiTheme="minorHAnsi"/>
          <w:color w:val="000000"/>
          <w:sz w:val="22"/>
          <w:szCs w:val="22"/>
        </w:rPr>
      </w:pPr>
      <w:r w:rsidRPr="00A161AB">
        <w:rPr>
          <w:rFonts w:asciiTheme="minorHAnsi" w:hAnsiTheme="minorHAnsi"/>
          <w:color w:val="000000"/>
          <w:sz w:val="22"/>
          <w:szCs w:val="22"/>
        </w:rPr>
        <w:t xml:space="preserve">Z   przedstawionych  dokumentów powinno  wynikać,  że  dany  podmiot  zaplanował  zabezpieczenie  środków finansowych w wysokości niezbędnej do realizacji projektu. </w:t>
      </w:r>
    </w:p>
    <w:p w:rsidR="00F94CAD" w:rsidRPr="00A161AB" w:rsidRDefault="00F94CAD" w:rsidP="00A161AB">
      <w:pPr>
        <w:ind w:left="720"/>
        <w:jc w:val="both"/>
        <w:rPr>
          <w:rFonts w:asciiTheme="minorHAnsi" w:hAnsiTheme="minorHAnsi"/>
          <w:color w:val="000000"/>
          <w:sz w:val="22"/>
          <w:szCs w:val="22"/>
        </w:rPr>
      </w:pPr>
      <w:r w:rsidRPr="00A161AB">
        <w:rPr>
          <w:rFonts w:asciiTheme="minorHAnsi" w:hAnsiTheme="minorHAnsi"/>
          <w:color w:val="000000"/>
          <w:sz w:val="22"/>
          <w:szCs w:val="22"/>
        </w:rPr>
        <w:t xml:space="preserve">  </w:t>
      </w:r>
    </w:p>
    <w:p w:rsidR="00F94CAD" w:rsidRDefault="00F94CAD" w:rsidP="00176C79">
      <w:pPr>
        <w:numPr>
          <w:ilvl w:val="0"/>
          <w:numId w:val="32"/>
        </w:numPr>
        <w:ind w:left="357" w:hanging="357"/>
        <w:jc w:val="both"/>
        <w:rPr>
          <w:rFonts w:asciiTheme="minorHAnsi" w:hAnsiTheme="minorHAnsi"/>
          <w:color w:val="000000"/>
          <w:sz w:val="22"/>
          <w:szCs w:val="22"/>
        </w:rPr>
      </w:pPr>
      <w:r w:rsidRPr="00C17695">
        <w:rPr>
          <w:rFonts w:asciiTheme="minorHAnsi" w:hAnsiTheme="minorHAnsi"/>
          <w:color w:val="000000"/>
          <w:sz w:val="22"/>
          <w:szCs w:val="22"/>
        </w:rPr>
        <w:t xml:space="preserve">Załączniki nieobowiązkowe: </w:t>
      </w:r>
    </w:p>
    <w:p w:rsidR="00960F99" w:rsidRPr="00C17695" w:rsidRDefault="00960F99" w:rsidP="00A577C3">
      <w:pPr>
        <w:ind w:left="357"/>
        <w:jc w:val="both"/>
        <w:rPr>
          <w:rFonts w:asciiTheme="minorHAnsi" w:hAnsiTheme="minorHAnsi"/>
          <w:color w:val="000000"/>
          <w:sz w:val="22"/>
          <w:szCs w:val="22"/>
        </w:rPr>
      </w:pPr>
    </w:p>
    <w:p w:rsidR="00F94CAD" w:rsidRPr="00C17695" w:rsidRDefault="00F94CAD" w:rsidP="00176C79">
      <w:pPr>
        <w:numPr>
          <w:ilvl w:val="0"/>
          <w:numId w:val="36"/>
        </w:numPr>
        <w:jc w:val="both"/>
        <w:rPr>
          <w:rFonts w:asciiTheme="minorHAnsi" w:hAnsiTheme="minorHAnsi"/>
          <w:color w:val="000000"/>
          <w:sz w:val="22"/>
          <w:szCs w:val="22"/>
        </w:rPr>
      </w:pPr>
      <w:r w:rsidRPr="00C17695">
        <w:rPr>
          <w:rFonts w:asciiTheme="minorHAnsi" w:hAnsiTheme="minorHAnsi"/>
          <w:color w:val="000000"/>
          <w:sz w:val="22"/>
          <w:szCs w:val="22"/>
        </w:rPr>
        <w:t xml:space="preserve">Załącznik 6.6. Pozostałe dokumenty (np. opinie, listy intencyjne itp.); </w:t>
      </w:r>
    </w:p>
    <w:p w:rsidR="00F94CAD" w:rsidRPr="00C17695" w:rsidRDefault="00F94CAD" w:rsidP="00F94CAD">
      <w:pPr>
        <w:ind w:left="720"/>
        <w:jc w:val="both"/>
        <w:rPr>
          <w:rFonts w:asciiTheme="minorHAnsi" w:hAnsiTheme="minorHAnsi"/>
          <w:color w:val="000000"/>
          <w:sz w:val="22"/>
          <w:szCs w:val="22"/>
        </w:rPr>
      </w:pPr>
    </w:p>
    <w:p w:rsidR="001C504B" w:rsidRPr="003D58B3" w:rsidRDefault="001C504B" w:rsidP="00C56B0B">
      <w:pPr>
        <w:rPr>
          <w:sz w:val="22"/>
        </w:rPr>
      </w:pPr>
    </w:p>
    <w:p w:rsidR="00C56B0B" w:rsidRPr="0064494A" w:rsidRDefault="00AE08DF" w:rsidP="00C56B0B">
      <w:pPr>
        <w:pStyle w:val="Nagwek1"/>
        <w:rPr>
          <w:rFonts w:asciiTheme="minorHAnsi" w:hAnsiTheme="minorHAnsi"/>
          <w:sz w:val="26"/>
          <w:szCs w:val="26"/>
        </w:rPr>
      </w:pPr>
      <w:bookmarkStart w:id="14" w:name="_Toc477243106"/>
      <w:r>
        <w:rPr>
          <w:rFonts w:asciiTheme="minorHAnsi" w:hAnsiTheme="minorHAnsi"/>
          <w:sz w:val="26"/>
          <w:szCs w:val="26"/>
        </w:rPr>
        <w:t>2.2</w:t>
      </w:r>
      <w:r w:rsidR="00C56B0B" w:rsidRPr="00C56B0B">
        <w:rPr>
          <w:rFonts w:asciiTheme="minorHAnsi" w:hAnsiTheme="minorHAnsi"/>
          <w:sz w:val="26"/>
          <w:szCs w:val="26"/>
        </w:rPr>
        <w:t xml:space="preserve"> Miejsce złożenia pisemnego wniosku</w:t>
      </w:r>
      <w:r w:rsidR="00C56B0B" w:rsidRPr="0064494A">
        <w:rPr>
          <w:rFonts w:asciiTheme="minorHAnsi" w:hAnsiTheme="minorHAnsi"/>
          <w:sz w:val="26"/>
          <w:szCs w:val="26"/>
        </w:rPr>
        <w:t xml:space="preserve"> </w:t>
      </w:r>
      <w:r w:rsidR="0064494A" w:rsidRPr="0064494A">
        <w:rPr>
          <w:rFonts w:asciiTheme="minorHAnsi" w:hAnsiTheme="minorHAnsi"/>
          <w:sz w:val="26"/>
          <w:szCs w:val="26"/>
        </w:rPr>
        <w:t>o przyz</w:t>
      </w:r>
      <w:r w:rsidR="0064494A">
        <w:rPr>
          <w:rFonts w:asciiTheme="minorHAnsi" w:hAnsiTheme="minorHAnsi"/>
          <w:sz w:val="26"/>
          <w:szCs w:val="26"/>
        </w:rPr>
        <w:t>n</w:t>
      </w:r>
      <w:r w:rsidR="0064494A" w:rsidRPr="0064494A">
        <w:rPr>
          <w:rFonts w:asciiTheme="minorHAnsi" w:hAnsiTheme="minorHAnsi"/>
          <w:sz w:val="26"/>
          <w:szCs w:val="26"/>
        </w:rPr>
        <w:t>anie pomocy</w:t>
      </w:r>
      <w:bookmarkEnd w:id="14"/>
    </w:p>
    <w:p w:rsidR="007B0B39" w:rsidRPr="003D58B3" w:rsidRDefault="007B0B39" w:rsidP="007C21E6">
      <w:pPr>
        <w:rPr>
          <w:rFonts w:asciiTheme="minorHAnsi" w:hAnsiTheme="minorHAnsi"/>
          <w:sz w:val="22"/>
        </w:rPr>
      </w:pPr>
    </w:p>
    <w:p w:rsidR="00774CB1" w:rsidRPr="00427D56" w:rsidRDefault="00774CB1" w:rsidP="00176C79">
      <w:pPr>
        <w:pStyle w:val="Akapitzlist"/>
        <w:numPr>
          <w:ilvl w:val="0"/>
          <w:numId w:val="28"/>
        </w:numPr>
        <w:ind w:left="357" w:hanging="357"/>
        <w:rPr>
          <w:rFonts w:eastAsia="Calibri"/>
        </w:rPr>
      </w:pPr>
      <w:r w:rsidRPr="00427D56">
        <w:t>Podpisan</w:t>
      </w:r>
      <w:r w:rsidR="00A52504" w:rsidRPr="00427D56">
        <w:t>y</w:t>
      </w:r>
      <w:r w:rsidRPr="00427D56">
        <w:t xml:space="preserve"> </w:t>
      </w:r>
      <w:r w:rsidR="00A52504" w:rsidRPr="00427D56">
        <w:t xml:space="preserve">pisemny wniosek o przyznanie pomocy </w:t>
      </w:r>
      <w:r w:rsidRPr="00427D56">
        <w:t xml:space="preserve">należy dostarczyć na adres: </w:t>
      </w:r>
    </w:p>
    <w:p w:rsidR="00C56B0B" w:rsidRPr="003D58B3" w:rsidRDefault="00C56B0B" w:rsidP="00C56B0B">
      <w:pPr>
        <w:jc w:val="center"/>
        <w:rPr>
          <w:rFonts w:asciiTheme="minorHAnsi" w:hAnsiTheme="minorHAnsi"/>
          <w:b/>
          <w:sz w:val="22"/>
        </w:rPr>
      </w:pPr>
    </w:p>
    <w:p w:rsidR="00774CB1" w:rsidRDefault="00774CB1" w:rsidP="003252AC">
      <w:pPr>
        <w:jc w:val="center"/>
        <w:rPr>
          <w:rFonts w:asciiTheme="minorHAnsi" w:hAnsiTheme="minorHAnsi"/>
          <w:b/>
          <w:sz w:val="22"/>
        </w:rPr>
      </w:pPr>
    </w:p>
    <w:p w:rsidR="00082F48" w:rsidRDefault="00082F48" w:rsidP="00082F48">
      <w:pPr>
        <w:jc w:val="center"/>
        <w:rPr>
          <w:rFonts w:asciiTheme="minorHAnsi" w:hAnsiTheme="minorHAnsi"/>
          <w:b/>
          <w:sz w:val="22"/>
        </w:rPr>
      </w:pPr>
      <w:r>
        <w:rPr>
          <w:rFonts w:asciiTheme="minorHAnsi" w:hAnsiTheme="minorHAnsi"/>
          <w:b/>
          <w:sz w:val="22"/>
        </w:rPr>
        <w:t xml:space="preserve">Urząd Marszałkowski Województwa Zachodniopomorskiego </w:t>
      </w:r>
    </w:p>
    <w:p w:rsidR="00082F48" w:rsidRDefault="00082F48" w:rsidP="00082F48">
      <w:pPr>
        <w:jc w:val="center"/>
        <w:rPr>
          <w:rFonts w:asciiTheme="minorHAnsi" w:hAnsiTheme="minorHAnsi"/>
          <w:b/>
          <w:sz w:val="22"/>
        </w:rPr>
      </w:pPr>
      <w:r>
        <w:rPr>
          <w:rFonts w:asciiTheme="minorHAnsi" w:hAnsiTheme="minorHAnsi"/>
          <w:b/>
          <w:sz w:val="22"/>
        </w:rPr>
        <w:t>Wydział Wdrażania Działań Środowiskowych</w:t>
      </w:r>
    </w:p>
    <w:p w:rsidR="00082F48" w:rsidRDefault="00082F48" w:rsidP="00082F48">
      <w:pPr>
        <w:jc w:val="center"/>
        <w:rPr>
          <w:rFonts w:asciiTheme="minorHAnsi" w:hAnsiTheme="minorHAnsi"/>
          <w:b/>
          <w:sz w:val="22"/>
        </w:rPr>
      </w:pPr>
      <w:r>
        <w:rPr>
          <w:rFonts w:asciiTheme="minorHAnsi" w:hAnsiTheme="minorHAnsi"/>
          <w:b/>
          <w:sz w:val="22"/>
        </w:rPr>
        <w:t xml:space="preserve">Regionalnego Programu Operacyjnego </w:t>
      </w:r>
    </w:p>
    <w:p w:rsidR="00082F48" w:rsidRPr="003D58B3" w:rsidRDefault="00082F48" w:rsidP="00082F48">
      <w:pPr>
        <w:jc w:val="center"/>
        <w:rPr>
          <w:rFonts w:asciiTheme="minorHAnsi" w:hAnsiTheme="minorHAnsi"/>
          <w:b/>
          <w:sz w:val="22"/>
        </w:rPr>
      </w:pPr>
    </w:p>
    <w:p w:rsidR="00C56CD6" w:rsidRPr="003D58B3" w:rsidRDefault="00C56CD6" w:rsidP="003252AC">
      <w:pPr>
        <w:jc w:val="center"/>
        <w:rPr>
          <w:rFonts w:asciiTheme="minorHAnsi" w:hAnsiTheme="minorHAnsi"/>
          <w:b/>
          <w:sz w:val="22"/>
        </w:rPr>
      </w:pPr>
      <w:r w:rsidRPr="003D58B3">
        <w:rPr>
          <w:rFonts w:asciiTheme="minorHAnsi" w:hAnsiTheme="minorHAnsi"/>
          <w:b/>
          <w:sz w:val="22"/>
        </w:rPr>
        <w:t>ul. Jagiellońs</w:t>
      </w:r>
      <w:r w:rsidR="00CB211E">
        <w:rPr>
          <w:rFonts w:asciiTheme="minorHAnsi" w:hAnsiTheme="minorHAnsi"/>
          <w:b/>
          <w:sz w:val="22"/>
        </w:rPr>
        <w:t>ka 32 lok. U/5, 70-382 Szczecin.</w:t>
      </w:r>
    </w:p>
    <w:p w:rsidR="00C56B0B" w:rsidRPr="003D58B3" w:rsidRDefault="00C56B0B" w:rsidP="007C21E6">
      <w:pPr>
        <w:rPr>
          <w:rFonts w:asciiTheme="minorHAnsi" w:hAnsiTheme="minorHAnsi"/>
          <w:sz w:val="22"/>
        </w:rPr>
      </w:pPr>
    </w:p>
    <w:p w:rsidR="00774CB1" w:rsidRPr="003D58B3" w:rsidRDefault="00774CB1" w:rsidP="00176C79">
      <w:pPr>
        <w:pStyle w:val="Akapitzlist"/>
        <w:numPr>
          <w:ilvl w:val="0"/>
          <w:numId w:val="28"/>
        </w:numPr>
        <w:ind w:left="357" w:hanging="357"/>
      </w:pPr>
      <w:r w:rsidRPr="003D58B3">
        <w:t>Dokumenty są przyjmowane pod wskazanym powyżej adresem od poniedziałku do piątku w godzinach od 7:30 do 15:30.</w:t>
      </w:r>
    </w:p>
    <w:p w:rsidR="00C56B0B" w:rsidRDefault="00C56B0B" w:rsidP="007C21E6">
      <w:pPr>
        <w:rPr>
          <w:rFonts w:asciiTheme="minorHAnsi" w:eastAsia="Calibri" w:hAnsiTheme="minorHAnsi"/>
          <w:sz w:val="22"/>
        </w:rPr>
      </w:pPr>
    </w:p>
    <w:p w:rsidR="0064494A" w:rsidRDefault="0064494A" w:rsidP="0064494A">
      <w:pPr>
        <w:pStyle w:val="Nagwek1"/>
        <w:contextualSpacing/>
        <w:mirrorIndents/>
        <w:rPr>
          <w:rFonts w:asciiTheme="minorHAnsi" w:eastAsia="Calibri" w:hAnsiTheme="minorHAnsi"/>
          <w:sz w:val="22"/>
        </w:rPr>
      </w:pPr>
      <w:bookmarkStart w:id="15" w:name="_Toc477243107"/>
      <w:r w:rsidRPr="0064494A">
        <w:rPr>
          <w:rFonts w:asciiTheme="minorHAnsi" w:hAnsiTheme="minorHAnsi"/>
          <w:b/>
        </w:rPr>
        <w:t>ROZDZIAŁ III OCENA WNIOSKÓW O DOFINANSOWANIE</w:t>
      </w:r>
      <w:bookmarkEnd w:id="15"/>
    </w:p>
    <w:p w:rsidR="0064494A" w:rsidRDefault="0064494A" w:rsidP="007C21E6">
      <w:pPr>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16" w:name="_Toc477243108"/>
      <w:r w:rsidRPr="0064494A">
        <w:rPr>
          <w:rFonts w:asciiTheme="minorHAnsi" w:hAnsiTheme="minorHAnsi"/>
          <w:sz w:val="26"/>
          <w:szCs w:val="26"/>
        </w:rPr>
        <w:t>3.1 Zasady dokonywania oceny wniosków o dofinansowanie</w:t>
      </w:r>
      <w:bookmarkEnd w:id="16"/>
    </w:p>
    <w:p w:rsidR="0064494A" w:rsidRDefault="0064494A" w:rsidP="00931A6B">
      <w:pPr>
        <w:jc w:val="both"/>
        <w:rPr>
          <w:rFonts w:asciiTheme="minorHAnsi" w:eastAsia="Calibri" w:hAnsiTheme="minorHAnsi"/>
          <w:sz w:val="22"/>
        </w:rPr>
      </w:pPr>
    </w:p>
    <w:p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lastRenderedPageBreak/>
        <w:t>Ocena wniosków dokonywana jest w oparciu o kryteria wyboru projektów zatwierdzone przez Komitet Monitorujący RPO WZ 2014-2020, stanowiące załącznik 3 do regulaminu.</w:t>
      </w:r>
    </w:p>
    <w:p w:rsidR="002011D4" w:rsidRPr="00CF01E8" w:rsidRDefault="002011D4" w:rsidP="009D6B77">
      <w:pPr>
        <w:pStyle w:val="Akapitzlist"/>
        <w:numPr>
          <w:ilvl w:val="0"/>
          <w:numId w:val="4"/>
        </w:numPr>
        <w:ind w:left="357" w:hanging="357"/>
        <w:rPr>
          <w:rFonts w:eastAsia="Calibri"/>
          <w:color w:val="000000" w:themeColor="text1"/>
        </w:rPr>
      </w:pPr>
      <w:r w:rsidRPr="00CF01E8">
        <w:rPr>
          <w:rFonts w:eastAsia="Calibri"/>
          <w:color w:val="000000" w:themeColor="text1"/>
        </w:rPr>
        <w:t xml:space="preserve">Planowany okres trwania oceny wniosków o dofinansowanie projektów to 120 dni. W </w:t>
      </w:r>
      <w:r w:rsidR="00102CFD" w:rsidRPr="00CF01E8">
        <w:rPr>
          <w:rFonts w:eastAsia="Calibri"/>
          <w:color w:val="000000" w:themeColor="text1"/>
        </w:rPr>
        <w:t> </w:t>
      </w:r>
      <w:r w:rsidRPr="00CF01E8">
        <w:rPr>
          <w:rFonts w:eastAsia="Calibri"/>
          <w:color w:val="000000" w:themeColor="text1"/>
        </w:rPr>
        <w:t>uzasadnionych przypadkach termin oceny może zostać wydłużony.</w:t>
      </w:r>
    </w:p>
    <w:p w:rsidR="002011D4" w:rsidRPr="00CF01E8" w:rsidRDefault="002011D4" w:rsidP="009D6B77">
      <w:pPr>
        <w:pStyle w:val="Akapitzlist"/>
        <w:numPr>
          <w:ilvl w:val="0"/>
          <w:numId w:val="4"/>
        </w:numPr>
        <w:ind w:left="357" w:hanging="357"/>
        <w:rPr>
          <w:rFonts w:eastAsia="Calibri"/>
          <w:color w:val="000000" w:themeColor="text1"/>
        </w:rPr>
      </w:pPr>
      <w:r w:rsidRPr="00CF01E8">
        <w:rPr>
          <w:rFonts w:eastAsia="Calibri"/>
          <w:color w:val="000000" w:themeColor="text1"/>
        </w:rPr>
        <w:t xml:space="preserve">Ocena wniosku o dofinansowanie dokonywana jest przez Komisję Oceny Projektów (KOP) w </w:t>
      </w:r>
      <w:r w:rsidR="00102CFD" w:rsidRPr="00CF01E8">
        <w:rPr>
          <w:rFonts w:eastAsia="Calibri"/>
          <w:color w:val="000000" w:themeColor="text1"/>
        </w:rPr>
        <w:t> </w:t>
      </w:r>
      <w:r w:rsidRPr="00CF01E8">
        <w:rPr>
          <w:rFonts w:eastAsia="Calibri"/>
          <w:color w:val="000000" w:themeColor="text1"/>
        </w:rPr>
        <w:t xml:space="preserve">jednym etapie oceny w </w:t>
      </w:r>
      <w:r w:rsidR="005774F6">
        <w:rPr>
          <w:rFonts w:eastAsia="Calibri"/>
          <w:color w:val="000000" w:themeColor="text1"/>
        </w:rPr>
        <w:t>czterech</w:t>
      </w:r>
      <w:r w:rsidRPr="00CF01E8">
        <w:rPr>
          <w:rFonts w:eastAsia="Calibri"/>
          <w:color w:val="000000" w:themeColor="text1"/>
        </w:rPr>
        <w:t xml:space="preserve"> fazach: </w:t>
      </w:r>
    </w:p>
    <w:p w:rsidR="002011D4" w:rsidRPr="00CF01E8" w:rsidRDefault="002011D4" w:rsidP="00362961">
      <w:pPr>
        <w:pStyle w:val="Akapitzlist"/>
        <w:numPr>
          <w:ilvl w:val="0"/>
          <w:numId w:val="5"/>
        </w:numPr>
        <w:rPr>
          <w:color w:val="000000" w:themeColor="text1"/>
        </w:rPr>
      </w:pPr>
      <w:r w:rsidRPr="00CF01E8">
        <w:rPr>
          <w:color w:val="000000" w:themeColor="text1"/>
        </w:rPr>
        <w:t xml:space="preserve">dopuszczalności, </w:t>
      </w:r>
    </w:p>
    <w:p w:rsidR="002011D4" w:rsidRPr="00CF01E8" w:rsidRDefault="002011D4" w:rsidP="009D6B77">
      <w:pPr>
        <w:pStyle w:val="Akapitzlist"/>
        <w:numPr>
          <w:ilvl w:val="0"/>
          <w:numId w:val="5"/>
        </w:numPr>
        <w:rPr>
          <w:color w:val="000000" w:themeColor="text1"/>
        </w:rPr>
      </w:pPr>
      <w:r w:rsidRPr="00CF01E8">
        <w:rPr>
          <w:color w:val="000000" w:themeColor="text1"/>
        </w:rPr>
        <w:t xml:space="preserve">administracyjności i wykonalności, </w:t>
      </w:r>
    </w:p>
    <w:p w:rsidR="00362961" w:rsidRDefault="00F67281" w:rsidP="001D4D09">
      <w:pPr>
        <w:pStyle w:val="Akapitzlist"/>
        <w:numPr>
          <w:ilvl w:val="0"/>
          <w:numId w:val="5"/>
        </w:numPr>
        <w:rPr>
          <w:color w:val="000000" w:themeColor="text1"/>
        </w:rPr>
      </w:pPr>
      <w:r w:rsidRPr="001D4D09">
        <w:rPr>
          <w:color w:val="000000" w:themeColor="text1"/>
        </w:rPr>
        <w:t>jakości</w:t>
      </w:r>
      <w:r w:rsidR="00362961" w:rsidRPr="001D4D09">
        <w:rPr>
          <w:color w:val="000000" w:themeColor="text1"/>
        </w:rPr>
        <w:t xml:space="preserve">, </w:t>
      </w:r>
    </w:p>
    <w:p w:rsidR="005774F6" w:rsidRPr="001D4D09" w:rsidRDefault="005774F6" w:rsidP="001D4D09">
      <w:pPr>
        <w:pStyle w:val="Akapitzlist"/>
        <w:numPr>
          <w:ilvl w:val="0"/>
          <w:numId w:val="5"/>
        </w:numPr>
        <w:rPr>
          <w:color w:val="000000" w:themeColor="text1"/>
        </w:rPr>
      </w:pPr>
      <w:r>
        <w:rPr>
          <w:color w:val="000000" w:themeColor="text1"/>
        </w:rPr>
        <w:t>ocena strategiczna.</w:t>
      </w:r>
    </w:p>
    <w:p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Sposób działania KOP określa regulamin pracy KOP, dostępny na stronie internetowej</w:t>
      </w:r>
      <w:r w:rsidR="008F5F18">
        <w:rPr>
          <w:rFonts w:eastAsia="Calibri"/>
          <w:color w:val="000000" w:themeColor="text1"/>
        </w:rPr>
        <w:t>.</w:t>
      </w:r>
      <w:r w:rsidRPr="00CF01E8">
        <w:rPr>
          <w:rFonts w:eastAsia="Calibri"/>
          <w:color w:val="000000" w:themeColor="text1"/>
        </w:rPr>
        <w:t xml:space="preserve"> </w:t>
      </w:r>
    </w:p>
    <w:p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 xml:space="preserve">Proces oceny wniosków rozpoczyna się od momentu powołania KOP. </w:t>
      </w:r>
    </w:p>
    <w:p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 xml:space="preserve">Ocena </w:t>
      </w:r>
      <w:r w:rsidR="00A93AC8" w:rsidRPr="00CF01E8">
        <w:rPr>
          <w:rFonts w:eastAsia="Calibri"/>
          <w:color w:val="000000" w:themeColor="text1"/>
        </w:rPr>
        <w:t>wniosku</w:t>
      </w:r>
      <w:r w:rsidRPr="00CF01E8">
        <w:rPr>
          <w:rFonts w:eastAsia="Calibri"/>
          <w:color w:val="000000" w:themeColor="text1"/>
        </w:rPr>
        <w:t xml:space="preserve"> jest dokonywana według listy sprawdzającej odpowiedniej dla każdej fazy oceny projektu. Wzory list sprawdzających zamieszczane będą na stronie internetowej najpóźniej w dniu rozpoczęcia naboru wniosków określonym w podrozdziale 2.</w:t>
      </w:r>
      <w:r w:rsidR="009D6B77" w:rsidRPr="00CF01E8">
        <w:rPr>
          <w:rFonts w:eastAsia="Calibri"/>
          <w:color w:val="000000" w:themeColor="text1"/>
        </w:rPr>
        <w:t>1</w:t>
      </w:r>
      <w:r w:rsidRPr="00CF01E8">
        <w:rPr>
          <w:rFonts w:eastAsia="Calibri"/>
          <w:color w:val="000000" w:themeColor="text1"/>
        </w:rPr>
        <w:t xml:space="preserve"> Termin</w:t>
      </w:r>
      <w:r w:rsidR="009D6B77" w:rsidRPr="00CF01E8">
        <w:rPr>
          <w:rFonts w:eastAsia="Calibri"/>
          <w:color w:val="000000" w:themeColor="text1"/>
        </w:rPr>
        <w:t xml:space="preserve">y i sposób sporządzenia i </w:t>
      </w:r>
      <w:r w:rsidR="00D44075" w:rsidRPr="00CF01E8">
        <w:rPr>
          <w:rFonts w:eastAsia="Calibri"/>
          <w:color w:val="000000" w:themeColor="text1"/>
        </w:rPr>
        <w:t> </w:t>
      </w:r>
      <w:r w:rsidR="009D6B77" w:rsidRPr="00CF01E8">
        <w:rPr>
          <w:rFonts w:eastAsia="Calibri"/>
          <w:color w:val="000000" w:themeColor="text1"/>
        </w:rPr>
        <w:t>dostarczenia wniosku o dofinansowanie</w:t>
      </w:r>
      <w:r w:rsidRPr="00CF01E8">
        <w:rPr>
          <w:rFonts w:eastAsia="Calibri"/>
          <w:color w:val="000000" w:themeColor="text1"/>
        </w:rPr>
        <w:t>.</w:t>
      </w:r>
    </w:p>
    <w:p w:rsidR="002011D4" w:rsidRPr="002011D4" w:rsidRDefault="002011D4" w:rsidP="009D6B77">
      <w:pPr>
        <w:pStyle w:val="Akapitzlist"/>
        <w:numPr>
          <w:ilvl w:val="0"/>
          <w:numId w:val="4"/>
        </w:numPr>
        <w:ind w:left="357" w:hanging="357"/>
        <w:rPr>
          <w:rFonts w:eastAsia="Calibri"/>
        </w:rPr>
      </w:pPr>
      <w:r w:rsidRPr="00CF01E8">
        <w:rPr>
          <w:rFonts w:eastAsia="Calibri"/>
          <w:color w:val="000000" w:themeColor="text1"/>
        </w:rPr>
        <w:t xml:space="preserve">W czasie trwania konkursu wnioskodawca może, na pisemną prośbę, wycofać Wniosek o </w:t>
      </w:r>
      <w:r w:rsidR="00102CFD" w:rsidRPr="00CF01E8">
        <w:rPr>
          <w:rFonts w:eastAsia="Calibri"/>
          <w:color w:val="000000" w:themeColor="text1"/>
        </w:rPr>
        <w:t> </w:t>
      </w:r>
      <w:r w:rsidRPr="00CF01E8">
        <w:rPr>
          <w:rFonts w:eastAsia="Calibri"/>
          <w:color w:val="000000" w:themeColor="text1"/>
        </w:rPr>
        <w:t>dofinansowanie. IOK potwierdza pisemnie wycofanie projektu.</w:t>
      </w:r>
    </w:p>
    <w:p w:rsidR="002011D4" w:rsidRDefault="002011D4" w:rsidP="00931A6B">
      <w:pPr>
        <w:jc w:val="both"/>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17" w:name="_Toc477243109"/>
      <w:r w:rsidRPr="0064494A">
        <w:rPr>
          <w:rFonts w:asciiTheme="minorHAnsi" w:hAnsiTheme="minorHAnsi"/>
          <w:sz w:val="26"/>
          <w:szCs w:val="26"/>
        </w:rPr>
        <w:t>3.2 Sposób dokonywania oceny kryteriów w fazie dopuszczalności</w:t>
      </w:r>
      <w:bookmarkEnd w:id="17"/>
    </w:p>
    <w:p w:rsidR="0064494A" w:rsidRDefault="0064494A" w:rsidP="00931A6B">
      <w:pPr>
        <w:jc w:val="both"/>
        <w:rPr>
          <w:rFonts w:asciiTheme="minorHAnsi" w:eastAsia="Calibri" w:hAnsiTheme="minorHAnsi"/>
          <w:sz w:val="22"/>
        </w:rPr>
      </w:pPr>
    </w:p>
    <w:p w:rsidR="00960F99" w:rsidRPr="00960F99" w:rsidRDefault="00960F99" w:rsidP="00176C79">
      <w:pPr>
        <w:numPr>
          <w:ilvl w:val="0"/>
          <w:numId w:val="41"/>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Faza dopuszczalności jest oceniana przez dwóch pracowników I</w:t>
      </w:r>
      <w:r w:rsidR="00082F48">
        <w:rPr>
          <w:rFonts w:asciiTheme="minorHAnsi" w:eastAsia="Calibri" w:hAnsiTheme="minorHAnsi"/>
          <w:color w:val="000000" w:themeColor="text1"/>
          <w:sz w:val="22"/>
          <w:szCs w:val="22"/>
        </w:rPr>
        <w:t>Z</w:t>
      </w:r>
      <w:r w:rsidRPr="00960F99">
        <w:rPr>
          <w:rFonts w:asciiTheme="minorHAnsi" w:eastAsia="Calibri" w:hAnsiTheme="minorHAnsi"/>
          <w:color w:val="000000" w:themeColor="text1"/>
          <w:sz w:val="22"/>
          <w:szCs w:val="22"/>
        </w:rPr>
        <w:t xml:space="preserve"> wchodzących w skład KOP. </w:t>
      </w:r>
    </w:p>
    <w:p w:rsidR="00960F99" w:rsidRPr="00960F99" w:rsidRDefault="00960F99" w:rsidP="00176C79">
      <w:pPr>
        <w:numPr>
          <w:ilvl w:val="0"/>
          <w:numId w:val="41"/>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Celem oceny w ramach fazy dopuszczalności jest m.in. wyeliminowanie wszystkich projektów, które nie kwalifikują się do dofinansowania w ramach zaplanowanego naboru.</w:t>
      </w:r>
    </w:p>
    <w:p w:rsidR="00960F99" w:rsidRPr="00960F99" w:rsidRDefault="00960F99" w:rsidP="00176C79">
      <w:pPr>
        <w:numPr>
          <w:ilvl w:val="0"/>
          <w:numId w:val="41"/>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Ocena dopuszczalności jest oceną 0/1, co oznacza, że weryfikacja dokonywana będzie pod kątem spełnienia bądź niespełnienia danego kryterium, na podstawie listy sprawdzającej.</w:t>
      </w:r>
    </w:p>
    <w:p w:rsidR="00960F99" w:rsidRPr="00960F99" w:rsidRDefault="00960F99" w:rsidP="00176C79">
      <w:pPr>
        <w:numPr>
          <w:ilvl w:val="0"/>
          <w:numId w:val="41"/>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W ramach fazy oceny dopuszczalności przewidziana jest jednokrotna możliwość uzupełnienia/korekty wniosku o dofinansowanie projektu w zakresie błędów lub brakujących informacji w celu potwierdzenia spełnienia kryteriów. W ramach tej fazy IOK przewiduje również możliwość złożenia wyjaśnień przez wnioskodawcę w terminie 7 dni, liczonych od dnia następnego po doręczeniu wezwania.</w:t>
      </w:r>
    </w:p>
    <w:p w:rsidR="00960F99" w:rsidRPr="00960F99" w:rsidRDefault="00960F99" w:rsidP="00176C79">
      <w:pPr>
        <w:numPr>
          <w:ilvl w:val="0"/>
          <w:numId w:val="41"/>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Warunkiem pozytywnej oceny w oparciu o kryteria dopuszczalności jest spełnienie przez projekt wszystkich kryteriów dopuszczalności. Jeżeli chociażby jedno kryterium dopuszczalności nie jest spełnione projekt uzyskuje negatywną ocenę w rozumieniu art. 53 ust. 2 ustawy (jest odrzucany z  postępowania konkursowego).</w:t>
      </w:r>
    </w:p>
    <w:p w:rsidR="00960F99" w:rsidRPr="00960F99" w:rsidRDefault="00960F99" w:rsidP="00176C79">
      <w:pPr>
        <w:numPr>
          <w:ilvl w:val="0"/>
          <w:numId w:val="41"/>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W przypadku, gdy oceny przyznane przez dwie osoby oceniające w którymkolwiek z kryteriów są ze sobą niezgodne, wniosek o dofinansowanie projektu poddawany jest ocenie trzeciemu oceniającemu, którego rozstrzygnięcie jest wiążące.</w:t>
      </w:r>
    </w:p>
    <w:p w:rsidR="00960F99" w:rsidRPr="00960F99" w:rsidRDefault="00960F99" w:rsidP="00176C79">
      <w:pPr>
        <w:numPr>
          <w:ilvl w:val="0"/>
          <w:numId w:val="41"/>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W przypadku pozytywnej oceny projekt kierowany jest do kolejnej fazy oceny.</w:t>
      </w:r>
    </w:p>
    <w:p w:rsidR="002011D4" w:rsidRDefault="002011D4" w:rsidP="00931A6B">
      <w:pPr>
        <w:jc w:val="both"/>
        <w:rPr>
          <w:rFonts w:asciiTheme="minorHAnsi" w:eastAsia="Calibri" w:hAnsiTheme="minorHAnsi"/>
          <w:sz w:val="22"/>
        </w:rPr>
      </w:pPr>
    </w:p>
    <w:p w:rsidR="0064494A" w:rsidRDefault="0064494A" w:rsidP="00FB47B3">
      <w:pPr>
        <w:pStyle w:val="Nagwek1"/>
        <w:rPr>
          <w:rFonts w:asciiTheme="minorHAnsi" w:eastAsia="Calibri" w:hAnsiTheme="minorHAnsi"/>
          <w:sz w:val="22"/>
        </w:rPr>
      </w:pPr>
      <w:bookmarkStart w:id="18" w:name="_Toc477243110"/>
      <w:r w:rsidRPr="0064494A">
        <w:rPr>
          <w:rFonts w:asciiTheme="minorHAnsi" w:hAnsiTheme="minorHAnsi"/>
          <w:sz w:val="26"/>
          <w:szCs w:val="26"/>
        </w:rPr>
        <w:t>3.3 Sposób dokonywania oceny kryteriów w fazie administracyjności i wykonalności</w:t>
      </w:r>
      <w:bookmarkEnd w:id="18"/>
    </w:p>
    <w:p w:rsidR="0064494A" w:rsidRDefault="0064494A" w:rsidP="00FB47B3">
      <w:pPr>
        <w:jc w:val="center"/>
        <w:rPr>
          <w:rFonts w:asciiTheme="minorHAnsi" w:eastAsia="Calibri" w:hAnsiTheme="minorHAnsi"/>
          <w:sz w:val="22"/>
        </w:rPr>
      </w:pPr>
    </w:p>
    <w:p w:rsidR="00960F99" w:rsidRPr="00960F99" w:rsidRDefault="00960F99" w:rsidP="00176C79">
      <w:pPr>
        <w:numPr>
          <w:ilvl w:val="0"/>
          <w:numId w:val="42"/>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Faza administracyjności i wykonalności jest oceniana przez dwóch pracowników I</w:t>
      </w:r>
      <w:r w:rsidR="00082F48">
        <w:rPr>
          <w:rFonts w:asciiTheme="minorHAnsi" w:eastAsia="Calibri" w:hAnsiTheme="minorHAnsi"/>
          <w:color w:val="000000" w:themeColor="text1"/>
          <w:sz w:val="22"/>
          <w:szCs w:val="22"/>
        </w:rPr>
        <w:t>Z</w:t>
      </w:r>
      <w:r w:rsidRPr="00960F99">
        <w:rPr>
          <w:rFonts w:asciiTheme="minorHAnsi" w:eastAsia="Calibri" w:hAnsiTheme="minorHAnsi"/>
          <w:color w:val="000000" w:themeColor="text1"/>
          <w:sz w:val="22"/>
          <w:szCs w:val="22"/>
        </w:rPr>
        <w:t xml:space="preserve"> i/lub ekspertów wchodzących w skład KOP. </w:t>
      </w:r>
    </w:p>
    <w:p w:rsidR="00960F99" w:rsidRPr="00960F99" w:rsidRDefault="00960F99" w:rsidP="00176C79">
      <w:pPr>
        <w:numPr>
          <w:ilvl w:val="0"/>
          <w:numId w:val="42"/>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Celem oceny w ramach fazy administracyjności i wykonalności jest weryfikacja merytoryczna wykonalności projektu. W trakcie oceny tych kryteriów weryfikowane są m.in. założenia oraz wyciągnięte z nich wnioski, a także wskazane w projekcie zobowiązania dotyczące wartości wskaźników i innych kluczowych parametrów.</w:t>
      </w:r>
    </w:p>
    <w:p w:rsidR="00960F99" w:rsidRPr="00960F99" w:rsidRDefault="00960F99" w:rsidP="00176C79">
      <w:pPr>
        <w:numPr>
          <w:ilvl w:val="0"/>
          <w:numId w:val="42"/>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 xml:space="preserve">W fazie oceny administracyjności i wykonalności przewidziana jest jednokrotna możliwość uzupełnienie/korekty wniosku o dofinansowanie projektu w zakresie błędów lub brakujących informacji w celu potwierdzenia spełnienia kryteriów. W ramach tej fazy IOK przewiduje również </w:t>
      </w:r>
      <w:r w:rsidRPr="00960F99">
        <w:rPr>
          <w:rFonts w:asciiTheme="minorHAnsi" w:eastAsia="Calibri" w:hAnsiTheme="minorHAnsi"/>
          <w:color w:val="000000" w:themeColor="text1"/>
          <w:sz w:val="22"/>
          <w:szCs w:val="22"/>
        </w:rPr>
        <w:lastRenderedPageBreak/>
        <w:t xml:space="preserve">możliwość złożenia wyjaśnień przez wnioskodawcę w terminie 7 dni, liczonych od dnia następnego po doręczeniu wezwania. </w:t>
      </w:r>
    </w:p>
    <w:p w:rsidR="00960F99" w:rsidRPr="00960F99" w:rsidRDefault="00960F99" w:rsidP="00176C79">
      <w:pPr>
        <w:numPr>
          <w:ilvl w:val="0"/>
          <w:numId w:val="42"/>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Ocena administracyjności i wykonalności jest oceną 0/1, co oznacza, że weryfikacja dokonywana będzie pod kątem spełnienia bądź niespełnienia danego kryterium, na podstawie listy sprawdzającej.</w:t>
      </w:r>
    </w:p>
    <w:p w:rsidR="00960F99" w:rsidRPr="00960F99" w:rsidRDefault="00960F99" w:rsidP="00176C79">
      <w:pPr>
        <w:numPr>
          <w:ilvl w:val="0"/>
          <w:numId w:val="42"/>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Warunkiem pozytywnej oceny w oparciu o kryteria administracyjności i wykonalności jest spełnienie przez projekt wszystkich kryteriów. Jeżeli chociażby jedno kryterium nie jest spełnione, projekt uzyskuje negatywną ocenę w rozumieniu art. 53 ust. 2 ustawy (jest odrzucany z  postępowania konkursowego).</w:t>
      </w:r>
    </w:p>
    <w:p w:rsidR="00960F99" w:rsidRPr="00960F99" w:rsidRDefault="00960F99" w:rsidP="00176C79">
      <w:pPr>
        <w:numPr>
          <w:ilvl w:val="0"/>
          <w:numId w:val="42"/>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Oceniający może zaproponować zmniejszenie wnioskowanej kwoty dofinansowania w związku ze zidentyfikowaniem wydatków niekwalifikowalnych (niespełniających zasad kwalifikowalności określonych w Wytycznych w zakresie kwalifikowalności wydatków w ramach Europejskiego Funduszu Rozwoju Regionalnego, Europejskiego Funduszu Społecznego oraz Funduszu Spójności na lata 2014-2020, zawyżonych lub zbędnych z punktu widzenia prawidłowości realizacji projektu).</w:t>
      </w:r>
    </w:p>
    <w:p w:rsidR="00960F99" w:rsidRPr="00960F99" w:rsidRDefault="00960F99" w:rsidP="00176C79">
      <w:pPr>
        <w:numPr>
          <w:ilvl w:val="0"/>
          <w:numId w:val="42"/>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W przypadku, gdy oceny przyznane przez dwie osoby oceniające w którymkolwiek z kryteriów są ze sobą niezgodne, wniosek o dofinansowanie projektu poddawany jest ocenie trzeciemu oceniającemu, którego rozstrzygnięcie jest wiążące.</w:t>
      </w:r>
    </w:p>
    <w:p w:rsidR="00960F99" w:rsidRPr="00960F99" w:rsidRDefault="00960F99" w:rsidP="00176C79">
      <w:pPr>
        <w:numPr>
          <w:ilvl w:val="0"/>
          <w:numId w:val="42"/>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W przypadku pozytywnej oceny projekt kierowany jest do kolejnej fazy oceny.</w:t>
      </w:r>
    </w:p>
    <w:p w:rsidR="001D4D09" w:rsidRPr="001D4D09" w:rsidRDefault="001D4D09" w:rsidP="001D4D09">
      <w:pPr>
        <w:pStyle w:val="Akapitzlist"/>
        <w:numPr>
          <w:ilvl w:val="0"/>
          <w:numId w:val="0"/>
        </w:numPr>
        <w:ind w:left="357"/>
        <w:rPr>
          <w:rFonts w:eastAsia="Calibri"/>
          <w:color w:val="000000" w:themeColor="text1"/>
        </w:rPr>
      </w:pPr>
    </w:p>
    <w:p w:rsidR="0064494A" w:rsidRDefault="0064494A" w:rsidP="00E47624">
      <w:pPr>
        <w:pStyle w:val="Nagwek1"/>
        <w:rPr>
          <w:rFonts w:asciiTheme="minorHAnsi" w:eastAsia="Calibri" w:hAnsiTheme="minorHAnsi"/>
          <w:sz w:val="22"/>
        </w:rPr>
      </w:pPr>
      <w:bookmarkStart w:id="19" w:name="_Toc477243111"/>
      <w:r w:rsidRPr="0064494A">
        <w:rPr>
          <w:rFonts w:asciiTheme="minorHAnsi" w:hAnsiTheme="minorHAnsi"/>
          <w:sz w:val="26"/>
          <w:szCs w:val="26"/>
        </w:rPr>
        <w:t>3.4 Sposób dokonywania oceny kryteriów w fazie jakości</w:t>
      </w:r>
      <w:bookmarkEnd w:id="19"/>
    </w:p>
    <w:p w:rsidR="0064494A" w:rsidRDefault="0064494A" w:rsidP="00931A6B">
      <w:pPr>
        <w:jc w:val="both"/>
        <w:rPr>
          <w:rFonts w:asciiTheme="minorHAnsi" w:eastAsia="Calibri" w:hAnsiTheme="minorHAnsi"/>
          <w:sz w:val="22"/>
        </w:rPr>
      </w:pPr>
    </w:p>
    <w:p w:rsidR="00960F99" w:rsidRPr="00960F99" w:rsidRDefault="00960F99" w:rsidP="00176C79">
      <w:pPr>
        <w:numPr>
          <w:ilvl w:val="0"/>
          <w:numId w:val="43"/>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Faza jakości jest oceniana przez dwóch pracowników I</w:t>
      </w:r>
      <w:r w:rsidR="00082F48">
        <w:rPr>
          <w:rFonts w:asciiTheme="minorHAnsi" w:eastAsia="Calibri" w:hAnsiTheme="minorHAnsi"/>
          <w:color w:val="000000" w:themeColor="text1"/>
          <w:sz w:val="22"/>
          <w:szCs w:val="22"/>
        </w:rPr>
        <w:t>Z</w:t>
      </w:r>
      <w:r w:rsidRPr="00960F99">
        <w:rPr>
          <w:rFonts w:asciiTheme="minorHAnsi" w:eastAsia="Calibri" w:hAnsiTheme="minorHAnsi"/>
          <w:color w:val="000000" w:themeColor="text1"/>
          <w:sz w:val="22"/>
          <w:szCs w:val="22"/>
        </w:rPr>
        <w:t xml:space="preserve"> i/lub ekspertów wchodzących w skład KOP. </w:t>
      </w:r>
    </w:p>
    <w:p w:rsidR="00960F99" w:rsidRPr="00960F99" w:rsidRDefault="00960F99" w:rsidP="00176C79">
      <w:pPr>
        <w:numPr>
          <w:ilvl w:val="0"/>
          <w:numId w:val="43"/>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 xml:space="preserve">Celem oceny kryteriów w ramach fazy jakości jest wyłonienie projektów, które w największym zakresie wpisują się w cel szczegółowy Działania.  </w:t>
      </w:r>
    </w:p>
    <w:p w:rsidR="00960F99" w:rsidRPr="00960F99" w:rsidRDefault="00960F99" w:rsidP="00176C79">
      <w:pPr>
        <w:numPr>
          <w:ilvl w:val="0"/>
          <w:numId w:val="43"/>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 xml:space="preserve">Ocena w oparciu o kryteria jakości polega na przyznaniu punktów za dane kryterium oraz przemnożeniu przyznanej liczby punktów przez odpowiednią dla danego kryterium wagę. </w:t>
      </w:r>
    </w:p>
    <w:p w:rsidR="00960F99" w:rsidRPr="00960F99" w:rsidRDefault="00960F99" w:rsidP="00176C79">
      <w:pPr>
        <w:numPr>
          <w:ilvl w:val="0"/>
          <w:numId w:val="43"/>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 xml:space="preserve">Minimalna liczba punktów (próg), której uzyskanie jest niezbędne do pozytywnego wyniku oceny jakości wynosi 30%. Projekt, który uzyska punktację poniżej ustalonego progu, otrzymuje negatywną ocenę w rozumieniu art. 53 ust. 2 ustawy. </w:t>
      </w:r>
    </w:p>
    <w:p w:rsidR="00960F99" w:rsidRPr="00960F99" w:rsidRDefault="00960F99" w:rsidP="00176C79">
      <w:pPr>
        <w:numPr>
          <w:ilvl w:val="0"/>
          <w:numId w:val="43"/>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W przypadku, gdy punkty przyznane przez dwie osoby oceniające w którymkolwiek z kryteriów są różne, wniosek o dofinansowanie projektu poddawany jest ocenie trzeciemu oceniającemu, którego rozstrzygnięcie jest wiążące.</w:t>
      </w:r>
    </w:p>
    <w:p w:rsidR="00960F99" w:rsidRPr="00960F99" w:rsidRDefault="00960F99" w:rsidP="00176C79">
      <w:pPr>
        <w:numPr>
          <w:ilvl w:val="0"/>
          <w:numId w:val="43"/>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W fazie oceny jakości nie ma możliwości poprawy dokumentacji aplikacyjnej. IOK przewiduje jedynie możliwość złożenia wyjaśnień przez wnioskodawcę w terminie 7 dni, liczonych od dnia następnego po doręczeniu wezwania.</w:t>
      </w:r>
    </w:p>
    <w:p w:rsidR="00960F99" w:rsidRPr="00960F99" w:rsidRDefault="00960F99" w:rsidP="00176C79">
      <w:pPr>
        <w:numPr>
          <w:ilvl w:val="0"/>
          <w:numId w:val="43"/>
        </w:numPr>
        <w:ind w:left="357" w:hanging="357"/>
        <w:jc w:val="both"/>
        <w:rPr>
          <w:rFonts w:asciiTheme="minorHAnsi" w:eastAsia="Calibri" w:hAnsiTheme="minorHAnsi"/>
          <w:color w:val="000000" w:themeColor="text1"/>
          <w:sz w:val="22"/>
          <w:szCs w:val="22"/>
        </w:rPr>
      </w:pPr>
      <w:r w:rsidRPr="00A577C3">
        <w:rPr>
          <w:rFonts w:asciiTheme="minorHAnsi" w:eastAsia="Calibri" w:hAnsiTheme="minorHAnsi"/>
          <w:color w:val="000000" w:themeColor="text1"/>
          <w:sz w:val="22"/>
          <w:szCs w:val="22"/>
        </w:rPr>
        <w:t>Projekty, które uzyskają minimalną liczbę punktów, zgodnie z ust. 4, są kierowane do kolejnej fazy oceny.</w:t>
      </w:r>
    </w:p>
    <w:p w:rsidR="005774F6" w:rsidRDefault="005774F6" w:rsidP="005774F6">
      <w:pPr>
        <w:rPr>
          <w:rFonts w:eastAsia="Calibri"/>
          <w:color w:val="000000" w:themeColor="text1"/>
        </w:rPr>
      </w:pPr>
    </w:p>
    <w:p w:rsidR="005774F6" w:rsidRPr="005774F6" w:rsidRDefault="005774F6" w:rsidP="005774F6">
      <w:pPr>
        <w:keepNext/>
        <w:keepLines/>
        <w:jc w:val="center"/>
        <w:outlineLvl w:val="0"/>
        <w:rPr>
          <w:rFonts w:asciiTheme="minorHAnsi" w:eastAsia="Calibri" w:hAnsiTheme="minorHAnsi" w:cstheme="majorBidi"/>
          <w:color w:val="2E74B5" w:themeColor="accent1" w:themeShade="BF"/>
          <w:sz w:val="22"/>
          <w:szCs w:val="32"/>
        </w:rPr>
      </w:pPr>
      <w:bookmarkStart w:id="20" w:name="_Toc457819874"/>
      <w:bookmarkStart w:id="21" w:name="_Toc457825982"/>
      <w:bookmarkStart w:id="22" w:name="_Toc477243112"/>
      <w:r w:rsidRPr="005774F6">
        <w:rPr>
          <w:rFonts w:asciiTheme="minorHAnsi" w:eastAsiaTheme="majorEastAsia" w:hAnsiTheme="minorHAnsi" w:cstheme="majorBidi"/>
          <w:color w:val="2E74B5" w:themeColor="accent1" w:themeShade="BF"/>
          <w:sz w:val="26"/>
          <w:szCs w:val="26"/>
        </w:rPr>
        <w:t>3.5 Sposób dokonywania oceny kryteriów w fazie oceny strategicznej</w:t>
      </w:r>
      <w:bookmarkEnd w:id="20"/>
      <w:bookmarkEnd w:id="21"/>
      <w:bookmarkEnd w:id="22"/>
    </w:p>
    <w:p w:rsidR="005774F6" w:rsidRPr="005774F6" w:rsidRDefault="005774F6" w:rsidP="005774F6">
      <w:pPr>
        <w:jc w:val="both"/>
        <w:rPr>
          <w:rFonts w:asciiTheme="minorHAnsi" w:eastAsia="Calibri" w:hAnsiTheme="minorHAnsi"/>
          <w:sz w:val="22"/>
        </w:rPr>
      </w:pPr>
    </w:p>
    <w:p w:rsidR="00960F99" w:rsidRPr="00960F99" w:rsidRDefault="00960F99" w:rsidP="00176C79">
      <w:pPr>
        <w:numPr>
          <w:ilvl w:val="0"/>
          <w:numId w:val="45"/>
        </w:numPr>
        <w:ind w:left="357" w:hanging="357"/>
        <w:jc w:val="both"/>
        <w:rPr>
          <w:rFonts w:asciiTheme="minorHAnsi" w:eastAsia="Calibri" w:hAnsiTheme="minorHAnsi"/>
          <w:color w:val="000000"/>
          <w:sz w:val="22"/>
          <w:szCs w:val="22"/>
        </w:rPr>
      </w:pPr>
      <w:r w:rsidRPr="00960F99">
        <w:rPr>
          <w:rFonts w:asciiTheme="minorHAnsi" w:eastAsia="Calibri" w:hAnsiTheme="minorHAnsi"/>
          <w:color w:val="000000"/>
          <w:sz w:val="22"/>
          <w:szCs w:val="22"/>
        </w:rPr>
        <w:t xml:space="preserve">Faza </w:t>
      </w:r>
      <w:r w:rsidRPr="00960F99">
        <w:rPr>
          <w:rFonts w:asciiTheme="minorHAnsi" w:hAnsiTheme="minorHAnsi"/>
          <w:bCs/>
          <w:color w:val="000000"/>
          <w:sz w:val="22"/>
          <w:szCs w:val="22"/>
        </w:rPr>
        <w:t>oceny strategicznej</w:t>
      </w:r>
      <w:r w:rsidRPr="00960F99">
        <w:rPr>
          <w:rFonts w:asciiTheme="minorHAnsi" w:eastAsia="Calibri" w:hAnsiTheme="minorHAnsi"/>
          <w:color w:val="000000"/>
          <w:sz w:val="22"/>
          <w:szCs w:val="22"/>
        </w:rPr>
        <w:t xml:space="preserve"> jest oceniana przez dwóch pracowników IZ wchodzących w skład KOP.</w:t>
      </w:r>
    </w:p>
    <w:p w:rsidR="00960F99" w:rsidRPr="00960F99" w:rsidRDefault="00960F99" w:rsidP="00176C79">
      <w:pPr>
        <w:numPr>
          <w:ilvl w:val="0"/>
          <w:numId w:val="45"/>
        </w:numPr>
        <w:ind w:left="357" w:hanging="357"/>
        <w:jc w:val="both"/>
        <w:rPr>
          <w:rFonts w:asciiTheme="minorHAnsi" w:eastAsia="Calibri" w:hAnsiTheme="minorHAnsi"/>
          <w:color w:val="000000"/>
          <w:sz w:val="22"/>
          <w:szCs w:val="22"/>
        </w:rPr>
      </w:pPr>
      <w:r w:rsidRPr="00960F99">
        <w:rPr>
          <w:rFonts w:asciiTheme="minorHAnsi" w:hAnsiTheme="minorHAnsi"/>
          <w:color w:val="000000"/>
          <w:sz w:val="22"/>
          <w:szCs w:val="22"/>
        </w:rPr>
        <w:t>Celem oceny kryteriów w ramach fazy oceny strategicznej jest wyłonienie projektów, które w największym zakresie wpływają na realizację polityki rozwojowej województwa wynikającej ze Strategii Rozwoju Województwa Zachodniopomorskiego, Planu Zagospodarowania Przestrzennego WZ, wojewódzkich strategii i programów sektorowych oraz krajowych dokumentów strategicznych, w tym w szczególności Krajowej Strategii Rozwoju Regionalnego.</w:t>
      </w:r>
    </w:p>
    <w:p w:rsidR="00960F99" w:rsidRPr="00960F99" w:rsidRDefault="00960F99" w:rsidP="00176C79">
      <w:pPr>
        <w:numPr>
          <w:ilvl w:val="0"/>
          <w:numId w:val="45"/>
        </w:numPr>
        <w:ind w:left="357" w:hanging="357"/>
        <w:jc w:val="both"/>
        <w:rPr>
          <w:rFonts w:asciiTheme="minorHAnsi" w:eastAsia="Calibri" w:hAnsiTheme="minorHAnsi"/>
          <w:color w:val="000000"/>
          <w:sz w:val="22"/>
          <w:szCs w:val="22"/>
        </w:rPr>
      </w:pPr>
      <w:r w:rsidRPr="00960F99">
        <w:rPr>
          <w:rFonts w:asciiTheme="minorHAnsi" w:eastAsia="Calibri" w:hAnsiTheme="minorHAnsi"/>
          <w:color w:val="000000"/>
          <w:sz w:val="22"/>
          <w:szCs w:val="22"/>
        </w:rPr>
        <w:t>Ocena w oparciu o kryteria strategiczne polega na przyznaniu punktów w wysokości 20% punktacji uzyskanej przez projekt w fazie jakości.</w:t>
      </w:r>
    </w:p>
    <w:p w:rsidR="00960F99" w:rsidRPr="00960F99" w:rsidRDefault="00960F99" w:rsidP="00176C79">
      <w:pPr>
        <w:numPr>
          <w:ilvl w:val="0"/>
          <w:numId w:val="45"/>
        </w:numPr>
        <w:ind w:left="357" w:hanging="357"/>
        <w:jc w:val="both"/>
        <w:rPr>
          <w:rFonts w:asciiTheme="minorHAnsi" w:eastAsia="Calibri" w:hAnsiTheme="minorHAnsi"/>
          <w:color w:val="000000"/>
          <w:sz w:val="22"/>
          <w:szCs w:val="22"/>
        </w:rPr>
      </w:pPr>
      <w:r w:rsidRPr="00960F99">
        <w:rPr>
          <w:rFonts w:asciiTheme="minorHAnsi" w:eastAsia="Calibri" w:hAnsiTheme="minorHAnsi"/>
          <w:color w:val="000000"/>
          <w:sz w:val="22"/>
          <w:szCs w:val="22"/>
        </w:rPr>
        <w:lastRenderedPageBreak/>
        <w:t xml:space="preserve">Punkty przyznawane są wyłącznie projektom, które spełniają kryterium strategiczne – Zrównoważony rozwój województwa. </w:t>
      </w:r>
    </w:p>
    <w:p w:rsidR="00960F99" w:rsidRPr="00960F99" w:rsidRDefault="00960F99" w:rsidP="00176C79">
      <w:pPr>
        <w:numPr>
          <w:ilvl w:val="0"/>
          <w:numId w:val="45"/>
        </w:numPr>
        <w:ind w:left="357" w:hanging="357"/>
        <w:jc w:val="both"/>
        <w:rPr>
          <w:rFonts w:asciiTheme="minorHAnsi" w:eastAsia="Calibri" w:hAnsiTheme="minorHAnsi"/>
          <w:color w:val="000000"/>
          <w:sz w:val="22"/>
          <w:szCs w:val="22"/>
        </w:rPr>
      </w:pPr>
      <w:r w:rsidRPr="00960F99">
        <w:rPr>
          <w:rFonts w:asciiTheme="minorHAnsi" w:eastAsia="Calibri" w:hAnsiTheme="minorHAnsi"/>
          <w:color w:val="000000"/>
          <w:sz w:val="22"/>
          <w:szCs w:val="22"/>
        </w:rPr>
        <w:t>W fazie oceny strategicznej nie ma możliwości poprawy dokumentacji aplikacyjnej. IOK przewiduje jedynie możliwość złożenia wyjaśnień przez wnioskodawcę w terminie 7 dni, liczonych od dnia następnego po doręczeniu wezwania.</w:t>
      </w:r>
    </w:p>
    <w:p w:rsidR="00960F99" w:rsidRPr="00960F99" w:rsidRDefault="00960F99" w:rsidP="00176C79">
      <w:pPr>
        <w:numPr>
          <w:ilvl w:val="0"/>
          <w:numId w:val="45"/>
        </w:numPr>
        <w:ind w:left="357" w:hanging="357"/>
        <w:jc w:val="both"/>
        <w:rPr>
          <w:rFonts w:asciiTheme="minorHAnsi" w:eastAsia="Calibri" w:hAnsiTheme="minorHAnsi" w:cs="Arial"/>
          <w:color w:val="000000"/>
          <w:sz w:val="22"/>
          <w:szCs w:val="22"/>
        </w:rPr>
      </w:pPr>
      <w:r w:rsidRPr="00960F99">
        <w:rPr>
          <w:rFonts w:asciiTheme="minorHAnsi" w:eastAsia="Calibri" w:hAnsiTheme="minorHAnsi"/>
          <w:color w:val="000000"/>
          <w:sz w:val="22"/>
          <w:szCs w:val="22"/>
        </w:rPr>
        <w:t>Zakończenie fazy oceny strategicznej równoznaczne jest z zakończeniem etapu oceny wniosków o  dofinansowanie.</w:t>
      </w:r>
      <w:r w:rsidRPr="00960F99">
        <w:rPr>
          <w:rFonts w:asciiTheme="minorHAnsi" w:eastAsia="Calibri" w:hAnsiTheme="minorHAnsi" w:cs="Arial"/>
          <w:color w:val="000000"/>
          <w:sz w:val="22"/>
          <w:szCs w:val="22"/>
        </w:rPr>
        <w:t xml:space="preserve"> </w:t>
      </w:r>
    </w:p>
    <w:p w:rsidR="00960F99" w:rsidRPr="00960F99" w:rsidRDefault="00960F99" w:rsidP="00176C79">
      <w:pPr>
        <w:numPr>
          <w:ilvl w:val="0"/>
          <w:numId w:val="45"/>
        </w:numPr>
        <w:ind w:left="357" w:hanging="357"/>
        <w:jc w:val="both"/>
        <w:rPr>
          <w:rFonts w:asciiTheme="minorHAnsi" w:eastAsia="Calibri" w:hAnsiTheme="minorHAnsi"/>
          <w:color w:val="000000"/>
          <w:sz w:val="22"/>
          <w:szCs w:val="22"/>
        </w:rPr>
      </w:pPr>
      <w:r w:rsidRPr="00960F99">
        <w:rPr>
          <w:rFonts w:asciiTheme="minorHAnsi" w:eastAsia="Calibri" w:hAnsiTheme="minorHAnsi"/>
          <w:color w:val="000000"/>
          <w:sz w:val="22"/>
          <w:szCs w:val="22"/>
        </w:rPr>
        <w:t>W uzasadnionych przypadkach IZ może zrezygnować z przeprowadzania oceny strategicznej. W takiej sytuacji IOK odstępuje od przeprowadzenia oceny strategicznej. Odstąpienie od przeprowadzenia oceny strategicznej oznacza, że po fazie jakości następuje zakończenie etapu oceny wniosków o dofinansowanie.</w:t>
      </w:r>
    </w:p>
    <w:p w:rsidR="00362961" w:rsidRDefault="00362961" w:rsidP="00931A6B">
      <w:pPr>
        <w:jc w:val="both"/>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23" w:name="_Toc477243113"/>
      <w:r w:rsidRPr="0064494A">
        <w:rPr>
          <w:rFonts w:asciiTheme="minorHAnsi" w:hAnsiTheme="minorHAnsi"/>
          <w:sz w:val="26"/>
          <w:szCs w:val="26"/>
        </w:rPr>
        <w:t>3.</w:t>
      </w:r>
      <w:r w:rsidR="005774F6">
        <w:rPr>
          <w:rFonts w:asciiTheme="minorHAnsi" w:hAnsiTheme="minorHAnsi"/>
          <w:sz w:val="26"/>
          <w:szCs w:val="26"/>
        </w:rPr>
        <w:t>6</w:t>
      </w:r>
      <w:r w:rsidRPr="0064494A">
        <w:rPr>
          <w:rFonts w:asciiTheme="minorHAnsi" w:hAnsiTheme="minorHAnsi"/>
          <w:sz w:val="26"/>
          <w:szCs w:val="26"/>
        </w:rPr>
        <w:t xml:space="preserve"> Zakończenie etapu oceny wniosków o dofinansowanie</w:t>
      </w:r>
      <w:bookmarkEnd w:id="23"/>
    </w:p>
    <w:p w:rsidR="0064494A" w:rsidRDefault="0064494A" w:rsidP="00931A6B">
      <w:pPr>
        <w:jc w:val="both"/>
        <w:rPr>
          <w:rFonts w:asciiTheme="minorHAnsi" w:eastAsia="Calibri" w:hAnsiTheme="minorHAnsi"/>
          <w:sz w:val="22"/>
        </w:rPr>
      </w:pPr>
    </w:p>
    <w:p w:rsidR="00960F99" w:rsidRPr="00960F99" w:rsidRDefault="00960F99" w:rsidP="00176C79">
      <w:pPr>
        <w:numPr>
          <w:ilvl w:val="0"/>
          <w:numId w:val="46"/>
        </w:numPr>
        <w:ind w:left="357" w:hanging="357"/>
        <w:jc w:val="both"/>
        <w:rPr>
          <w:rFonts w:asciiTheme="minorHAnsi" w:eastAsia="Calibri" w:hAnsiTheme="minorHAnsi"/>
          <w:color w:val="000000"/>
          <w:sz w:val="22"/>
          <w:szCs w:val="22"/>
        </w:rPr>
      </w:pPr>
      <w:r w:rsidRPr="00960F99">
        <w:rPr>
          <w:rFonts w:asciiTheme="minorHAnsi" w:eastAsia="Calibri" w:hAnsiTheme="minorHAnsi"/>
          <w:color w:val="000000"/>
          <w:sz w:val="22"/>
          <w:szCs w:val="22"/>
        </w:rPr>
        <w:t>Po zakończeniu etapu oceny wniosków o dofinansowanie sporządzana jest lista wszystkich projektów ocenionych przez KOP, zgodnie z art. 46 ust. 4 ustawy.</w:t>
      </w:r>
    </w:p>
    <w:p w:rsidR="00960F99" w:rsidRPr="00960F99" w:rsidRDefault="00960F99" w:rsidP="00176C79">
      <w:pPr>
        <w:numPr>
          <w:ilvl w:val="0"/>
          <w:numId w:val="46"/>
        </w:numPr>
        <w:ind w:left="357" w:hanging="357"/>
        <w:jc w:val="both"/>
        <w:rPr>
          <w:rFonts w:asciiTheme="minorHAnsi" w:eastAsia="Calibri" w:hAnsiTheme="minorHAnsi"/>
          <w:color w:val="000000"/>
          <w:sz w:val="22"/>
          <w:szCs w:val="22"/>
        </w:rPr>
      </w:pPr>
      <w:r w:rsidRPr="00960F99">
        <w:rPr>
          <w:rFonts w:asciiTheme="minorHAnsi" w:eastAsia="Calibri" w:hAnsiTheme="minorHAnsi"/>
          <w:color w:val="000000"/>
          <w:sz w:val="22"/>
          <w:szCs w:val="22"/>
        </w:rPr>
        <w:t>Liczba punktów uzyskanych przez projekt jest sumą punktacji oceny jakości oraz oceny strategicznej (jeśli dotyczy).</w:t>
      </w:r>
    </w:p>
    <w:p w:rsidR="00960F99" w:rsidRPr="00960F99" w:rsidRDefault="00960F99" w:rsidP="00176C79">
      <w:pPr>
        <w:numPr>
          <w:ilvl w:val="0"/>
          <w:numId w:val="46"/>
        </w:numPr>
        <w:ind w:left="357" w:hanging="357"/>
        <w:jc w:val="both"/>
        <w:rPr>
          <w:rFonts w:asciiTheme="minorHAnsi" w:eastAsia="Calibri" w:hAnsiTheme="minorHAnsi"/>
          <w:color w:val="000000"/>
          <w:sz w:val="22"/>
          <w:szCs w:val="22"/>
        </w:rPr>
      </w:pPr>
      <w:r w:rsidRPr="00960F99">
        <w:rPr>
          <w:rFonts w:asciiTheme="minorHAnsi" w:eastAsia="Calibri" w:hAnsiTheme="minorHAnsi"/>
          <w:color w:val="000000"/>
          <w:sz w:val="22"/>
          <w:szCs w:val="22"/>
        </w:rPr>
        <w:t>Przyznawanie dofinansowania uzależnione jest od liczby punktów uzyskanych przez projekt, w  kolejności od projektów które otrzymały największą liczbę punktów do wyczerpania alokacji przeznaczonej na dany konkurs. Pozostałe projekty są projektami rezerwowymi.</w:t>
      </w:r>
    </w:p>
    <w:p w:rsidR="00960F99" w:rsidRPr="00960F99" w:rsidRDefault="00960F99" w:rsidP="00176C79">
      <w:pPr>
        <w:numPr>
          <w:ilvl w:val="0"/>
          <w:numId w:val="46"/>
        </w:numPr>
        <w:ind w:left="357" w:hanging="357"/>
        <w:jc w:val="both"/>
        <w:rPr>
          <w:rFonts w:eastAsia="Calibri"/>
        </w:rPr>
      </w:pPr>
      <w:r w:rsidRPr="00960F99">
        <w:rPr>
          <w:rFonts w:asciiTheme="minorHAnsi" w:eastAsia="Calibri" w:hAnsiTheme="minorHAnsi"/>
          <w:color w:val="000000"/>
          <w:sz w:val="22"/>
          <w:szCs w:val="22"/>
        </w:rPr>
        <w:t>Po zakończeniu etapu oceny wniosków o dofinansowanie każdy wnioskodawca jest pisemnie informowany o zakończeniu oceny, jej wyniku wraz z uzasadnieniem oceny. Wnioskodawcom, których projekty nie zostały wyłonione do dofinansowania wraz z informacją o wynikach oceny przekazywane jest pouczenie o przysługującym środku odwoławczym. Informacja nie stanowi decyzji w rozumieniu ustawy z dnia 14 czerwca 1960 r. Kodeks postępowania administracyjnego (Dz.U. z 2013 r., poz. 267 ze zm.).</w:t>
      </w:r>
    </w:p>
    <w:p w:rsidR="003131EB" w:rsidRDefault="003131EB" w:rsidP="00931A6B">
      <w:pPr>
        <w:jc w:val="both"/>
        <w:rPr>
          <w:rFonts w:asciiTheme="minorHAnsi" w:eastAsia="Calibri" w:hAnsiTheme="minorHAnsi"/>
          <w:sz w:val="22"/>
        </w:rPr>
      </w:pPr>
    </w:p>
    <w:p w:rsidR="0064494A" w:rsidRDefault="0064494A" w:rsidP="00E47624">
      <w:pPr>
        <w:pStyle w:val="Nagwek1"/>
        <w:rPr>
          <w:rFonts w:asciiTheme="minorHAnsi" w:hAnsiTheme="minorHAnsi"/>
          <w:sz w:val="26"/>
          <w:szCs w:val="26"/>
        </w:rPr>
      </w:pPr>
      <w:bookmarkStart w:id="24" w:name="_Toc477243114"/>
      <w:r w:rsidRPr="0064494A">
        <w:rPr>
          <w:rFonts w:asciiTheme="minorHAnsi" w:hAnsiTheme="minorHAnsi"/>
          <w:sz w:val="26"/>
          <w:szCs w:val="26"/>
        </w:rPr>
        <w:t>3.</w:t>
      </w:r>
      <w:r w:rsidR="00362961">
        <w:rPr>
          <w:rFonts w:asciiTheme="minorHAnsi" w:hAnsiTheme="minorHAnsi"/>
          <w:sz w:val="26"/>
          <w:szCs w:val="26"/>
        </w:rPr>
        <w:t>7</w:t>
      </w:r>
      <w:r w:rsidRPr="0064494A">
        <w:rPr>
          <w:rFonts w:asciiTheme="minorHAnsi" w:hAnsiTheme="minorHAnsi"/>
          <w:sz w:val="26"/>
          <w:szCs w:val="26"/>
        </w:rPr>
        <w:t xml:space="preserve"> Braki formalne i oczywiste omyłki</w:t>
      </w:r>
      <w:bookmarkEnd w:id="24"/>
    </w:p>
    <w:p w:rsidR="003131EB" w:rsidRDefault="003131EB" w:rsidP="003131EB">
      <w:pPr>
        <w:rPr>
          <w:rFonts w:eastAsia="Calibri"/>
        </w:rPr>
      </w:pPr>
    </w:p>
    <w:p w:rsidR="00960F99" w:rsidRPr="00960F99" w:rsidRDefault="00960F99" w:rsidP="00176C79">
      <w:pPr>
        <w:numPr>
          <w:ilvl w:val="0"/>
          <w:numId w:val="44"/>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Zgodnie z art. 43 ustawy, w razie stwierdzenia we wniosku o dofinansowanie projektu braków formalnych lub oczywistych omyłek IOK wzywa wnioskodawcę do uzupełnienia wniosku lub poprawienia w nim oczywistej omyłki w terminie 7 dni pod rygorem pozostawienia wniosku bez rozpatrzenia i w konsekwencji niedopuszczenia projektu do dalszej oceny. W takim przypadku wnioskodawcy nie będzie przysługiwało prawo do złożenia protestu.</w:t>
      </w:r>
    </w:p>
    <w:p w:rsidR="00960F99" w:rsidRPr="00960F99" w:rsidRDefault="00960F99" w:rsidP="00176C79">
      <w:pPr>
        <w:numPr>
          <w:ilvl w:val="0"/>
          <w:numId w:val="44"/>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W szczególnie uzasadnionych przypadkach wnioskodawca może jednokrotnie zwrócić się do IOK o przedłużenie terminu wyznaczonego na dokonanie uzupełniania wniosku o braki formalne lub poprawienia w nim oczywistej omyłki. Wniosek o przedłużenie terminu musi zostać złożony przed upływem wyznaczonego pierwotnie terminu. O przedłużeniu, bądź odmowie przedłużenia terminu IOK informuje wnioskodawcę w formie pisemnej.</w:t>
      </w:r>
    </w:p>
    <w:p w:rsidR="00960F99" w:rsidRPr="00960F99" w:rsidRDefault="00960F99" w:rsidP="00176C79">
      <w:pPr>
        <w:numPr>
          <w:ilvl w:val="0"/>
          <w:numId w:val="44"/>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Za braki formalne w rozumieniu art. 43 ustawy uznaje się w szczególności:</w:t>
      </w:r>
    </w:p>
    <w:p w:rsidR="00960F99" w:rsidRPr="00960F99" w:rsidRDefault="00960F99" w:rsidP="00960F99">
      <w:pPr>
        <w:numPr>
          <w:ilvl w:val="0"/>
          <w:numId w:val="7"/>
        </w:numPr>
        <w:jc w:val="both"/>
        <w:rPr>
          <w:rFonts w:asciiTheme="minorHAnsi" w:hAnsiTheme="minorHAnsi"/>
          <w:color w:val="000000" w:themeColor="text1"/>
          <w:sz w:val="22"/>
          <w:szCs w:val="22"/>
        </w:rPr>
      </w:pPr>
      <w:r w:rsidRPr="00960F99">
        <w:rPr>
          <w:rFonts w:asciiTheme="minorHAnsi" w:hAnsiTheme="minorHAnsi"/>
          <w:color w:val="000000" w:themeColor="text1"/>
          <w:sz w:val="22"/>
          <w:szCs w:val="22"/>
        </w:rPr>
        <w:t>złożenie niekompletnego wniosku tzn. niezawierającego wszystkich obligatoryjnych załączników dotyczących projektu. Załączniki powinny zostać sporządzone na aktualnych wzorach i dotyczyć wnioskodawcy/projektu;</w:t>
      </w:r>
    </w:p>
    <w:p w:rsidR="00960F99" w:rsidRPr="00960F99" w:rsidRDefault="00960F99" w:rsidP="00960F99">
      <w:pPr>
        <w:numPr>
          <w:ilvl w:val="0"/>
          <w:numId w:val="7"/>
        </w:numPr>
        <w:jc w:val="both"/>
        <w:rPr>
          <w:rFonts w:asciiTheme="minorHAnsi" w:hAnsiTheme="minorHAnsi"/>
          <w:color w:val="000000" w:themeColor="text1"/>
          <w:sz w:val="22"/>
          <w:szCs w:val="22"/>
        </w:rPr>
      </w:pPr>
      <w:r w:rsidRPr="00960F99">
        <w:rPr>
          <w:rFonts w:asciiTheme="minorHAnsi" w:hAnsiTheme="minorHAnsi"/>
          <w:color w:val="000000" w:themeColor="text1"/>
          <w:sz w:val="22"/>
          <w:szCs w:val="22"/>
        </w:rPr>
        <w:t>niewypełnienie wszystkich obowiązkowych pól w formularzu wniosku o dofinansowanie oraz w załącznikach;</w:t>
      </w:r>
    </w:p>
    <w:p w:rsidR="00960F99" w:rsidRPr="00960F99" w:rsidRDefault="00960F99" w:rsidP="00960F99">
      <w:pPr>
        <w:numPr>
          <w:ilvl w:val="0"/>
          <w:numId w:val="7"/>
        </w:numPr>
        <w:jc w:val="both"/>
        <w:rPr>
          <w:rFonts w:asciiTheme="minorHAnsi" w:hAnsiTheme="minorHAnsi"/>
          <w:color w:val="000000" w:themeColor="text1"/>
          <w:sz w:val="22"/>
          <w:szCs w:val="22"/>
        </w:rPr>
      </w:pPr>
      <w:r w:rsidRPr="00960F99">
        <w:rPr>
          <w:rFonts w:asciiTheme="minorHAnsi" w:hAnsiTheme="minorHAnsi"/>
          <w:color w:val="000000" w:themeColor="text1"/>
          <w:sz w:val="22"/>
          <w:szCs w:val="22"/>
        </w:rPr>
        <w:t>niezgodność sumy kontrolnej w wersji elektronicznej z dostarczonym pisemnym wnioskiem o  przyznanie pomocy;</w:t>
      </w:r>
    </w:p>
    <w:p w:rsidR="00960F99" w:rsidRPr="00960F99" w:rsidRDefault="00960F99" w:rsidP="00960F99">
      <w:pPr>
        <w:numPr>
          <w:ilvl w:val="0"/>
          <w:numId w:val="7"/>
        </w:numPr>
        <w:jc w:val="both"/>
        <w:rPr>
          <w:rFonts w:asciiTheme="minorHAnsi" w:hAnsiTheme="minorHAnsi"/>
          <w:color w:val="000000" w:themeColor="text1"/>
          <w:sz w:val="22"/>
          <w:szCs w:val="22"/>
        </w:rPr>
      </w:pPr>
      <w:r w:rsidRPr="00960F99">
        <w:rPr>
          <w:rFonts w:asciiTheme="minorHAnsi" w:hAnsiTheme="minorHAnsi"/>
          <w:color w:val="000000" w:themeColor="text1"/>
          <w:sz w:val="22"/>
          <w:szCs w:val="22"/>
        </w:rPr>
        <w:t>brak podpisu na pisemnym wniosku o przyznanie pomocy, zgodnego z zasadami reprezentacji obowiązującymi wnioskodawcę.</w:t>
      </w:r>
    </w:p>
    <w:p w:rsidR="00960F99" w:rsidRPr="00960F99" w:rsidRDefault="00960F99" w:rsidP="00176C79">
      <w:pPr>
        <w:numPr>
          <w:ilvl w:val="0"/>
          <w:numId w:val="44"/>
        </w:numPr>
        <w:ind w:left="357" w:hanging="357"/>
        <w:jc w:val="both"/>
        <w:rPr>
          <w:rFonts w:ascii="Calibri" w:eastAsia="Calibri" w:hAnsi="Calibri"/>
          <w:color w:val="000000"/>
          <w:sz w:val="22"/>
          <w:szCs w:val="22"/>
          <w:lang w:eastAsia="en-US"/>
        </w:rPr>
      </w:pPr>
      <w:r w:rsidRPr="00960F99">
        <w:rPr>
          <w:rFonts w:asciiTheme="minorHAnsi" w:eastAsia="Calibri" w:hAnsiTheme="minorHAnsi"/>
          <w:color w:val="000000" w:themeColor="text1"/>
          <w:sz w:val="22"/>
          <w:szCs w:val="22"/>
        </w:rPr>
        <w:t>Za oczywiste omyłki IOK uznaje w szczególności następujące sytuacje:</w:t>
      </w:r>
    </w:p>
    <w:p w:rsidR="00960F99" w:rsidRPr="00960F99" w:rsidRDefault="00960F99" w:rsidP="00176C79">
      <w:pPr>
        <w:numPr>
          <w:ilvl w:val="0"/>
          <w:numId w:val="39"/>
        </w:numPr>
        <w:jc w:val="both"/>
        <w:rPr>
          <w:rFonts w:ascii="Calibri" w:eastAsia="Calibri" w:hAnsi="Calibri"/>
          <w:sz w:val="22"/>
          <w:szCs w:val="22"/>
          <w:lang w:eastAsia="en-US"/>
        </w:rPr>
      </w:pPr>
      <w:r w:rsidRPr="00960F99">
        <w:rPr>
          <w:rFonts w:ascii="Calibri" w:eastAsia="Calibri" w:hAnsi="Calibri"/>
          <w:sz w:val="22"/>
          <w:szCs w:val="22"/>
          <w:lang w:eastAsia="en-US"/>
        </w:rPr>
        <w:lastRenderedPageBreak/>
        <w:t>oczywiste omyłki pisarskie;</w:t>
      </w:r>
    </w:p>
    <w:p w:rsidR="00960F99" w:rsidRPr="00960F99" w:rsidRDefault="00960F99" w:rsidP="00176C79">
      <w:pPr>
        <w:numPr>
          <w:ilvl w:val="0"/>
          <w:numId w:val="39"/>
        </w:numPr>
        <w:jc w:val="both"/>
        <w:rPr>
          <w:rFonts w:ascii="Calibri" w:eastAsia="Calibri" w:hAnsi="Calibri"/>
          <w:sz w:val="22"/>
          <w:szCs w:val="22"/>
          <w:lang w:eastAsia="en-US"/>
        </w:rPr>
      </w:pPr>
      <w:r w:rsidRPr="00960F99">
        <w:rPr>
          <w:rFonts w:ascii="Calibri" w:eastAsia="Calibri" w:hAnsi="Calibri"/>
          <w:sz w:val="22"/>
          <w:szCs w:val="22"/>
          <w:lang w:eastAsia="en-US"/>
        </w:rPr>
        <w:t>oczywiste omyłki rachunkowe dające się stwierdzić bez prowadzenia szczegółowych obliczeń, których poprawienie nie będzie wiązało się z dokonaniem istotnej modyfikacji wniosku;</w:t>
      </w:r>
    </w:p>
    <w:p w:rsidR="00960F99" w:rsidRPr="00960F99" w:rsidRDefault="00960F99" w:rsidP="00176C79">
      <w:pPr>
        <w:numPr>
          <w:ilvl w:val="0"/>
          <w:numId w:val="39"/>
        </w:numPr>
        <w:jc w:val="both"/>
        <w:rPr>
          <w:rFonts w:ascii="Calibri" w:eastAsia="Calibri" w:hAnsi="Calibri"/>
          <w:sz w:val="22"/>
          <w:szCs w:val="22"/>
          <w:lang w:eastAsia="en-US"/>
        </w:rPr>
      </w:pPr>
      <w:r w:rsidRPr="00960F99">
        <w:rPr>
          <w:rFonts w:ascii="Calibri" w:eastAsia="Calibri" w:hAnsi="Calibri"/>
          <w:sz w:val="22"/>
          <w:szCs w:val="22"/>
          <w:lang w:eastAsia="en-US"/>
        </w:rPr>
        <w:t>niezupełność określonego pola we wniosku wynikająca np. z niedokończonego zdania;</w:t>
      </w:r>
    </w:p>
    <w:p w:rsidR="00960F99" w:rsidRPr="00960F99" w:rsidRDefault="00960F99" w:rsidP="00176C79">
      <w:pPr>
        <w:numPr>
          <w:ilvl w:val="0"/>
          <w:numId w:val="39"/>
        </w:numPr>
        <w:jc w:val="both"/>
        <w:rPr>
          <w:rFonts w:ascii="Calibri" w:eastAsia="Calibri" w:hAnsi="Calibri"/>
          <w:sz w:val="22"/>
          <w:szCs w:val="22"/>
          <w:lang w:eastAsia="en-US"/>
        </w:rPr>
      </w:pPr>
      <w:r w:rsidRPr="00960F99">
        <w:rPr>
          <w:rFonts w:ascii="Calibri" w:eastAsia="Calibri" w:hAnsi="Calibri"/>
          <w:sz w:val="22"/>
          <w:szCs w:val="22"/>
          <w:lang w:eastAsia="en-US"/>
        </w:rPr>
        <w:t>mylne zaznaczenie niewłaściwego typu wnioskodawcy lub jego formy prawnej np. wnioskodawca będący jednostką samorządu terytorialnego zaznacza we wniosku inny typ wnioskodawcy, podczas gdy z treści całego wniosku i załączonych dokumentów wynika, że o dofinansowanie aplikuje jednostka samorządu terytorialnego.</w:t>
      </w:r>
    </w:p>
    <w:p w:rsidR="00960F99" w:rsidRPr="00960F99" w:rsidRDefault="00960F99" w:rsidP="00176C79">
      <w:pPr>
        <w:numPr>
          <w:ilvl w:val="0"/>
          <w:numId w:val="44"/>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Uzupełnienie braków formalnych we wniosku o dofinansowanie projektu lub poprawienie w nim oczywistej omyłki nie może prowadzić do jego istotnej modyfikacji. Ocena czy uzupełnienie wniosku o dofinansowanie lub poprawienie w nim oczywistej omyłki doprowadziło do istotnej modyfikacji wniosku o dofinansowanie jest dokonywana przez IOK.</w:t>
      </w:r>
    </w:p>
    <w:p w:rsidR="00960F99" w:rsidRPr="00960F99" w:rsidRDefault="00960F99" w:rsidP="00176C79">
      <w:pPr>
        <w:numPr>
          <w:ilvl w:val="0"/>
          <w:numId w:val="44"/>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Dokonanie uzupełnienia braków formalnych we wniosku o dofinansowanie projektu lub poprawienie w nim oczywistej omyłki polega na ponownej publikacji  wniosku oraz przedłożeniu IOK oświadczenia o wprowadzeniu uzupełnień / poprawy  dokumentacji aplikacyjnej. Ww. oświadczenie zawierające aktualną sumę kontrolną podpisane  zgodnie  z  zasadami  reprezentacji  obowiązującymi  wnioskodawcę  musi  zostać  dostarczone  do IOK w terminach wskazanych w piśmie. Za uzupełnienie braków formalnych lub oczywistych omyłek przyjmuje się wyłącznie dokonanie przez Wnioskodawcę obu wskazanych wyżej czynności. Sytuacja, w której Wnioskodawca dokona ponownej publikacji wniosku w systemie informatycznym, lecz nie dostarczy do IOK pisemnego oświadczenia, nie stanowi prawidłowego wykonania zobowiązania do uzupełnienia braków formalnych lub oczywistych omyłek, w związku z czym skutkuje pozostawieniem wniosku bez rozpatrzenia.</w:t>
      </w:r>
    </w:p>
    <w:p w:rsidR="00447339" w:rsidRPr="00447339" w:rsidRDefault="00447339" w:rsidP="00F67281">
      <w:pPr>
        <w:pStyle w:val="Akapitzlist"/>
        <w:numPr>
          <w:ilvl w:val="0"/>
          <w:numId w:val="0"/>
        </w:numPr>
        <w:ind w:left="357"/>
        <w:rPr>
          <w:rFonts w:eastAsia="Calibri"/>
          <w:color w:val="000000" w:themeColor="text1"/>
        </w:rPr>
      </w:pPr>
    </w:p>
    <w:p w:rsidR="0064494A" w:rsidRDefault="0064494A" w:rsidP="00E47624">
      <w:pPr>
        <w:pStyle w:val="Nagwek1"/>
        <w:rPr>
          <w:rFonts w:asciiTheme="minorHAnsi" w:eastAsia="Calibri" w:hAnsiTheme="minorHAnsi"/>
          <w:sz w:val="22"/>
        </w:rPr>
      </w:pPr>
      <w:bookmarkStart w:id="25" w:name="_Toc477243115"/>
      <w:r w:rsidRPr="0064494A">
        <w:rPr>
          <w:rFonts w:asciiTheme="minorHAnsi" w:hAnsiTheme="minorHAnsi"/>
          <w:sz w:val="26"/>
          <w:szCs w:val="26"/>
        </w:rPr>
        <w:t>3.</w:t>
      </w:r>
      <w:r w:rsidR="00362961">
        <w:rPr>
          <w:rFonts w:asciiTheme="minorHAnsi" w:hAnsiTheme="minorHAnsi"/>
          <w:sz w:val="26"/>
          <w:szCs w:val="26"/>
        </w:rPr>
        <w:t>8</w:t>
      </w:r>
      <w:r w:rsidRPr="0064494A">
        <w:rPr>
          <w:rFonts w:asciiTheme="minorHAnsi" w:hAnsiTheme="minorHAnsi"/>
          <w:sz w:val="26"/>
          <w:szCs w:val="26"/>
        </w:rPr>
        <w:t xml:space="preserve"> Uzupełnienia/korekty oraz wyjaśnienia</w:t>
      </w:r>
      <w:bookmarkEnd w:id="25"/>
    </w:p>
    <w:p w:rsidR="0064494A" w:rsidRDefault="0064494A" w:rsidP="007C21E6">
      <w:pPr>
        <w:rPr>
          <w:rFonts w:asciiTheme="minorHAnsi" w:eastAsia="Calibri" w:hAnsiTheme="minorHAnsi"/>
          <w:sz w:val="22"/>
        </w:rPr>
      </w:pPr>
    </w:p>
    <w:p w:rsidR="00960F99" w:rsidRPr="00960F99" w:rsidRDefault="00960F99" w:rsidP="00960F99">
      <w:pPr>
        <w:numPr>
          <w:ilvl w:val="0"/>
          <w:numId w:val="8"/>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 xml:space="preserve">Na wniosek IOK, w przypadku stwierdzenia braków lub błędów w zakresie przedstawionych informacji, w ramach fazy oceny kryteriów dopuszczalności lub fazy oceny kryteriów administracyjności i  wykonalności, wniosek może zostać skierowany do uzupełnienia/korekty w wyznaczonym terminie. </w:t>
      </w:r>
    </w:p>
    <w:p w:rsidR="00960F99" w:rsidRPr="00960F99" w:rsidRDefault="00960F99" w:rsidP="00960F99">
      <w:pPr>
        <w:numPr>
          <w:ilvl w:val="0"/>
          <w:numId w:val="8"/>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Uzupełnieniu/korekcie mogą podlegać wyłącznie elementy wskazane przez IOK, chyba że wprowadzane zmiany wywołują konieczność wprowadzenia kolejnych zmian (w szczególności w  przypadku tabel finansowych). W takich przypadkach wnioskodawca powinien wprowadzić dodatkowe zmiany do wniosku o dofinansowanie projektu oraz przekazać pisemną informację o  wprowadzeniu dodatkowych zmian wraz ze wskazaniem miejsca zmiany.</w:t>
      </w:r>
    </w:p>
    <w:p w:rsidR="00960F99" w:rsidRPr="00960F99" w:rsidRDefault="00960F99" w:rsidP="00960F99">
      <w:pPr>
        <w:numPr>
          <w:ilvl w:val="0"/>
          <w:numId w:val="8"/>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Uzupełnienie/korekta wniosku o dofinansowanie projektu w zakresie błędów lub brakujących informacji odbywa się jednokrotnie w ramach danej fazy oceny w celu potwierdzenia spełnienia kryteriów.</w:t>
      </w:r>
    </w:p>
    <w:p w:rsidR="00960F99" w:rsidRPr="00960F99" w:rsidRDefault="00960F99" w:rsidP="00960F99">
      <w:pPr>
        <w:numPr>
          <w:ilvl w:val="0"/>
          <w:numId w:val="8"/>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Uzupełnienie/korekta wniosku o dofinansowanie projektu nie może prowadzić do jego istotnej modyfikacji. Wystąpienie istotnej modyfikacji wniosku o dofinansowanie oceniane jest przez IOK.</w:t>
      </w:r>
    </w:p>
    <w:p w:rsidR="00960F99" w:rsidRPr="00960F99" w:rsidRDefault="00960F99" w:rsidP="00960F99">
      <w:pPr>
        <w:numPr>
          <w:ilvl w:val="0"/>
          <w:numId w:val="8"/>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IOK może zwrócić się z prośbą do wnioskodawcy o wyjaśnienia przedstawionych informacji wielokrotnie w trakcie oceny. Wyjaśnienia mogą stanowić wyłącznie informacje objaśniające zapisy wniosku i załączników, natomiast nie mogą prowadzić do znaczącej modyfikacji wniosku lub uprzywilejowania wnioskodawcy w stosunku do innych.</w:t>
      </w:r>
    </w:p>
    <w:p w:rsidR="00960F99" w:rsidRPr="00960F99" w:rsidRDefault="00960F99" w:rsidP="00960F99">
      <w:pPr>
        <w:numPr>
          <w:ilvl w:val="0"/>
          <w:numId w:val="8"/>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bCs/>
          <w:color w:val="000000" w:themeColor="text1"/>
          <w:sz w:val="22"/>
          <w:szCs w:val="22"/>
        </w:rPr>
        <w:t>Termin na dokonanie uzupełnienia/korekty lub złożenie wyjaśnień wynosi 7 dni, liczonych od dnia następnego po doręczeniu wezwania.</w:t>
      </w:r>
    </w:p>
    <w:p w:rsidR="00960F99" w:rsidRPr="00960F99" w:rsidRDefault="00960F99" w:rsidP="00960F99">
      <w:pPr>
        <w:numPr>
          <w:ilvl w:val="0"/>
          <w:numId w:val="8"/>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bCs/>
          <w:color w:val="000000" w:themeColor="text1"/>
          <w:sz w:val="22"/>
          <w:szCs w:val="22"/>
        </w:rPr>
        <w:t>W szczególnie uzasadnionych przypadkach wnioskodawca może jednokrotnie zwrócić się do IOK o przedłużenie terminu wyznaczonego na dokonanie uzupełnienia/korekty lub złożenie wyjaśnień. Wniosek o przedłużenie terminu musi zostać złożony przed upływem wyznaczonego pierwotnie terminu. O przedłużeniu, bądź odmowie przedłużenia terminu IOK informuje wnioskodawcę w formie pisemnej.</w:t>
      </w:r>
    </w:p>
    <w:p w:rsidR="00960F99" w:rsidRPr="00960F99" w:rsidRDefault="00960F99" w:rsidP="00960F99">
      <w:pPr>
        <w:numPr>
          <w:ilvl w:val="0"/>
          <w:numId w:val="8"/>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lastRenderedPageBreak/>
        <w:t>W toku oceny pod uwagę będą brane wyłącznie uzupełnienia/korekty oraz wyjaśnienia złożone w wyznaczonym terminie, o którym mowa w ust. 6 z uwzględnieniem ust. 7.</w:t>
      </w:r>
    </w:p>
    <w:p w:rsidR="00960F99" w:rsidRPr="00960F99" w:rsidRDefault="00960F99" w:rsidP="00960F99">
      <w:pPr>
        <w:numPr>
          <w:ilvl w:val="0"/>
          <w:numId w:val="8"/>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Jeżeli złożone uzupełnienie/korekta/wyjaśnienie nie doprowadzi do usunięcia braków lub błędów, co uniemożliwi przyznanie pozytywnej oceny w ramach kryterium w danej fazie oceny, to projekt otrzymuje negatywną ocenę w rozumieniu art. 53 ust. 2 ustawy.</w:t>
      </w:r>
    </w:p>
    <w:p w:rsidR="00960F99" w:rsidRPr="00960F99" w:rsidRDefault="00960F99" w:rsidP="00960F99">
      <w:pPr>
        <w:numPr>
          <w:ilvl w:val="0"/>
          <w:numId w:val="8"/>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Dokonanie uzupełnień lub korekty zawsze wiąże się z koniecznością ponownej publikacji  wniosku oraz przedłożenia IOK oświadczenia o wprowadzeniu uzupełnień/poprawy  dokumentacji aplikacyjnej. Ww. oświadczenie zawierające aktualną sumę kontrolną podpisane  zgodnie  z  zasadami  reprezentacji  obowiązującymi  wnioskodawcę  musi  zostać  dostarczone  do IOK w terminach wskazanych w piśmie. Za dokonanie uzupełnień lub korekty przyjmuje się wyłącznie dokonanie przez Wnioskodawcę obu wskazanych wyżej czynności. Sytuacja, w której Wnioskodawca dokona ponownej publikacji wniosku w systemie informatycznym, lecz nie dostarczy do IOK pisemnego oświadczenia, nie stanowi prawidłowego uzupełnienia lub korekty, w związku z czym nie będzie brana pod uwagę podczas oceny.</w:t>
      </w:r>
    </w:p>
    <w:p w:rsidR="009B2F4F" w:rsidRDefault="009B2F4F" w:rsidP="00A577C3">
      <w:pPr>
        <w:pStyle w:val="Akapitzlist"/>
        <w:numPr>
          <w:ilvl w:val="0"/>
          <w:numId w:val="0"/>
        </w:numPr>
        <w:ind w:left="357"/>
        <w:rPr>
          <w:rFonts w:eastAsia="Calibri"/>
          <w:color w:val="000000" w:themeColor="text1"/>
        </w:rPr>
      </w:pPr>
    </w:p>
    <w:p w:rsidR="00F368C7" w:rsidRPr="00486429" w:rsidRDefault="00F368C7" w:rsidP="0004514C">
      <w:pPr>
        <w:ind w:left="360"/>
        <w:jc w:val="both"/>
        <w:rPr>
          <w:rFonts w:eastAsia="Calibri"/>
          <w:color w:val="000000" w:themeColor="text1"/>
        </w:rPr>
      </w:pPr>
    </w:p>
    <w:p w:rsidR="00FA23E9" w:rsidRDefault="00FA23E9" w:rsidP="00FA23E9">
      <w:pPr>
        <w:rPr>
          <w:rFonts w:asciiTheme="minorHAnsi" w:eastAsia="Calibri" w:hAnsiTheme="minorHAnsi"/>
          <w:sz w:val="22"/>
        </w:rPr>
      </w:pPr>
    </w:p>
    <w:p w:rsidR="0064494A" w:rsidRDefault="0064494A" w:rsidP="0064494A">
      <w:pPr>
        <w:pStyle w:val="Nagwek1"/>
        <w:contextualSpacing/>
        <w:mirrorIndents/>
        <w:rPr>
          <w:rFonts w:asciiTheme="minorHAnsi" w:eastAsia="Calibri" w:hAnsiTheme="minorHAnsi"/>
          <w:sz w:val="22"/>
        </w:rPr>
      </w:pPr>
      <w:bookmarkStart w:id="26" w:name="_Toc477243116"/>
      <w:r w:rsidRPr="00911028">
        <w:rPr>
          <w:rFonts w:asciiTheme="minorHAnsi" w:hAnsiTheme="minorHAnsi"/>
          <w:b/>
        </w:rPr>
        <w:t>ROZDZIAŁ IV ROZSTRZYGNIĘCIE KONKURSU I PROCEDURA ODWOŁAWCZA</w:t>
      </w:r>
      <w:bookmarkEnd w:id="26"/>
    </w:p>
    <w:p w:rsidR="0064494A" w:rsidRDefault="0064494A" w:rsidP="007C21E6">
      <w:pPr>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27" w:name="_Toc477243117"/>
      <w:r w:rsidRPr="0064494A">
        <w:rPr>
          <w:rFonts w:asciiTheme="minorHAnsi" w:hAnsiTheme="minorHAnsi"/>
          <w:sz w:val="26"/>
          <w:szCs w:val="26"/>
        </w:rPr>
        <w:t xml:space="preserve">4.1 Rozstrzygnięcie konkursu oraz sposób podania do publicznej wiadomości </w:t>
      </w:r>
      <w:r w:rsidR="00492B35">
        <w:rPr>
          <w:rFonts w:asciiTheme="minorHAnsi" w:hAnsiTheme="minorHAnsi"/>
          <w:sz w:val="26"/>
          <w:szCs w:val="26"/>
        </w:rPr>
        <w:t xml:space="preserve">  </w:t>
      </w:r>
      <w:r w:rsidRPr="0064494A">
        <w:rPr>
          <w:rFonts w:asciiTheme="minorHAnsi" w:hAnsiTheme="minorHAnsi"/>
          <w:sz w:val="26"/>
          <w:szCs w:val="26"/>
        </w:rPr>
        <w:t>wyników konkursu</w:t>
      </w:r>
      <w:bookmarkEnd w:id="27"/>
    </w:p>
    <w:p w:rsidR="0064494A" w:rsidRDefault="0064494A" w:rsidP="00931A6B">
      <w:pPr>
        <w:jc w:val="both"/>
        <w:rPr>
          <w:rFonts w:asciiTheme="minorHAnsi" w:eastAsia="Calibri" w:hAnsiTheme="minorHAnsi"/>
          <w:sz w:val="22"/>
        </w:rPr>
      </w:pPr>
    </w:p>
    <w:p w:rsidR="000A7FDE" w:rsidRPr="000E4F5B" w:rsidRDefault="00FA23E9" w:rsidP="00DE6E9D">
      <w:pPr>
        <w:pStyle w:val="Akapitzlist"/>
        <w:numPr>
          <w:ilvl w:val="0"/>
          <w:numId w:val="9"/>
        </w:numPr>
        <w:ind w:left="357" w:hanging="357"/>
        <w:rPr>
          <w:rFonts w:eastAsia="Calibri"/>
          <w:color w:val="A8D08D" w:themeColor="accent6" w:themeTint="99"/>
        </w:rPr>
      </w:pPr>
      <w:r w:rsidRPr="009A52CA">
        <w:rPr>
          <w:rFonts w:eastAsia="Calibri"/>
          <w:color w:val="000000" w:themeColor="text1"/>
        </w:rPr>
        <w:t xml:space="preserve">Rozstrzygnięcie konkursu, w tym podjęcie decyzji w zakresie wyboru projektów do dofinansowania, następuje poprzez zatwierdzenie listy ocenionych projektów, o której mowa w </w:t>
      </w:r>
      <w:r w:rsidR="00102CFD" w:rsidRPr="009A52CA">
        <w:rPr>
          <w:rFonts w:eastAsia="Calibri"/>
          <w:color w:val="000000" w:themeColor="text1"/>
        </w:rPr>
        <w:t> </w:t>
      </w:r>
      <w:r w:rsidR="000A7FDE" w:rsidRPr="009A52CA">
        <w:rPr>
          <w:rFonts w:eastAsia="Calibri"/>
          <w:color w:val="000000" w:themeColor="text1"/>
        </w:rPr>
        <w:t>podrozdziale 3.</w:t>
      </w:r>
      <w:r w:rsidR="005774F6">
        <w:rPr>
          <w:rFonts w:eastAsia="Calibri"/>
          <w:color w:val="000000" w:themeColor="text1"/>
        </w:rPr>
        <w:t>6</w:t>
      </w:r>
      <w:r w:rsidR="000A7FDE" w:rsidRPr="009A52CA">
        <w:rPr>
          <w:rFonts w:eastAsia="Calibri"/>
          <w:color w:val="000000" w:themeColor="text1"/>
        </w:rPr>
        <w:t xml:space="preserve"> Zakończenie etapu oceny wniosków o dofinansowanie ust. 1</w:t>
      </w:r>
      <w:r w:rsidR="009A52CA" w:rsidRPr="009A52CA">
        <w:rPr>
          <w:rFonts w:eastAsia="Calibri"/>
          <w:color w:val="000000" w:themeColor="text1"/>
        </w:rPr>
        <w:t>.</w:t>
      </w:r>
      <w:r w:rsidR="000A7FDE" w:rsidRPr="009A52CA">
        <w:rPr>
          <w:rFonts w:eastAsia="Calibri"/>
          <w:color w:val="000000" w:themeColor="text1"/>
        </w:rPr>
        <w:t xml:space="preserve"> </w:t>
      </w:r>
      <w:r w:rsidR="009A52CA" w:rsidRPr="009A52CA">
        <w:rPr>
          <w:rFonts w:eastAsia="Calibri"/>
          <w:color w:val="000000" w:themeColor="text1"/>
        </w:rPr>
        <w:t xml:space="preserve">KOP </w:t>
      </w:r>
      <w:r w:rsidRPr="009A52CA">
        <w:rPr>
          <w:rFonts w:eastAsia="Calibri"/>
          <w:color w:val="000000" w:themeColor="text1"/>
        </w:rPr>
        <w:t xml:space="preserve"> przygotowuje listę, która jest następnie zatwierdzana przez IOK.</w:t>
      </w:r>
    </w:p>
    <w:p w:rsidR="000A7FDE" w:rsidRPr="009A52CA" w:rsidRDefault="00FA23E9" w:rsidP="00DE6E9D">
      <w:pPr>
        <w:pStyle w:val="Akapitzlist"/>
        <w:numPr>
          <w:ilvl w:val="0"/>
          <w:numId w:val="9"/>
        </w:numPr>
        <w:ind w:left="357" w:hanging="357"/>
        <w:rPr>
          <w:rFonts w:eastAsia="Calibri"/>
          <w:color w:val="000000" w:themeColor="text1"/>
        </w:rPr>
      </w:pPr>
      <w:r w:rsidRPr="009A52CA">
        <w:rPr>
          <w:rFonts w:eastAsia="Calibri"/>
          <w:color w:val="000000" w:themeColor="text1"/>
        </w:rPr>
        <w:t xml:space="preserve">Szacowany termin rozstrzygnięcia konkursu ustala się na </w:t>
      </w:r>
      <w:r w:rsidR="00960F99">
        <w:rPr>
          <w:rFonts w:eastAsia="Calibri"/>
          <w:color w:val="000000" w:themeColor="text1"/>
        </w:rPr>
        <w:t>listopad</w:t>
      </w:r>
      <w:r w:rsidR="00960F99" w:rsidRPr="009A52CA">
        <w:rPr>
          <w:rFonts w:eastAsia="Calibri"/>
          <w:color w:val="000000" w:themeColor="text1"/>
        </w:rPr>
        <w:t xml:space="preserve"> </w:t>
      </w:r>
      <w:r w:rsidRPr="009A52CA">
        <w:rPr>
          <w:rFonts w:eastAsia="Calibri"/>
          <w:color w:val="000000" w:themeColor="text1"/>
        </w:rPr>
        <w:t>201</w:t>
      </w:r>
      <w:r w:rsidR="009A52CA" w:rsidRPr="009A52CA">
        <w:rPr>
          <w:rFonts w:eastAsia="Calibri"/>
          <w:color w:val="000000" w:themeColor="text1"/>
        </w:rPr>
        <w:t>7</w:t>
      </w:r>
      <w:r w:rsidRPr="009A52CA">
        <w:rPr>
          <w:rFonts w:eastAsia="Calibri"/>
          <w:color w:val="000000" w:themeColor="text1"/>
        </w:rPr>
        <w:t xml:space="preserve"> r.   </w:t>
      </w:r>
    </w:p>
    <w:p w:rsidR="000A7FDE" w:rsidRPr="009A52CA" w:rsidRDefault="00FA23E9" w:rsidP="00DE6E9D">
      <w:pPr>
        <w:pStyle w:val="Akapitzlist"/>
        <w:numPr>
          <w:ilvl w:val="0"/>
          <w:numId w:val="9"/>
        </w:numPr>
        <w:ind w:left="357" w:hanging="357"/>
        <w:rPr>
          <w:rFonts w:eastAsia="Calibri"/>
          <w:color w:val="000000" w:themeColor="text1"/>
        </w:rPr>
      </w:pPr>
      <w:r w:rsidRPr="009A52CA">
        <w:rPr>
          <w:rFonts w:eastAsia="Calibri"/>
          <w:color w:val="000000" w:themeColor="text1"/>
        </w:rPr>
        <w:t>Wyżej wymieniona lista jest upubliczniana na stronie internetowej oraz na portalu www.funduszeeuropejskie.gov.pl nie później niż 7 dni od dnia rozstrzygnięcia konkursu. Lista ta uwzględnia projekty, które uzyskały wymaganą liczbę punktów z wyróżnieniem projektów wybranych do dofinansowania</w:t>
      </w:r>
      <w:r w:rsidR="00246708" w:rsidRPr="009A52CA">
        <w:rPr>
          <w:rFonts w:eastAsia="Calibri"/>
          <w:color w:val="000000" w:themeColor="text1"/>
        </w:rPr>
        <w:t xml:space="preserve"> oraz projekty które ze względu na brak alokacji nie zostały rekomendowane do dofinansowania</w:t>
      </w:r>
      <w:r w:rsidRPr="009A52CA">
        <w:rPr>
          <w:rFonts w:eastAsia="Calibri"/>
          <w:color w:val="000000" w:themeColor="text1"/>
        </w:rPr>
        <w:t>.</w:t>
      </w:r>
    </w:p>
    <w:p w:rsidR="000A7FDE" w:rsidRPr="000E4F5B" w:rsidRDefault="00FA23E9" w:rsidP="00DE6E9D">
      <w:pPr>
        <w:pStyle w:val="Akapitzlist"/>
        <w:numPr>
          <w:ilvl w:val="0"/>
          <w:numId w:val="9"/>
        </w:numPr>
        <w:ind w:left="357" w:hanging="357"/>
        <w:rPr>
          <w:rFonts w:eastAsia="Calibri"/>
          <w:color w:val="A8D08D" w:themeColor="accent6" w:themeTint="99"/>
        </w:rPr>
      </w:pPr>
      <w:r w:rsidRPr="009A52CA">
        <w:rPr>
          <w:rFonts w:eastAsia="Calibri"/>
          <w:color w:val="000000" w:themeColor="text1"/>
        </w:rPr>
        <w:t xml:space="preserve">Wybór do dofinansowania następuje zgodnie z kolejnością zamieszczenia projektów na liście, o </w:t>
      </w:r>
      <w:r w:rsidR="00102CFD" w:rsidRPr="009A52CA">
        <w:rPr>
          <w:rFonts w:eastAsia="Calibri"/>
          <w:color w:val="000000" w:themeColor="text1"/>
        </w:rPr>
        <w:t> </w:t>
      </w:r>
      <w:r w:rsidRPr="009A52CA">
        <w:rPr>
          <w:rFonts w:eastAsia="Calibri"/>
          <w:color w:val="000000" w:themeColor="text1"/>
        </w:rPr>
        <w:t xml:space="preserve">której mowa w </w:t>
      </w:r>
      <w:r w:rsidR="00FE5525" w:rsidRPr="009A52CA">
        <w:rPr>
          <w:rFonts w:eastAsia="Calibri"/>
          <w:color w:val="000000" w:themeColor="text1"/>
        </w:rPr>
        <w:t>podrozdziale 3.</w:t>
      </w:r>
      <w:r w:rsidR="005774F6">
        <w:rPr>
          <w:rFonts w:eastAsia="Calibri"/>
          <w:color w:val="000000" w:themeColor="text1"/>
        </w:rPr>
        <w:t>6</w:t>
      </w:r>
      <w:r w:rsidR="00FE5525" w:rsidRPr="009A52CA">
        <w:rPr>
          <w:rFonts w:eastAsia="Calibri"/>
          <w:color w:val="000000" w:themeColor="text1"/>
        </w:rPr>
        <w:t xml:space="preserve"> Zakończenie etapu oceny wniosków o dofinansowanie ust. 1 </w:t>
      </w:r>
      <w:r w:rsidRPr="009A52CA">
        <w:rPr>
          <w:rFonts w:eastAsia="Calibri"/>
          <w:color w:val="000000" w:themeColor="text1"/>
        </w:rPr>
        <w:t xml:space="preserve">. </w:t>
      </w:r>
    </w:p>
    <w:p w:rsidR="000A7FDE" w:rsidRPr="009A52CA" w:rsidRDefault="000028E1" w:rsidP="00DE6E9D">
      <w:pPr>
        <w:pStyle w:val="Akapitzlist"/>
        <w:numPr>
          <w:ilvl w:val="0"/>
          <w:numId w:val="9"/>
        </w:numPr>
        <w:ind w:left="357" w:hanging="357"/>
        <w:rPr>
          <w:rFonts w:eastAsia="Calibri"/>
          <w:color w:val="000000" w:themeColor="text1"/>
        </w:rPr>
      </w:pPr>
      <w:r>
        <w:rPr>
          <w:rFonts w:eastAsia="Calibri"/>
          <w:color w:val="000000" w:themeColor="text1"/>
        </w:rPr>
        <w:t>Z</w:t>
      </w:r>
      <w:r w:rsidRPr="000028E1">
        <w:rPr>
          <w:rFonts w:eastAsia="Calibri"/>
          <w:color w:val="000000" w:themeColor="text1"/>
        </w:rPr>
        <w:t xml:space="preserve">godnie z zasadą równego traktowania </w:t>
      </w:r>
      <w:r>
        <w:rPr>
          <w:rFonts w:eastAsia="Calibri"/>
          <w:color w:val="000000" w:themeColor="text1"/>
        </w:rPr>
        <w:t>w</w:t>
      </w:r>
      <w:r w:rsidR="00FA23E9" w:rsidRPr="009A52CA">
        <w:rPr>
          <w:rFonts w:eastAsia="Calibri"/>
          <w:color w:val="000000" w:themeColor="text1"/>
        </w:rPr>
        <w:t xml:space="preserve"> przypadku, gdy projekty umieszczone na ww. liście otrzymały jednakową liczbę punktów, a </w:t>
      </w:r>
      <w:r w:rsidR="00102CFD" w:rsidRPr="009A52CA">
        <w:rPr>
          <w:rFonts w:eastAsia="Calibri"/>
          <w:color w:val="000000" w:themeColor="text1"/>
        </w:rPr>
        <w:t> </w:t>
      </w:r>
      <w:r w:rsidR="00FA23E9" w:rsidRPr="009A52CA">
        <w:rPr>
          <w:rFonts w:eastAsia="Calibri"/>
          <w:color w:val="000000" w:themeColor="text1"/>
        </w:rPr>
        <w:t>suma wnioskowanego w ramach tych projektów dofinansowania przekracza pozostałą dla   danego   konkursu   alokację, są traktowane jako projekty rekomendowane do dofinansowania, przy jednoczesnym proporcjonalnym do wnioskowanego obniżeniu dofinansowania.</w:t>
      </w:r>
    </w:p>
    <w:p w:rsidR="000A7FDE" w:rsidRPr="009A52CA" w:rsidRDefault="00FA23E9" w:rsidP="00DE6E9D">
      <w:pPr>
        <w:pStyle w:val="Akapitzlist"/>
        <w:numPr>
          <w:ilvl w:val="0"/>
          <w:numId w:val="9"/>
        </w:numPr>
        <w:ind w:left="357" w:hanging="357"/>
        <w:rPr>
          <w:rFonts w:eastAsia="Calibri"/>
          <w:color w:val="000000" w:themeColor="text1"/>
        </w:rPr>
      </w:pPr>
      <w:r w:rsidRPr="009A52CA">
        <w:rPr>
          <w:rFonts w:eastAsia="Calibri"/>
          <w:color w:val="000000" w:themeColor="text1"/>
        </w:rPr>
        <w:t xml:space="preserve">W przypadku zmiany listy, o której mowa w </w:t>
      </w:r>
      <w:r w:rsidR="00FE5525" w:rsidRPr="009A52CA">
        <w:rPr>
          <w:rFonts w:eastAsia="Calibri"/>
          <w:color w:val="000000" w:themeColor="text1"/>
        </w:rPr>
        <w:t>podrozdziale 3.</w:t>
      </w:r>
      <w:r w:rsidR="005774F6">
        <w:rPr>
          <w:rFonts w:eastAsia="Calibri"/>
          <w:color w:val="000000" w:themeColor="text1"/>
        </w:rPr>
        <w:t>6</w:t>
      </w:r>
      <w:r w:rsidR="00FE5525" w:rsidRPr="009A52CA">
        <w:rPr>
          <w:rFonts w:eastAsia="Calibri"/>
          <w:color w:val="000000" w:themeColor="text1"/>
        </w:rPr>
        <w:t xml:space="preserve"> Zakończenie etapu oceny wniosków o dofinansowanie ust. 1 </w:t>
      </w:r>
      <w:r w:rsidRPr="009A52CA">
        <w:rPr>
          <w:rFonts w:eastAsia="Calibri"/>
          <w:color w:val="000000" w:themeColor="text1"/>
        </w:rPr>
        <w:t xml:space="preserve"> zamieszczana jest na niej dodatkowa informacja dotycząca podstawy przyznania dofinansowania, innej niż w wyniku rozstrzygnięcia konkursu, w terminie nie dłuższym niż 7 dni od daty </w:t>
      </w:r>
      <w:r w:rsidR="00A146FE" w:rsidRPr="009A52CA">
        <w:rPr>
          <w:rFonts w:eastAsia="Calibri"/>
          <w:color w:val="000000" w:themeColor="text1"/>
        </w:rPr>
        <w:t xml:space="preserve">zaistnienia sytuacji skutkującej zmianami w liście.  </w:t>
      </w:r>
    </w:p>
    <w:p w:rsidR="000A7FDE" w:rsidRPr="009A52CA" w:rsidRDefault="00FA23E9" w:rsidP="00DE6E9D">
      <w:pPr>
        <w:pStyle w:val="Akapitzlist"/>
        <w:numPr>
          <w:ilvl w:val="0"/>
          <w:numId w:val="9"/>
        </w:numPr>
        <w:ind w:left="357" w:hanging="357"/>
        <w:rPr>
          <w:rFonts w:eastAsia="Calibri"/>
          <w:color w:val="000000" w:themeColor="text1"/>
        </w:rPr>
      </w:pPr>
      <w:r w:rsidRPr="009A52CA">
        <w:rPr>
          <w:rFonts w:eastAsia="Calibri"/>
          <w:color w:val="000000" w:themeColor="text1"/>
        </w:rPr>
        <w:t xml:space="preserve">Przesłanką zmiany listy mogą być w szczególności rozstrzygnięcia zapadające w ramach procedury odwoławczej, o której mowa w </w:t>
      </w:r>
      <w:r w:rsidR="00AE08DF" w:rsidRPr="009A52CA">
        <w:rPr>
          <w:rFonts w:eastAsia="Calibri"/>
          <w:color w:val="000000" w:themeColor="text1"/>
        </w:rPr>
        <w:t>podrozdziale 4.2</w:t>
      </w:r>
      <w:r w:rsidRPr="009A52CA">
        <w:rPr>
          <w:rFonts w:eastAsia="Calibri"/>
          <w:color w:val="000000" w:themeColor="text1"/>
        </w:rPr>
        <w:t xml:space="preserve"> lub zmiany pierwotnej alokacji na dofinansowanie w </w:t>
      </w:r>
      <w:r w:rsidR="00102CFD" w:rsidRPr="009A52CA">
        <w:rPr>
          <w:rFonts w:eastAsia="Calibri"/>
          <w:color w:val="000000" w:themeColor="text1"/>
        </w:rPr>
        <w:t> </w:t>
      </w:r>
      <w:r w:rsidRPr="009A52CA">
        <w:rPr>
          <w:rFonts w:eastAsia="Calibri"/>
          <w:color w:val="000000" w:themeColor="text1"/>
        </w:rPr>
        <w:t xml:space="preserve">konkursie. </w:t>
      </w:r>
    </w:p>
    <w:p w:rsidR="000A7FDE" w:rsidRPr="009A52CA" w:rsidRDefault="00FA23E9" w:rsidP="00DE6E9D">
      <w:pPr>
        <w:pStyle w:val="Akapitzlist"/>
        <w:numPr>
          <w:ilvl w:val="0"/>
          <w:numId w:val="9"/>
        </w:numPr>
        <w:ind w:left="357" w:hanging="357"/>
        <w:rPr>
          <w:rFonts w:eastAsia="Calibri"/>
          <w:color w:val="000000" w:themeColor="text1"/>
        </w:rPr>
      </w:pPr>
      <w:r w:rsidRPr="009A52CA">
        <w:rPr>
          <w:rFonts w:eastAsia="Calibri"/>
          <w:color w:val="000000" w:themeColor="text1"/>
        </w:rPr>
        <w:t xml:space="preserve">Po rozstrzygnięciu konkursu IOK może zwiększyć kwotę przeznaczoną na dofinansowanie w </w:t>
      </w:r>
      <w:r w:rsidR="00102CFD" w:rsidRPr="009A52CA">
        <w:rPr>
          <w:rFonts w:eastAsia="Calibri"/>
          <w:color w:val="000000" w:themeColor="text1"/>
        </w:rPr>
        <w:t> </w:t>
      </w:r>
      <w:r w:rsidRPr="009A52CA">
        <w:rPr>
          <w:rFonts w:eastAsia="Calibri"/>
          <w:color w:val="000000" w:themeColor="text1"/>
        </w:rPr>
        <w:t xml:space="preserve">konkursie i wybierać do dofinansowania projekty, które uzyskały wymaganą liczbę punktów, lecz ze względu na wyczerpanie pierwotnej kwoty przyznanej na dofinansowanie w konkursie nie </w:t>
      </w:r>
      <w:r w:rsidRPr="009A52CA">
        <w:rPr>
          <w:rFonts w:eastAsia="Calibri"/>
          <w:color w:val="000000" w:themeColor="text1"/>
        </w:rPr>
        <w:lastRenderedPageBreak/>
        <w:t>zostały wybrane do dofinansowania w wyniku rozstrzygnięcia konkursu. Przy zwiększeniu kwoty dofinansowaniem będą objęte kolejne projekty na liście, z uwzględnieniem ust. 5.</w:t>
      </w:r>
    </w:p>
    <w:p w:rsidR="000A7FDE" w:rsidRPr="009A52CA" w:rsidRDefault="00FA23E9" w:rsidP="00DE6E9D">
      <w:pPr>
        <w:pStyle w:val="Akapitzlist"/>
        <w:numPr>
          <w:ilvl w:val="0"/>
          <w:numId w:val="9"/>
        </w:numPr>
        <w:ind w:left="357" w:hanging="357"/>
        <w:rPr>
          <w:rFonts w:eastAsia="Calibri"/>
          <w:color w:val="000000" w:themeColor="text1"/>
        </w:rPr>
      </w:pPr>
      <w:r w:rsidRPr="009A52CA">
        <w:rPr>
          <w:rFonts w:eastAsia="Calibri"/>
          <w:color w:val="000000" w:themeColor="text1"/>
        </w:rPr>
        <w:t>Projekty, o których mowa ust. 8, mogą zostać wybrane do dofinansowania, w sytuacji:</w:t>
      </w:r>
    </w:p>
    <w:p w:rsidR="000A7FDE" w:rsidRPr="009A52CA" w:rsidRDefault="00FA23E9" w:rsidP="00DE6E9D">
      <w:pPr>
        <w:pStyle w:val="Akapitzlist"/>
        <w:numPr>
          <w:ilvl w:val="0"/>
          <w:numId w:val="10"/>
        </w:numPr>
        <w:ind w:left="714" w:hanging="357"/>
        <w:rPr>
          <w:rFonts w:eastAsia="Calibri"/>
          <w:color w:val="000000" w:themeColor="text1"/>
        </w:rPr>
      </w:pPr>
      <w:r w:rsidRPr="009A52CA">
        <w:rPr>
          <w:rFonts w:eastAsia="Calibri"/>
          <w:color w:val="000000" w:themeColor="text1"/>
        </w:rPr>
        <w:t>dostępności alokacji przeznaczonej na konkurs, spowodowanej w szczególności:</w:t>
      </w:r>
    </w:p>
    <w:p w:rsidR="000A7FDE" w:rsidRPr="009A52CA" w:rsidRDefault="00FA23E9" w:rsidP="00DE6E9D">
      <w:pPr>
        <w:pStyle w:val="Akapitzlist"/>
        <w:numPr>
          <w:ilvl w:val="0"/>
          <w:numId w:val="11"/>
        </w:numPr>
        <w:ind w:left="1071" w:hanging="357"/>
        <w:rPr>
          <w:rFonts w:eastAsia="Calibri"/>
          <w:color w:val="000000" w:themeColor="text1"/>
        </w:rPr>
      </w:pPr>
      <w:r w:rsidRPr="009A52CA">
        <w:rPr>
          <w:rFonts w:eastAsia="Calibri"/>
          <w:color w:val="000000" w:themeColor="text1"/>
        </w:rPr>
        <w:t>rezygnacją z podpisania umowy o dofinansowanie przez wnioskodawcę, którego projekt został wybrany do d</w:t>
      </w:r>
      <w:r w:rsidR="000A7FDE" w:rsidRPr="009A52CA">
        <w:rPr>
          <w:rFonts w:eastAsia="Calibri"/>
          <w:color w:val="000000" w:themeColor="text1"/>
        </w:rPr>
        <w:t>ofinansowania w ramach konkursu;</w:t>
      </w:r>
    </w:p>
    <w:p w:rsidR="000A7FDE" w:rsidRPr="009A52CA" w:rsidRDefault="00FA23E9" w:rsidP="00DE6E9D">
      <w:pPr>
        <w:pStyle w:val="Akapitzlist"/>
        <w:numPr>
          <w:ilvl w:val="0"/>
          <w:numId w:val="11"/>
        </w:numPr>
        <w:ind w:left="1071" w:hanging="357"/>
        <w:rPr>
          <w:rFonts w:eastAsia="Calibri"/>
          <w:color w:val="000000" w:themeColor="text1"/>
        </w:rPr>
      </w:pPr>
      <w:r w:rsidRPr="009A52CA">
        <w:rPr>
          <w:rFonts w:eastAsia="Calibri"/>
          <w:color w:val="000000" w:themeColor="text1"/>
        </w:rPr>
        <w:t xml:space="preserve">powstaniem oszczędności przy realizacji projektów wybranych do dofinansowania w </w:t>
      </w:r>
      <w:r w:rsidR="00102CFD" w:rsidRPr="009A52CA">
        <w:rPr>
          <w:rFonts w:eastAsia="Calibri"/>
          <w:color w:val="000000" w:themeColor="text1"/>
        </w:rPr>
        <w:t> </w:t>
      </w:r>
      <w:r w:rsidRPr="009A52CA">
        <w:rPr>
          <w:rFonts w:eastAsia="Calibri"/>
          <w:color w:val="000000" w:themeColor="text1"/>
        </w:rPr>
        <w:t>ramach konkursu,</w:t>
      </w:r>
    </w:p>
    <w:p w:rsidR="00FA23E9" w:rsidRPr="009A52CA" w:rsidRDefault="00FA23E9" w:rsidP="00DE6E9D">
      <w:pPr>
        <w:pStyle w:val="Akapitzlist"/>
        <w:numPr>
          <w:ilvl w:val="0"/>
          <w:numId w:val="11"/>
        </w:numPr>
        <w:ind w:left="1071" w:hanging="357"/>
        <w:rPr>
          <w:rFonts w:eastAsia="Calibri"/>
          <w:color w:val="000000" w:themeColor="text1"/>
        </w:rPr>
      </w:pPr>
      <w:r w:rsidRPr="009A52CA">
        <w:rPr>
          <w:rFonts w:eastAsia="Calibri"/>
          <w:color w:val="000000" w:themeColor="text1"/>
        </w:rPr>
        <w:t xml:space="preserve">rozwiązaniem umowy o dofinansowanie dla projektu wybranego do dofinansowania w </w:t>
      </w:r>
      <w:r w:rsidR="00102CFD" w:rsidRPr="009A52CA">
        <w:rPr>
          <w:rFonts w:eastAsia="Calibri"/>
          <w:color w:val="000000" w:themeColor="text1"/>
        </w:rPr>
        <w:t> </w:t>
      </w:r>
      <w:r w:rsidRPr="009A52CA">
        <w:rPr>
          <w:rFonts w:eastAsia="Calibri"/>
          <w:color w:val="000000" w:themeColor="text1"/>
        </w:rPr>
        <w:t>ramach konkursu,</w:t>
      </w:r>
    </w:p>
    <w:p w:rsidR="00FA23E9" w:rsidRPr="009A52CA" w:rsidRDefault="00FA23E9" w:rsidP="00DE6E9D">
      <w:pPr>
        <w:pStyle w:val="Akapitzlist"/>
        <w:numPr>
          <w:ilvl w:val="0"/>
          <w:numId w:val="10"/>
        </w:numPr>
        <w:ind w:left="714" w:hanging="357"/>
        <w:rPr>
          <w:rFonts w:eastAsia="Calibri"/>
          <w:color w:val="000000" w:themeColor="text1"/>
        </w:rPr>
      </w:pPr>
      <w:r w:rsidRPr="009A52CA">
        <w:rPr>
          <w:rFonts w:eastAsia="Calibri"/>
          <w:color w:val="000000" w:themeColor="text1"/>
        </w:rPr>
        <w:t>zwiększenia alokacji na konkurs.</w:t>
      </w:r>
    </w:p>
    <w:p w:rsidR="00FA23E9" w:rsidRPr="00A577C3" w:rsidRDefault="00FA23E9" w:rsidP="00A577C3">
      <w:pPr>
        <w:ind w:left="360"/>
        <w:rPr>
          <w:rFonts w:eastAsia="Calibri"/>
          <w:color w:val="000000" w:themeColor="text1"/>
        </w:rPr>
      </w:pPr>
    </w:p>
    <w:p w:rsidR="00FA23E9" w:rsidRDefault="00FA23E9" w:rsidP="00931A6B">
      <w:pPr>
        <w:jc w:val="both"/>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28" w:name="_Toc477243118"/>
      <w:r w:rsidRPr="0064494A">
        <w:rPr>
          <w:rFonts w:asciiTheme="minorHAnsi" w:hAnsiTheme="minorHAnsi"/>
          <w:sz w:val="26"/>
          <w:szCs w:val="26"/>
        </w:rPr>
        <w:t>4.2 Procedura odwoławcza</w:t>
      </w:r>
      <w:bookmarkEnd w:id="28"/>
    </w:p>
    <w:p w:rsidR="0064494A" w:rsidRDefault="0064494A" w:rsidP="007C21E6">
      <w:pPr>
        <w:rPr>
          <w:rFonts w:asciiTheme="minorHAnsi" w:eastAsia="Calibri" w:hAnsiTheme="minorHAnsi"/>
          <w:sz w:val="22"/>
        </w:rPr>
      </w:pPr>
    </w:p>
    <w:p w:rsidR="00AD22CE" w:rsidRDefault="001D5B40" w:rsidP="00AD22CE">
      <w:pPr>
        <w:pStyle w:val="Akapitzlist"/>
        <w:numPr>
          <w:ilvl w:val="3"/>
          <w:numId w:val="12"/>
        </w:numPr>
        <w:ind w:left="284" w:hanging="284"/>
        <w:rPr>
          <w:rFonts w:eastAsia="Calibri"/>
        </w:rPr>
      </w:pPr>
      <w:r>
        <w:rPr>
          <w:bCs/>
          <w:color w:val="000000" w:themeColor="text1"/>
        </w:rPr>
        <w:t xml:space="preserve">Wnioskodawcy, w przypadku negatywnej oceny jego projektu wybieranego w </w:t>
      </w:r>
      <w:r w:rsidRPr="002C4B35">
        <w:rPr>
          <w:bCs/>
          <w:color w:val="000000" w:themeColor="text1"/>
        </w:rPr>
        <w:t>trybie konkursowym, przysługuje prawo wniesienia protestu w celu ponownego sprawdzenia złożonego wniosku w zakresie spełniania kryteriów wyboru projektów.</w:t>
      </w:r>
    </w:p>
    <w:p w:rsidR="001D5B40" w:rsidRDefault="001D5B40" w:rsidP="001D5B40">
      <w:pPr>
        <w:pStyle w:val="Akapitzlist"/>
        <w:numPr>
          <w:ilvl w:val="3"/>
          <w:numId w:val="39"/>
        </w:numPr>
        <w:ind w:left="426" w:hanging="426"/>
        <w:rPr>
          <w:rFonts w:eastAsia="Calibri"/>
        </w:rPr>
      </w:pPr>
      <w:r w:rsidRPr="002C4B35">
        <w:rPr>
          <w:bCs/>
          <w:color w:val="000000" w:themeColor="text1"/>
        </w:rPr>
        <w:t>Negatywną oceną w rozumieniu art. 53 ust. 2 ustawy jest ocena w zakresie spełniania przez projekt kryteriów wyboru projektów, w ramach której:</w:t>
      </w:r>
    </w:p>
    <w:p w:rsidR="001D5B40" w:rsidRDefault="001D5B40" w:rsidP="001D5B40">
      <w:pPr>
        <w:pStyle w:val="Akapitzlist"/>
        <w:numPr>
          <w:ilvl w:val="0"/>
          <w:numId w:val="56"/>
        </w:numPr>
        <w:ind w:left="709" w:hanging="283"/>
        <w:rPr>
          <w:bCs/>
          <w:color w:val="000000" w:themeColor="text1"/>
        </w:rPr>
      </w:pPr>
      <w:r w:rsidRPr="002C4B35">
        <w:rPr>
          <w:bCs/>
          <w:color w:val="000000" w:themeColor="text1"/>
        </w:rPr>
        <w:t xml:space="preserve">projekt nie uzyskał wymaganej liczby punktów lub nie spełnił kryteriów wyboru projektów, na </w:t>
      </w:r>
    </w:p>
    <w:p w:rsidR="00AD22CE" w:rsidRDefault="001D5B40" w:rsidP="00AD22CE">
      <w:pPr>
        <w:ind w:left="709"/>
        <w:jc w:val="both"/>
        <w:rPr>
          <w:bCs/>
          <w:color w:val="000000" w:themeColor="text1"/>
        </w:rPr>
      </w:pPr>
      <w:r w:rsidRPr="002C4B35">
        <w:rPr>
          <w:rFonts w:asciiTheme="minorHAnsi" w:hAnsiTheme="minorHAnsi"/>
          <w:bCs/>
          <w:color w:val="000000" w:themeColor="text1"/>
          <w:sz w:val="22"/>
          <w:szCs w:val="22"/>
        </w:rPr>
        <w:t>skutek czego nie może być wybrany do dofinansowania albo skierowany do kolejnej części oceny,</w:t>
      </w:r>
    </w:p>
    <w:p w:rsidR="001D5B40" w:rsidRDefault="001D5B40" w:rsidP="001D5B40">
      <w:pPr>
        <w:pStyle w:val="Akapitzlist"/>
        <w:numPr>
          <w:ilvl w:val="0"/>
          <w:numId w:val="56"/>
        </w:numPr>
        <w:ind w:left="709" w:hanging="283"/>
        <w:rPr>
          <w:bCs/>
          <w:color w:val="000000" w:themeColor="text1"/>
        </w:rPr>
      </w:pPr>
      <w:r w:rsidRPr="002C4B35">
        <w:rPr>
          <w:bCs/>
          <w:color w:val="000000" w:themeColor="text1"/>
        </w:rPr>
        <w:t>projekt uzyskał wymaganą liczbę punktów lub spełnił kryteria wyboru projektów, jednak kwota przeznaczona na dofinansowanie projektów w konkursie nie wystarcza na wybranie go do dofinansowania.</w:t>
      </w:r>
    </w:p>
    <w:p w:rsidR="001D5B40" w:rsidRDefault="001D5B40" w:rsidP="001D5B40">
      <w:pPr>
        <w:pStyle w:val="Akapitzlist"/>
        <w:numPr>
          <w:ilvl w:val="3"/>
          <w:numId w:val="39"/>
        </w:numPr>
        <w:ind w:left="426" w:hanging="426"/>
        <w:rPr>
          <w:bCs/>
          <w:color w:val="000000" w:themeColor="text1"/>
        </w:rPr>
      </w:pPr>
      <w:r>
        <w:rPr>
          <w:bCs/>
          <w:color w:val="000000" w:themeColor="text1"/>
        </w:rPr>
        <w:t xml:space="preserve">W  przypadku, gdy kwota przeznaczona na dofinansowanie projektów w </w:t>
      </w:r>
      <w:r w:rsidRPr="002C4B35">
        <w:rPr>
          <w:bCs/>
          <w:color w:val="000000" w:themeColor="text1"/>
        </w:rPr>
        <w:t>konkursie nie wystarcza na wybranie projektu do dofinansowania (</w:t>
      </w:r>
      <w:proofErr w:type="spellStart"/>
      <w:r w:rsidRPr="002C4B35">
        <w:rPr>
          <w:bCs/>
          <w:color w:val="000000" w:themeColor="text1"/>
        </w:rPr>
        <w:t>pkt</w:t>
      </w:r>
      <w:proofErr w:type="spellEnd"/>
      <w:r w:rsidRPr="002C4B35">
        <w:rPr>
          <w:bCs/>
          <w:color w:val="000000" w:themeColor="text1"/>
        </w:rPr>
        <w:t xml:space="preserve"> 2b), okoliczność ta nie może stanowić wyłącznej przesłanki wniesienia protestu.</w:t>
      </w:r>
    </w:p>
    <w:p w:rsidR="001D5B40" w:rsidRDefault="001D5B40" w:rsidP="001D5B40">
      <w:pPr>
        <w:pStyle w:val="Akapitzlist"/>
        <w:numPr>
          <w:ilvl w:val="3"/>
          <w:numId w:val="39"/>
        </w:numPr>
        <w:ind w:left="426" w:hanging="426"/>
        <w:rPr>
          <w:bCs/>
          <w:color w:val="000000" w:themeColor="text1"/>
        </w:rPr>
      </w:pPr>
      <w:r w:rsidRPr="002C4B35">
        <w:rPr>
          <w:bCs/>
          <w:color w:val="000000" w:themeColor="text1"/>
        </w:rPr>
        <w:t xml:space="preserve">Wnioskodawca może wnieść protest w terminie 14 dni od dnia doręczenia pisemnej informacji o </w:t>
      </w:r>
      <w:r>
        <w:rPr>
          <w:bCs/>
          <w:color w:val="000000" w:themeColor="text1"/>
        </w:rPr>
        <w:t xml:space="preserve">zakończeniu oceny jego projektu i jej wyniku. </w:t>
      </w:r>
      <w:r w:rsidRPr="002C4B35">
        <w:rPr>
          <w:bCs/>
          <w:color w:val="000000" w:themeColor="text1"/>
        </w:rPr>
        <w:t>Protest  jest  wnoszony  bezpośrednio do  komórki  IZ  rozpatrującej  protesty,  na  poniżej  wskazany  adres,  zgodnie z pouczeniem zawartym w piśmie informującym o negatywnym wyniku oceny:</w:t>
      </w:r>
    </w:p>
    <w:p w:rsidR="001D5B40" w:rsidRPr="00CB211E" w:rsidRDefault="001D5B40" w:rsidP="00CB211E">
      <w:pPr>
        <w:pStyle w:val="Akapitzlist"/>
        <w:numPr>
          <w:ilvl w:val="0"/>
          <w:numId w:val="0"/>
        </w:numPr>
        <w:ind w:left="426"/>
        <w:rPr>
          <w:bCs/>
          <w:color w:val="000000" w:themeColor="text1"/>
        </w:rPr>
      </w:pPr>
      <w:r w:rsidRPr="00CB211E">
        <w:rPr>
          <w:bCs/>
          <w:color w:val="000000" w:themeColor="text1"/>
        </w:rPr>
        <w:t>Urząd Marszałkowski Województwa Zachodniopomorskiego</w:t>
      </w:r>
    </w:p>
    <w:p w:rsidR="00AD22CE" w:rsidRPr="00CB211E" w:rsidRDefault="001D5B40" w:rsidP="00CB211E">
      <w:pPr>
        <w:ind w:left="720"/>
        <w:rPr>
          <w:rFonts w:asciiTheme="minorHAnsi" w:hAnsiTheme="minorHAnsi"/>
          <w:bCs/>
          <w:color w:val="000000" w:themeColor="text1"/>
          <w:sz w:val="22"/>
          <w:szCs w:val="22"/>
        </w:rPr>
      </w:pPr>
      <w:r w:rsidRPr="00CB211E">
        <w:rPr>
          <w:rFonts w:asciiTheme="minorHAnsi" w:hAnsiTheme="minorHAnsi"/>
          <w:bCs/>
          <w:color w:val="000000" w:themeColor="text1"/>
          <w:sz w:val="22"/>
          <w:szCs w:val="22"/>
        </w:rPr>
        <w:t>Wydział Zarządzania Strategicznego</w:t>
      </w:r>
    </w:p>
    <w:p w:rsidR="00AD22CE" w:rsidRPr="00CB211E" w:rsidRDefault="001D5B40" w:rsidP="00CB211E">
      <w:pPr>
        <w:ind w:left="720"/>
        <w:rPr>
          <w:rFonts w:asciiTheme="minorHAnsi" w:hAnsiTheme="minorHAnsi"/>
          <w:bCs/>
          <w:color w:val="000000" w:themeColor="text1"/>
          <w:sz w:val="22"/>
          <w:szCs w:val="22"/>
        </w:rPr>
      </w:pPr>
      <w:r w:rsidRPr="00CB211E">
        <w:rPr>
          <w:rFonts w:asciiTheme="minorHAnsi" w:hAnsiTheme="minorHAnsi"/>
          <w:bCs/>
          <w:color w:val="000000" w:themeColor="text1"/>
          <w:sz w:val="22"/>
          <w:szCs w:val="22"/>
        </w:rPr>
        <w:t>ul. Ks. Kardynała S. Wyszyńskiego 30</w:t>
      </w:r>
    </w:p>
    <w:p w:rsidR="00AD22CE" w:rsidRDefault="001D5B40" w:rsidP="00CB211E">
      <w:pPr>
        <w:pStyle w:val="Akapitzlist"/>
        <w:numPr>
          <w:ilvl w:val="1"/>
          <w:numId w:val="57"/>
        </w:numPr>
        <w:ind w:firstLine="0"/>
        <w:rPr>
          <w:bCs/>
          <w:color w:val="000000" w:themeColor="text1"/>
        </w:rPr>
      </w:pPr>
      <w:r w:rsidRPr="00CB211E">
        <w:rPr>
          <w:bCs/>
          <w:color w:val="000000" w:themeColor="text1"/>
        </w:rPr>
        <w:t>Szczecin</w:t>
      </w:r>
    </w:p>
    <w:p w:rsidR="001D5B40" w:rsidRDefault="001D5B40" w:rsidP="001D5B40">
      <w:pPr>
        <w:pStyle w:val="Akapitzlist"/>
        <w:numPr>
          <w:ilvl w:val="3"/>
          <w:numId w:val="39"/>
        </w:numPr>
        <w:ind w:left="426" w:hanging="426"/>
        <w:rPr>
          <w:bCs/>
          <w:color w:val="000000" w:themeColor="text1"/>
        </w:rPr>
      </w:pPr>
      <w:r w:rsidRPr="002C4B35">
        <w:rPr>
          <w:bCs/>
          <w:color w:val="000000" w:themeColor="text1"/>
        </w:rPr>
        <w:t>Protest jest wnoszony w formie pisemnej i zawiera:</w:t>
      </w:r>
    </w:p>
    <w:p w:rsidR="001D5B40" w:rsidRDefault="001D5B40" w:rsidP="00CB211E">
      <w:pPr>
        <w:pStyle w:val="Akapitzlist"/>
        <w:numPr>
          <w:ilvl w:val="0"/>
          <w:numId w:val="61"/>
        </w:numPr>
        <w:ind w:left="709" w:hanging="283"/>
        <w:rPr>
          <w:bCs/>
          <w:color w:val="000000" w:themeColor="text1"/>
        </w:rPr>
      </w:pPr>
      <w:r w:rsidRPr="002C4B35">
        <w:rPr>
          <w:bCs/>
          <w:color w:val="000000" w:themeColor="text1"/>
        </w:rPr>
        <w:t>oznaczenie instytucji właściwej do rozpatrzenia protestu,</w:t>
      </w:r>
    </w:p>
    <w:p w:rsidR="001D5B40" w:rsidRDefault="001D5B40" w:rsidP="00CB211E">
      <w:pPr>
        <w:pStyle w:val="Akapitzlist"/>
        <w:numPr>
          <w:ilvl w:val="0"/>
          <w:numId w:val="61"/>
        </w:numPr>
        <w:ind w:left="709" w:hanging="283"/>
        <w:rPr>
          <w:bCs/>
          <w:color w:val="000000" w:themeColor="text1"/>
        </w:rPr>
      </w:pPr>
      <w:r w:rsidRPr="00CB211E">
        <w:rPr>
          <w:bCs/>
          <w:color w:val="000000" w:themeColor="text1"/>
        </w:rPr>
        <w:t>oznaczenie wnioskodawcy,</w:t>
      </w:r>
    </w:p>
    <w:p w:rsidR="001D5B40" w:rsidRDefault="001D5B40" w:rsidP="00CB211E">
      <w:pPr>
        <w:pStyle w:val="Akapitzlist"/>
        <w:numPr>
          <w:ilvl w:val="0"/>
          <w:numId w:val="61"/>
        </w:numPr>
        <w:ind w:left="709" w:hanging="283"/>
        <w:rPr>
          <w:bCs/>
          <w:color w:val="000000" w:themeColor="text1"/>
        </w:rPr>
      </w:pPr>
      <w:r w:rsidRPr="00CB211E">
        <w:rPr>
          <w:bCs/>
          <w:color w:val="000000" w:themeColor="text1"/>
        </w:rPr>
        <w:t>numer wniosku o dofinansowanie projektu,</w:t>
      </w:r>
    </w:p>
    <w:p w:rsidR="00AD22CE" w:rsidRDefault="001D5B40" w:rsidP="00CB211E">
      <w:pPr>
        <w:pStyle w:val="Akapitzlist"/>
        <w:numPr>
          <w:ilvl w:val="0"/>
          <w:numId w:val="61"/>
        </w:numPr>
        <w:ind w:left="709" w:hanging="283"/>
        <w:rPr>
          <w:bCs/>
          <w:color w:val="000000" w:themeColor="text1"/>
        </w:rPr>
      </w:pPr>
      <w:r w:rsidRPr="00CB211E">
        <w:rPr>
          <w:bCs/>
          <w:color w:val="000000" w:themeColor="text1"/>
        </w:rPr>
        <w:t>wskazanie kryteriów wyboru projektów, z których oceną wnioskodawca się nie zgadza, wraz z uzasadnieniem,</w:t>
      </w:r>
    </w:p>
    <w:p w:rsidR="00AD22CE" w:rsidRPr="00CB211E" w:rsidRDefault="001D5B40" w:rsidP="00AD22CE">
      <w:pPr>
        <w:pStyle w:val="Akapitzlist"/>
        <w:numPr>
          <w:ilvl w:val="0"/>
          <w:numId w:val="0"/>
        </w:numPr>
        <w:ind w:left="709"/>
        <w:rPr>
          <w:bCs/>
          <w:color w:val="000000" w:themeColor="text1"/>
        </w:rPr>
      </w:pPr>
      <w:r w:rsidRPr="00CB211E">
        <w:rPr>
          <w:bCs/>
          <w:color w:val="000000" w:themeColor="text1"/>
        </w:rPr>
        <w:t>wskazanie zarzutów o charakterze proceduralnym w zakresie przeprowadzonej oceny, jeżeli zdaniem wnioskodawcy naruszenia takie miały miejsce, wraz z uzasadnieniem,</w:t>
      </w:r>
    </w:p>
    <w:p w:rsidR="00AD22CE" w:rsidRDefault="001D5B40" w:rsidP="00AD22CE">
      <w:pPr>
        <w:pStyle w:val="Akapitzlist"/>
        <w:numPr>
          <w:ilvl w:val="0"/>
          <w:numId w:val="59"/>
        </w:numPr>
        <w:tabs>
          <w:tab w:val="left" w:pos="993"/>
        </w:tabs>
        <w:ind w:left="709" w:hanging="283"/>
        <w:rPr>
          <w:bCs/>
          <w:color w:val="000000" w:themeColor="text1"/>
        </w:rPr>
      </w:pPr>
      <w:r w:rsidRPr="002C4B35">
        <w:rPr>
          <w:bCs/>
          <w:color w:val="000000" w:themeColor="text1"/>
        </w:rPr>
        <w:t>podpis wnioskodawcy lub osoby upoważnionej do jego reprezentowania, z załączeniem oryginału  lub  kopii  dokumentu  poświadczającego  umocowanie  takiej  osoby do reprezentowania wnioskodawcy.</w:t>
      </w:r>
    </w:p>
    <w:p w:rsidR="001D5B40" w:rsidRDefault="001D5B40" w:rsidP="001D5B40">
      <w:pPr>
        <w:pStyle w:val="Akapitzlist"/>
        <w:numPr>
          <w:ilvl w:val="0"/>
          <w:numId w:val="58"/>
        </w:numPr>
        <w:ind w:left="426" w:hanging="426"/>
        <w:rPr>
          <w:bCs/>
          <w:color w:val="000000" w:themeColor="text1"/>
        </w:rPr>
      </w:pPr>
      <w:r w:rsidRPr="002C4B35">
        <w:rPr>
          <w:bCs/>
          <w:color w:val="000000" w:themeColor="text1"/>
        </w:rPr>
        <w:t xml:space="preserve">Wnioskodawca może wycofać protest przed jego rozpatrzeniem. Wycofanie protestu wymaga zachowania formy pisemnej. </w:t>
      </w:r>
    </w:p>
    <w:p w:rsidR="001D5B40" w:rsidRPr="00C922DE" w:rsidRDefault="001D5B40" w:rsidP="001D5B40">
      <w:pPr>
        <w:pStyle w:val="Akapitzlist"/>
        <w:numPr>
          <w:ilvl w:val="0"/>
          <w:numId w:val="58"/>
        </w:numPr>
        <w:ind w:left="426" w:hanging="426"/>
        <w:rPr>
          <w:bCs/>
          <w:color w:val="000000" w:themeColor="text1"/>
        </w:rPr>
      </w:pPr>
      <w:r w:rsidRPr="002C4B35">
        <w:rPr>
          <w:bCs/>
          <w:color w:val="000000" w:themeColor="text1"/>
        </w:rPr>
        <w:lastRenderedPageBreak/>
        <w:t>Wniesienie  protestu  przez  jednego  z  wnioskodawców,  w  ramach  danego  konkursu nie  wstrzymuje  zawierania  umów  z pozostałymi  wnioskodawcami,  których  projekty  zostały wybrane do dofinansowania.</w:t>
      </w:r>
    </w:p>
    <w:p w:rsidR="001D5B40" w:rsidRDefault="001D5B40" w:rsidP="001D5B40">
      <w:pPr>
        <w:pStyle w:val="Akapitzlist"/>
        <w:numPr>
          <w:ilvl w:val="0"/>
          <w:numId w:val="58"/>
        </w:numPr>
        <w:ind w:left="426" w:hanging="426"/>
        <w:rPr>
          <w:bCs/>
          <w:color w:val="000000" w:themeColor="text1"/>
        </w:rPr>
      </w:pPr>
      <w:r w:rsidRPr="002C4B35">
        <w:rPr>
          <w:bCs/>
          <w:color w:val="000000" w:themeColor="text1"/>
        </w:rPr>
        <w:t>IZ RPO WZ rozpatruje protest, weryfikując prawidłowość oceny projektu w zakresie kryteriów wyboru  projektów,  z  których  oceną  wnioskodawca  się  nie  zgadza  i  zarzutów o  charakter ze proceduralnym w zakresie przeprowadzonej oceny, jeżeli zdaniem wnioskodawcy naruszenia  takie  miały  miejsce,  w  terminie  nie  dłuższym  niż  30  dni,  licząc od dnia jego złożenia.</w:t>
      </w:r>
    </w:p>
    <w:p w:rsidR="001D5B40" w:rsidRDefault="001D5B40" w:rsidP="001D5B40">
      <w:pPr>
        <w:pStyle w:val="Akapitzlist"/>
        <w:numPr>
          <w:ilvl w:val="0"/>
          <w:numId w:val="58"/>
        </w:numPr>
        <w:ind w:left="426" w:hanging="426"/>
        <w:rPr>
          <w:bCs/>
          <w:color w:val="000000" w:themeColor="text1"/>
        </w:rPr>
      </w:pPr>
      <w:r w:rsidRPr="002C4B35">
        <w:rPr>
          <w:bCs/>
          <w:color w:val="000000" w:themeColor="text1"/>
        </w:rPr>
        <w:t>W uzasadnionych przypadkach, w szczególności gdy w trakcie rozpatrywania protestu konieczne jest  skorzystanie  z  pomocy  ekspertów,  termin  rozpatrzenia  protestu  może być przedłużony, o czym IZ informuje na piśmie wnioskodawcę. Termin rozpatrzenia protestu nie może przekroczyć łącznie 60 dni od dnia jego złożenia</w:t>
      </w:r>
      <w:r>
        <w:rPr>
          <w:bCs/>
          <w:color w:val="000000" w:themeColor="text1"/>
        </w:rPr>
        <w:t>.</w:t>
      </w:r>
    </w:p>
    <w:p w:rsidR="001D5B40" w:rsidRPr="00C922DE" w:rsidRDefault="001D5B40" w:rsidP="00CB211E">
      <w:pPr>
        <w:pStyle w:val="Akapitzlist"/>
        <w:numPr>
          <w:ilvl w:val="0"/>
          <w:numId w:val="58"/>
        </w:numPr>
        <w:ind w:left="426" w:hanging="426"/>
        <w:rPr>
          <w:bCs/>
          <w:color w:val="000000" w:themeColor="text1"/>
        </w:rPr>
      </w:pPr>
      <w:r w:rsidRPr="002C4B35">
        <w:rPr>
          <w:bCs/>
          <w:color w:val="000000" w:themeColor="text1"/>
        </w:rPr>
        <w:t>Wnioskodawca  jest  informowany na piśmie o wyniku rozpatrzenia jego protestu. Informacja ta zawiera w szczególności:</w:t>
      </w:r>
    </w:p>
    <w:p w:rsidR="001D5B40" w:rsidRDefault="001D5B40" w:rsidP="001D5B40">
      <w:pPr>
        <w:pStyle w:val="Akapitzlist"/>
        <w:numPr>
          <w:ilvl w:val="0"/>
          <w:numId w:val="60"/>
        </w:numPr>
        <w:ind w:left="709" w:hanging="283"/>
        <w:rPr>
          <w:bCs/>
          <w:color w:val="000000" w:themeColor="text1"/>
        </w:rPr>
      </w:pPr>
      <w:r w:rsidRPr="002C4B35">
        <w:rPr>
          <w:bCs/>
          <w:color w:val="000000" w:themeColor="text1"/>
        </w:rPr>
        <w:t>treść  rozstrzygnięcia  polegającego  na  uwzględnieniu  albo  nieuwzględnieniu  protestu, wraz z uzasadnieniem,</w:t>
      </w:r>
    </w:p>
    <w:p w:rsidR="001D5B40" w:rsidRDefault="001D5B40" w:rsidP="001D5B40">
      <w:pPr>
        <w:pStyle w:val="Akapitzlist"/>
        <w:numPr>
          <w:ilvl w:val="0"/>
          <w:numId w:val="60"/>
        </w:numPr>
        <w:ind w:left="709" w:hanging="283"/>
        <w:rPr>
          <w:bCs/>
          <w:color w:val="000000" w:themeColor="text1"/>
        </w:rPr>
      </w:pPr>
      <w:r w:rsidRPr="002C4B35">
        <w:rPr>
          <w:bCs/>
          <w:color w:val="000000" w:themeColor="text1"/>
        </w:rPr>
        <w:t>w  przypadku  nieuwzględnienia  protestu pouczenie   o możliwości  wniesienia  skargi bezpośrednio do WSA.</w:t>
      </w:r>
    </w:p>
    <w:p w:rsidR="001D5B40" w:rsidRDefault="001D5B40" w:rsidP="00CB211E">
      <w:pPr>
        <w:pStyle w:val="Akapitzlist"/>
        <w:numPr>
          <w:ilvl w:val="0"/>
          <w:numId w:val="58"/>
        </w:numPr>
        <w:ind w:left="426" w:hanging="426"/>
        <w:rPr>
          <w:bCs/>
          <w:color w:val="000000" w:themeColor="text1"/>
        </w:rPr>
      </w:pPr>
      <w:r w:rsidRPr="002C4B35">
        <w:rPr>
          <w:bCs/>
          <w:color w:val="000000" w:themeColor="text1"/>
        </w:rPr>
        <w:t>W  przypadku  uwzględnienia  protestu,  IZ  RPO  WZ  może  skierować  projekt  odpowiednio do  właściwej  fazy  oceny  albo  umieścić  go  na  liście  projektów  wybranych do   dofinansowania   w   wyniku   przeprowadzenia   procedury odwoławczej,  informując  o  tym wnioskodawcę</w:t>
      </w:r>
      <w:r>
        <w:rPr>
          <w:bCs/>
          <w:color w:val="000000" w:themeColor="text1"/>
        </w:rPr>
        <w:t>.</w:t>
      </w:r>
    </w:p>
    <w:p w:rsidR="001D5B40" w:rsidRDefault="001D5B40" w:rsidP="00CB211E">
      <w:pPr>
        <w:pStyle w:val="Akapitzlist"/>
        <w:numPr>
          <w:ilvl w:val="0"/>
          <w:numId w:val="58"/>
        </w:numPr>
        <w:ind w:left="426" w:hanging="426"/>
        <w:rPr>
          <w:bCs/>
          <w:color w:val="000000" w:themeColor="text1"/>
        </w:rPr>
      </w:pPr>
      <w:r w:rsidRPr="00C922DE">
        <w:rPr>
          <w:bCs/>
          <w:color w:val="000000" w:themeColor="text1"/>
          <w:sz w:val="18"/>
          <w:szCs w:val="18"/>
        </w:rPr>
        <w:t>.</w:t>
      </w:r>
      <w:r w:rsidRPr="002C4B35">
        <w:rPr>
          <w:bCs/>
          <w:color w:val="000000" w:themeColor="text1"/>
        </w:rPr>
        <w:t>Protest pozostawia się bez rozpatrzenia, jeżeli mimo prawidłowego pouczenia, został wniesiony:</w:t>
      </w:r>
    </w:p>
    <w:p w:rsidR="001D5B40" w:rsidRDefault="001D5B40" w:rsidP="00CB211E">
      <w:pPr>
        <w:pStyle w:val="Akapitzlist"/>
        <w:numPr>
          <w:ilvl w:val="0"/>
          <w:numId w:val="62"/>
        </w:numPr>
        <w:ind w:left="426" w:firstLine="0"/>
        <w:rPr>
          <w:bCs/>
          <w:color w:val="000000" w:themeColor="text1"/>
        </w:rPr>
      </w:pPr>
      <w:r w:rsidRPr="002C4B35">
        <w:rPr>
          <w:bCs/>
          <w:color w:val="000000" w:themeColor="text1"/>
        </w:rPr>
        <w:t>po terminie,</w:t>
      </w:r>
    </w:p>
    <w:p w:rsidR="001D5B40" w:rsidRDefault="001D5B40" w:rsidP="00CB211E">
      <w:pPr>
        <w:pStyle w:val="Akapitzlist"/>
        <w:numPr>
          <w:ilvl w:val="0"/>
          <w:numId w:val="62"/>
        </w:numPr>
        <w:ind w:left="426" w:firstLine="0"/>
        <w:rPr>
          <w:bCs/>
          <w:color w:val="000000" w:themeColor="text1"/>
        </w:rPr>
      </w:pPr>
      <w:r w:rsidRPr="00CB211E">
        <w:rPr>
          <w:bCs/>
          <w:color w:val="000000" w:themeColor="text1"/>
        </w:rPr>
        <w:t>przez podmiot wykluczony z możliwości otrzymania dofinansowania,</w:t>
      </w:r>
    </w:p>
    <w:p w:rsidR="001D5B40" w:rsidRPr="00CB211E" w:rsidRDefault="001D5B40" w:rsidP="00CB211E">
      <w:pPr>
        <w:pStyle w:val="Akapitzlist"/>
        <w:numPr>
          <w:ilvl w:val="0"/>
          <w:numId w:val="62"/>
        </w:numPr>
        <w:ind w:left="426" w:firstLine="0"/>
        <w:rPr>
          <w:bCs/>
          <w:color w:val="000000" w:themeColor="text1"/>
        </w:rPr>
      </w:pPr>
      <w:r w:rsidRPr="00CB211E">
        <w:rPr>
          <w:bCs/>
          <w:color w:val="000000" w:themeColor="text1"/>
        </w:rPr>
        <w:t>bez wskazania kryteriów wyboru projektów, z których oceną wnioskodawca się nie zgadza wraz z  uzasadnieniem.</w:t>
      </w:r>
    </w:p>
    <w:p w:rsidR="001D5B40" w:rsidRPr="00C922DE" w:rsidRDefault="001D5B40" w:rsidP="00CB211E">
      <w:pPr>
        <w:pStyle w:val="Akapitzlist"/>
        <w:numPr>
          <w:ilvl w:val="0"/>
          <w:numId w:val="58"/>
        </w:numPr>
        <w:ind w:left="426" w:hanging="426"/>
        <w:rPr>
          <w:bCs/>
          <w:color w:val="000000" w:themeColor="text1"/>
        </w:rPr>
      </w:pPr>
      <w:r w:rsidRPr="002C4B35">
        <w:rPr>
          <w:bCs/>
          <w:color w:val="000000" w:themeColor="text1"/>
        </w:rPr>
        <w:t>Protest pozostawia się bez rozpatrzenia również w przypadku, gdy na jakimkolwiek etapie postępowania w zakresie procedury odwoławczej wyczerpana zostanie kwota przeznaczona na dofinansowanie projektów w ramach działania.</w:t>
      </w:r>
    </w:p>
    <w:p w:rsidR="001D5B40" w:rsidRDefault="001D5B40" w:rsidP="00CB211E">
      <w:pPr>
        <w:pStyle w:val="Akapitzlist"/>
        <w:numPr>
          <w:ilvl w:val="0"/>
          <w:numId w:val="58"/>
        </w:numPr>
        <w:ind w:left="426" w:hanging="426"/>
        <w:rPr>
          <w:bCs/>
          <w:color w:val="000000" w:themeColor="text1"/>
        </w:rPr>
      </w:pPr>
      <w:r w:rsidRPr="002C4B35">
        <w:rPr>
          <w:bCs/>
          <w:color w:val="000000" w:themeColor="text1"/>
        </w:rPr>
        <w:t>Na  podstawie  art.  61  ust.  1  ustawy,  w  przypadku  m.  in.  nieuwzględnienia  protestu lub pozostawienia protestu bez rozpatrzenia, wnioskodawca może w tym zakresie wnieść skargę bezpośrednio do WSA.</w:t>
      </w:r>
    </w:p>
    <w:p w:rsidR="001D5B40" w:rsidRDefault="001D5B40" w:rsidP="00CB211E">
      <w:pPr>
        <w:pStyle w:val="Akapitzlist"/>
        <w:numPr>
          <w:ilvl w:val="0"/>
          <w:numId w:val="58"/>
        </w:numPr>
        <w:ind w:left="426" w:hanging="426"/>
        <w:rPr>
          <w:bCs/>
          <w:color w:val="000000" w:themeColor="text1"/>
        </w:rPr>
      </w:pPr>
      <w:r w:rsidRPr="002C4B35">
        <w:rPr>
          <w:bCs/>
          <w:color w:val="000000" w:themeColor="text1"/>
        </w:rPr>
        <w:t>Na  podstawie  art.  62 ustawy, od wydanego przez WSA wyroku lub postanowienia kończącego postępowanie w sprawie przysługuje skarga kasacyjna do NSA.</w:t>
      </w:r>
    </w:p>
    <w:p w:rsidR="00FE5525" w:rsidRDefault="00FE5525" w:rsidP="007C21E6">
      <w:pPr>
        <w:rPr>
          <w:rFonts w:asciiTheme="minorHAnsi" w:eastAsia="Calibri" w:hAnsiTheme="minorHAnsi"/>
          <w:sz w:val="22"/>
        </w:rPr>
      </w:pPr>
    </w:p>
    <w:p w:rsidR="0064494A" w:rsidRDefault="0064494A" w:rsidP="0064494A">
      <w:pPr>
        <w:pStyle w:val="Nagwek1"/>
        <w:contextualSpacing/>
        <w:mirrorIndents/>
        <w:rPr>
          <w:rFonts w:asciiTheme="minorHAnsi" w:eastAsia="Calibri" w:hAnsiTheme="minorHAnsi"/>
          <w:sz w:val="22"/>
        </w:rPr>
      </w:pPr>
      <w:bookmarkStart w:id="29" w:name="_Toc477243119"/>
      <w:r w:rsidRPr="0064494A">
        <w:rPr>
          <w:rFonts w:asciiTheme="minorHAnsi" w:hAnsiTheme="minorHAnsi"/>
          <w:b/>
        </w:rPr>
        <w:t>ROZDZIAŁ V UMOWA O DOFINANSOWANIE</w:t>
      </w:r>
      <w:bookmarkEnd w:id="29"/>
    </w:p>
    <w:p w:rsidR="0064494A" w:rsidRDefault="0064494A" w:rsidP="007C21E6">
      <w:pPr>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30" w:name="_Toc477243120"/>
      <w:r w:rsidRPr="0064494A">
        <w:rPr>
          <w:rFonts w:asciiTheme="minorHAnsi" w:hAnsiTheme="minorHAnsi"/>
          <w:sz w:val="26"/>
          <w:szCs w:val="26"/>
        </w:rPr>
        <w:t>5.1 Warunki zawarcia umowy o dofinansowanie</w:t>
      </w:r>
      <w:bookmarkEnd w:id="30"/>
    </w:p>
    <w:p w:rsidR="0064494A" w:rsidRDefault="0064494A" w:rsidP="00931A6B">
      <w:pPr>
        <w:jc w:val="both"/>
        <w:rPr>
          <w:rFonts w:asciiTheme="minorHAnsi" w:eastAsia="Calibri" w:hAnsiTheme="minorHAnsi"/>
          <w:sz w:val="22"/>
        </w:rPr>
      </w:pPr>
    </w:p>
    <w:p w:rsidR="00617E47" w:rsidRDefault="00FE5525" w:rsidP="00DE6E9D">
      <w:pPr>
        <w:pStyle w:val="Akapitzlist"/>
        <w:numPr>
          <w:ilvl w:val="0"/>
          <w:numId w:val="13"/>
        </w:numPr>
        <w:ind w:left="357" w:hanging="357"/>
        <w:rPr>
          <w:rFonts w:eastAsia="Calibri"/>
        </w:rPr>
      </w:pPr>
      <w:r w:rsidRPr="00617E47">
        <w:rPr>
          <w:rFonts w:eastAsia="Calibri"/>
        </w:rPr>
        <w:t>Po otrzymaniu informacji o przyznaniu dofina</w:t>
      </w:r>
      <w:r w:rsidR="00B168DD">
        <w:rPr>
          <w:rFonts w:eastAsia="Calibri"/>
        </w:rPr>
        <w:t>n</w:t>
      </w:r>
      <w:r w:rsidRPr="00617E47">
        <w:rPr>
          <w:rFonts w:eastAsia="Calibri"/>
        </w:rPr>
        <w:t>sowania, wnioskodawca zostanie wezwany do złożenia, w wyznaczonym przez IOK terminie, dokumentów niezbędnych do spor</w:t>
      </w:r>
      <w:r w:rsidR="00617E47" w:rsidRPr="00617E47">
        <w:rPr>
          <w:rFonts w:eastAsia="Calibri"/>
        </w:rPr>
        <w:t xml:space="preserve">ządzenia umowy o dofinansowanie. Lista dokumentów niezbędnych do podpisania umowy o dofinansowanie stanowi załącznik nr </w:t>
      </w:r>
      <w:r w:rsidR="00F47E2C">
        <w:rPr>
          <w:rFonts w:eastAsia="Calibri"/>
        </w:rPr>
        <w:t>6</w:t>
      </w:r>
      <w:r w:rsidR="00617E47" w:rsidRPr="00617E47">
        <w:rPr>
          <w:rFonts w:eastAsia="Calibri"/>
        </w:rPr>
        <w:t xml:space="preserve"> do niniejszego regulaminu</w:t>
      </w:r>
      <w:r w:rsidR="00617E47">
        <w:rPr>
          <w:rFonts w:eastAsia="Calibri"/>
        </w:rPr>
        <w:t>.</w:t>
      </w:r>
    </w:p>
    <w:p w:rsidR="00FE5525" w:rsidRPr="00617E47" w:rsidRDefault="00FE5525" w:rsidP="00DE6E9D">
      <w:pPr>
        <w:pStyle w:val="Akapitzlist"/>
        <w:numPr>
          <w:ilvl w:val="0"/>
          <w:numId w:val="13"/>
        </w:numPr>
        <w:ind w:left="357" w:hanging="357"/>
        <w:rPr>
          <w:rFonts w:eastAsia="Calibri"/>
        </w:rPr>
      </w:pPr>
      <w:r w:rsidRPr="00617E47">
        <w:rPr>
          <w:rFonts w:eastAsia="Calibri"/>
        </w:rPr>
        <w:t xml:space="preserve">W uzasadnionych przypadkach, IOK zastrzega sobie prawo, do wezwania wnioskodawcy celem złożenia innych dokumentów niezbędnych do zawarcia umowy o dofinansowanie, niż wskazane w </w:t>
      </w:r>
      <w:r w:rsidR="00102CFD" w:rsidRPr="00617E47">
        <w:rPr>
          <w:rFonts w:eastAsia="Calibri"/>
        </w:rPr>
        <w:t> </w:t>
      </w:r>
      <w:r w:rsidRPr="00617E47">
        <w:rPr>
          <w:rFonts w:eastAsia="Calibri"/>
        </w:rPr>
        <w:t>pierwotnym wezwaniu.</w:t>
      </w:r>
    </w:p>
    <w:p w:rsidR="00FE5525" w:rsidRPr="00FE5525" w:rsidRDefault="00FE5525" w:rsidP="00DE6E9D">
      <w:pPr>
        <w:pStyle w:val="Akapitzlist"/>
        <w:numPr>
          <w:ilvl w:val="0"/>
          <w:numId w:val="13"/>
        </w:numPr>
        <w:ind w:left="357" w:hanging="357"/>
        <w:rPr>
          <w:rFonts w:eastAsia="Calibri"/>
        </w:rPr>
      </w:pPr>
      <w:r w:rsidRPr="00FE5525">
        <w:rPr>
          <w:rFonts w:eastAsia="Calibri"/>
        </w:rPr>
        <w:t xml:space="preserve">Maksymalny termin na podpisanie umowy o dofinansowanie wynosi 60 dni od doręczenia wnioskodawcy informacji o pozytywnym wyniku oceny projektu. W przypadku, w którym wnioskodawca, z przyczyn leżących po jego stronie, nie podpisał umowy o dofinansowanie w ciągu 60 dni od dnia otrzymania informacji od IOK, projekt nie uzyskuje dofinansowania. W </w:t>
      </w:r>
      <w:r w:rsidR="00102CFD">
        <w:rPr>
          <w:rFonts w:eastAsia="Calibri"/>
        </w:rPr>
        <w:t> </w:t>
      </w:r>
      <w:r w:rsidRPr="00FE5525">
        <w:rPr>
          <w:rFonts w:eastAsia="Calibri"/>
        </w:rPr>
        <w:t>uzasadnionych przypadkach ww. termin może zostać przedłużony przez IOK.</w:t>
      </w:r>
    </w:p>
    <w:p w:rsidR="00FE5525" w:rsidRDefault="00FE5525" w:rsidP="00DE6E9D">
      <w:pPr>
        <w:pStyle w:val="Akapitzlist"/>
        <w:numPr>
          <w:ilvl w:val="0"/>
          <w:numId w:val="13"/>
        </w:numPr>
        <w:ind w:left="357" w:hanging="357"/>
        <w:rPr>
          <w:rFonts w:eastAsia="Calibri"/>
        </w:rPr>
      </w:pPr>
      <w:r w:rsidRPr="00FE5525">
        <w:rPr>
          <w:rFonts w:eastAsia="Calibri"/>
        </w:rPr>
        <w:lastRenderedPageBreak/>
        <w:t>Niespełnienie przez wnioskodawcę warunków określonych w ust. 1 oraz 2 lub niepodpisanie umowy o dofinansowanie w terminie, o którym mowa w ust. 3, oznacza rezygnację z ubiegania się o dofinansowanie. Projekt jest skreślany z listy projektów wybranych do dofinansowania.</w:t>
      </w:r>
    </w:p>
    <w:p w:rsidR="00FE5525" w:rsidRDefault="00FE5525" w:rsidP="00DE6E9D">
      <w:pPr>
        <w:pStyle w:val="Akapitzlist"/>
        <w:numPr>
          <w:ilvl w:val="0"/>
          <w:numId w:val="13"/>
        </w:numPr>
        <w:ind w:left="357" w:hanging="357"/>
        <w:rPr>
          <w:rFonts w:eastAsia="Calibri"/>
        </w:rPr>
      </w:pPr>
      <w:r w:rsidRPr="00FE5525">
        <w:rPr>
          <w:rFonts w:eastAsia="Calibri"/>
        </w:rPr>
        <w:t xml:space="preserve">Przygotowane przez IOK dwa egzemplarze umowy o dofinansowanie w formie pisemnej w </w:t>
      </w:r>
      <w:r w:rsidR="00102CFD">
        <w:rPr>
          <w:rFonts w:eastAsia="Calibri"/>
        </w:rPr>
        <w:t> </w:t>
      </w:r>
      <w:r w:rsidRPr="00FE5525">
        <w:rPr>
          <w:rFonts w:eastAsia="Calibri"/>
        </w:rPr>
        <w:t>pierwszej kolejności podpisuje beneficjent, a następnie I</w:t>
      </w:r>
      <w:r w:rsidR="00082F48">
        <w:rPr>
          <w:rFonts w:eastAsia="Calibri"/>
        </w:rPr>
        <w:t>Z</w:t>
      </w:r>
      <w:r w:rsidRPr="00FE5525">
        <w:rPr>
          <w:rFonts w:eastAsia="Calibri"/>
        </w:rPr>
        <w:t xml:space="preserve">. </w:t>
      </w:r>
    </w:p>
    <w:p w:rsidR="00FE5525" w:rsidRDefault="00FE5525" w:rsidP="00DE6E9D">
      <w:pPr>
        <w:pStyle w:val="Akapitzlist"/>
        <w:numPr>
          <w:ilvl w:val="0"/>
          <w:numId w:val="13"/>
        </w:numPr>
        <w:ind w:left="357" w:hanging="357"/>
        <w:rPr>
          <w:rFonts w:eastAsia="Calibri"/>
        </w:rPr>
      </w:pPr>
      <w:r w:rsidRPr="00FE5525">
        <w:rPr>
          <w:rFonts w:eastAsia="Calibri"/>
        </w:rPr>
        <w:t>IOK zastrzega sobie prawo do przedłużenia terminu na podpisanie umowy</w:t>
      </w:r>
      <w:r>
        <w:rPr>
          <w:rFonts w:eastAsia="Calibri"/>
        </w:rPr>
        <w:t xml:space="preserve"> </w:t>
      </w:r>
      <w:r w:rsidRPr="00FE5525">
        <w:rPr>
          <w:rFonts w:eastAsia="Calibri"/>
        </w:rPr>
        <w:t xml:space="preserve">o dofinansowanie w </w:t>
      </w:r>
      <w:r w:rsidR="00102CFD">
        <w:rPr>
          <w:rFonts w:eastAsia="Calibri"/>
        </w:rPr>
        <w:t> </w:t>
      </w:r>
      <w:r w:rsidRPr="00FE5525">
        <w:rPr>
          <w:rFonts w:eastAsia="Calibri"/>
        </w:rPr>
        <w:t xml:space="preserve">przypadku braku dostępności środków na zakontraktowanie projektu. </w:t>
      </w:r>
    </w:p>
    <w:p w:rsidR="00FE5525" w:rsidRDefault="00FE5525" w:rsidP="00DE6E9D">
      <w:pPr>
        <w:pStyle w:val="Akapitzlist"/>
        <w:numPr>
          <w:ilvl w:val="0"/>
          <w:numId w:val="13"/>
        </w:numPr>
        <w:ind w:left="357" w:hanging="357"/>
        <w:rPr>
          <w:rFonts w:eastAsia="Calibri"/>
        </w:rPr>
      </w:pPr>
      <w:r w:rsidRPr="00FE5525">
        <w:rPr>
          <w:rFonts w:eastAsia="Calibri"/>
        </w:rPr>
        <w:t>W przypadku odmowy podpisania umowy przez I</w:t>
      </w:r>
      <w:r w:rsidR="009E222B">
        <w:rPr>
          <w:rFonts w:eastAsia="Calibri"/>
        </w:rPr>
        <w:t>Z</w:t>
      </w:r>
      <w:r w:rsidRPr="00FE5525">
        <w:rPr>
          <w:rFonts w:eastAsia="Calibri"/>
        </w:rPr>
        <w:t xml:space="preserve">, wnioskodawcy przysługuje prawo do wniesienia protestu, zgodnie z procedurą opisaną w  </w:t>
      </w:r>
      <w:r>
        <w:rPr>
          <w:rFonts w:eastAsia="Calibri"/>
        </w:rPr>
        <w:t>podrozdziale 4.2 Procedura odwoławcza</w:t>
      </w:r>
      <w:r w:rsidRPr="00FE5525">
        <w:rPr>
          <w:rFonts w:eastAsia="Calibri"/>
        </w:rPr>
        <w:t>.</w:t>
      </w:r>
    </w:p>
    <w:p w:rsidR="00960F99" w:rsidRPr="00960F99" w:rsidRDefault="00960F99" w:rsidP="00960F99">
      <w:pPr>
        <w:numPr>
          <w:ilvl w:val="0"/>
          <w:numId w:val="13"/>
        </w:numPr>
        <w:ind w:left="357" w:hanging="357"/>
        <w:jc w:val="both"/>
        <w:rPr>
          <w:rFonts w:asciiTheme="minorHAnsi" w:eastAsia="Calibri" w:hAnsiTheme="minorHAnsi"/>
          <w:color w:val="000000"/>
          <w:sz w:val="22"/>
          <w:szCs w:val="22"/>
        </w:rPr>
      </w:pPr>
      <w:r w:rsidRPr="00960F99">
        <w:rPr>
          <w:rFonts w:asciiTheme="minorHAnsi" w:eastAsia="Calibri" w:hAnsiTheme="minorHAnsi"/>
          <w:color w:val="000000"/>
          <w:sz w:val="22"/>
          <w:szCs w:val="22"/>
        </w:rPr>
        <w:t>Wzór  umowy stanowiący załącznik nr 2</w:t>
      </w:r>
      <w:r w:rsidRPr="00960F99">
        <w:rPr>
          <w:rFonts w:asciiTheme="minorHAnsi" w:eastAsia="Calibri" w:hAnsiTheme="minorHAnsi"/>
          <w:color w:val="000000"/>
          <w:sz w:val="22"/>
          <w:szCs w:val="22"/>
          <w:vertAlign w:val="superscript"/>
        </w:rPr>
        <w:footnoteReference w:id="4"/>
      </w:r>
      <w:r w:rsidRPr="00960F99">
        <w:rPr>
          <w:rFonts w:asciiTheme="minorHAnsi" w:eastAsia="Calibri" w:hAnsiTheme="minorHAnsi"/>
          <w:color w:val="000000"/>
          <w:sz w:val="22"/>
          <w:szCs w:val="22"/>
        </w:rPr>
        <w:t xml:space="preserve"> do regulaminu konkursu zawiera  minimalny  zakres  oraz  przedmiot praw i obowiązków Stron umowy i może być uzupełniony o postanowienia niezbędne dla prawidłowej realizacji  projektu  oraz  z  uwagi  na  konieczność  wprowadzenia  zmian  wynikających  z  systemu  realizacji RPO WZ na lata 2014 – 2020, jak też wynikających z mających zastosowanie przepisów prawa.</w:t>
      </w:r>
    </w:p>
    <w:p w:rsidR="00FE5525" w:rsidRDefault="00FE5525" w:rsidP="00931A6B">
      <w:pPr>
        <w:jc w:val="both"/>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31" w:name="_Toc477243121"/>
      <w:r w:rsidRPr="0064494A">
        <w:rPr>
          <w:rFonts w:asciiTheme="minorHAnsi" w:hAnsiTheme="minorHAnsi"/>
          <w:sz w:val="26"/>
          <w:szCs w:val="26"/>
        </w:rPr>
        <w:t>5.2 Zmiany wniosku o dofinansowanie przed podpisaniem umowy o dofinansowanie</w:t>
      </w:r>
      <w:bookmarkEnd w:id="31"/>
    </w:p>
    <w:p w:rsidR="0064494A" w:rsidRDefault="0064494A" w:rsidP="007C21E6">
      <w:pPr>
        <w:rPr>
          <w:rFonts w:asciiTheme="minorHAnsi" w:eastAsia="Calibri" w:hAnsiTheme="minorHAnsi"/>
          <w:sz w:val="22"/>
        </w:rPr>
      </w:pPr>
    </w:p>
    <w:p w:rsidR="00960F99" w:rsidRPr="00960F99" w:rsidRDefault="00960F99" w:rsidP="00960F99">
      <w:pPr>
        <w:numPr>
          <w:ilvl w:val="0"/>
          <w:numId w:val="14"/>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IOK dopuszcza zmianę wniosku o dofinansowanie przed podpisaniem umowy o dofinansowanie, pod warunkiem, że wnioskowane zmiany nie posiadają znamion istotnej modyfikacji projektu oraz uzyskały zgodę IOK.</w:t>
      </w:r>
    </w:p>
    <w:p w:rsidR="00960F99" w:rsidRPr="00960F99" w:rsidRDefault="00960F99" w:rsidP="00960F99">
      <w:pPr>
        <w:numPr>
          <w:ilvl w:val="0"/>
          <w:numId w:val="14"/>
        </w:numPr>
        <w:ind w:left="357" w:hanging="357"/>
        <w:jc w:val="both"/>
        <w:rPr>
          <w:rFonts w:asciiTheme="minorHAnsi" w:eastAsia="Calibri" w:hAnsiTheme="minorHAnsi"/>
          <w:color w:val="000000" w:themeColor="text1"/>
          <w:sz w:val="22"/>
          <w:szCs w:val="22"/>
        </w:rPr>
      </w:pPr>
      <w:r w:rsidRPr="00960F99">
        <w:rPr>
          <w:rFonts w:asciiTheme="minorHAnsi" w:eastAsia="Calibri" w:hAnsiTheme="minorHAnsi"/>
          <w:color w:val="000000" w:themeColor="text1"/>
          <w:sz w:val="22"/>
          <w:szCs w:val="22"/>
        </w:rPr>
        <w:t>Przedłożenie skorygowanego, poprawnego wniosku o dofinansowanie wraz z niezbędnymi dokumentami jest możliwe w terminie umożliwiającym podpisanie umowy o dofinansowanie.</w:t>
      </w:r>
    </w:p>
    <w:p w:rsidR="00960F99" w:rsidRDefault="00960F99" w:rsidP="00A577C3">
      <w:pPr>
        <w:numPr>
          <w:ilvl w:val="0"/>
          <w:numId w:val="14"/>
        </w:numPr>
        <w:ind w:left="357" w:hanging="357"/>
        <w:jc w:val="both"/>
        <w:rPr>
          <w:rFonts w:asciiTheme="minorHAnsi" w:eastAsia="Calibri" w:hAnsiTheme="minorHAnsi"/>
          <w:color w:val="000000" w:themeColor="text1"/>
          <w:sz w:val="22"/>
          <w:szCs w:val="22"/>
        </w:rPr>
      </w:pPr>
      <w:r w:rsidRPr="00A577C3">
        <w:rPr>
          <w:rFonts w:asciiTheme="minorHAnsi" w:eastAsia="Calibri" w:hAnsiTheme="minorHAnsi"/>
          <w:color w:val="000000" w:themeColor="text1"/>
          <w:sz w:val="22"/>
          <w:szCs w:val="22"/>
        </w:rPr>
        <w:t>Zmiana wniosku o dofinansowanie odbywa się na zasadach i w trybie opisanym w dokumencie „Zasady wprowadzania zmian w projektach realizowanych w ramach Regionalnego Programu Operacyjnego Województwa Zachodniopomorskiego 2014-2020” stanowiącym załącznik nr 6 do umowy o dofinansowanie.</w:t>
      </w:r>
    </w:p>
    <w:p w:rsidR="00FE5525" w:rsidRPr="00A577C3" w:rsidRDefault="00FE5525" w:rsidP="00A577C3">
      <w:pPr>
        <w:ind w:left="357"/>
        <w:jc w:val="both"/>
        <w:rPr>
          <w:rFonts w:asciiTheme="minorHAnsi" w:eastAsia="Calibri" w:hAnsiTheme="minorHAnsi"/>
          <w:color w:val="000000" w:themeColor="text1"/>
          <w:sz w:val="22"/>
          <w:szCs w:val="22"/>
        </w:rPr>
      </w:pPr>
    </w:p>
    <w:p w:rsidR="0064494A" w:rsidRDefault="0064494A" w:rsidP="0064494A">
      <w:pPr>
        <w:pStyle w:val="Nagwek1"/>
        <w:contextualSpacing/>
        <w:mirrorIndents/>
        <w:rPr>
          <w:rFonts w:asciiTheme="minorHAnsi" w:eastAsia="Calibri" w:hAnsiTheme="minorHAnsi"/>
          <w:sz w:val="22"/>
        </w:rPr>
      </w:pPr>
      <w:bookmarkStart w:id="32" w:name="_Toc477243122"/>
      <w:r w:rsidRPr="0064494A">
        <w:rPr>
          <w:rFonts w:asciiTheme="minorHAnsi" w:hAnsiTheme="minorHAnsi"/>
          <w:b/>
        </w:rPr>
        <w:t>ROZDZIAŁ VI ZASADY DOTYCZĄCE REALIZACJI PROJEKTÓW</w:t>
      </w:r>
      <w:bookmarkEnd w:id="32"/>
    </w:p>
    <w:p w:rsidR="0064494A" w:rsidRDefault="0064494A" w:rsidP="007C21E6">
      <w:pPr>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33" w:name="_Toc477243123"/>
      <w:r w:rsidRPr="0064494A">
        <w:rPr>
          <w:rFonts w:asciiTheme="minorHAnsi" w:hAnsiTheme="minorHAnsi"/>
          <w:sz w:val="26"/>
          <w:szCs w:val="26"/>
        </w:rPr>
        <w:t>6.1 Wskaźniki</w:t>
      </w:r>
      <w:r w:rsidR="00623CD4">
        <w:rPr>
          <w:rFonts w:asciiTheme="minorHAnsi" w:hAnsiTheme="minorHAnsi"/>
          <w:sz w:val="26"/>
          <w:szCs w:val="26"/>
        </w:rPr>
        <w:t xml:space="preserve"> realizacji celów projektu</w:t>
      </w:r>
      <w:bookmarkEnd w:id="33"/>
    </w:p>
    <w:p w:rsidR="0064494A" w:rsidRDefault="0064494A" w:rsidP="00931A6B">
      <w:pPr>
        <w:jc w:val="both"/>
        <w:rPr>
          <w:rFonts w:asciiTheme="minorHAnsi" w:eastAsia="Calibri" w:hAnsiTheme="minorHAnsi"/>
          <w:sz w:val="22"/>
        </w:rPr>
      </w:pPr>
    </w:p>
    <w:p w:rsidR="002F09D2" w:rsidRPr="009A52CA" w:rsidRDefault="002F09D2" w:rsidP="00DE6E9D">
      <w:pPr>
        <w:pStyle w:val="Akapitzlist"/>
        <w:numPr>
          <w:ilvl w:val="0"/>
          <w:numId w:val="15"/>
        </w:numPr>
        <w:ind w:left="357" w:hanging="357"/>
        <w:rPr>
          <w:rFonts w:eastAsia="Calibri"/>
          <w:color w:val="000000" w:themeColor="text1"/>
        </w:rPr>
      </w:pPr>
      <w:r w:rsidRPr="009A52CA">
        <w:rPr>
          <w:rFonts w:eastAsia="Calibri"/>
          <w:color w:val="000000" w:themeColor="text1"/>
        </w:rPr>
        <w:t xml:space="preserve">W  związku z  koniecznością monitorowania  przyjętych  w  RPO WZ  wskaźników, wnioskodawca zobowiązany  jest  określić,  jakie  wskaźniki  produktu  zamierza  osiągnąć  w  wyniku realizacji projektu. </w:t>
      </w:r>
    </w:p>
    <w:p w:rsidR="002F09D2" w:rsidRPr="009A52CA" w:rsidRDefault="002F09D2" w:rsidP="00DE6E9D">
      <w:pPr>
        <w:pStyle w:val="Akapitzlist"/>
        <w:numPr>
          <w:ilvl w:val="0"/>
          <w:numId w:val="15"/>
        </w:numPr>
        <w:ind w:left="357" w:hanging="357"/>
        <w:rPr>
          <w:rFonts w:eastAsia="Calibri"/>
          <w:color w:val="000000" w:themeColor="text1"/>
        </w:rPr>
      </w:pPr>
      <w:r w:rsidRPr="009A52CA">
        <w:rPr>
          <w:rFonts w:eastAsia="Calibri"/>
          <w:color w:val="000000" w:themeColor="text1"/>
        </w:rPr>
        <w:t>Wartości  wszystkich  wybranych  wskaźników  powinny  być  oszacowane  na  poziomie  możliwym do osiągnięcia przez wnioskodawcę, ponieważ będą stanowiły jedno z  podstawowych źródeł informacji dla oceniających projekt. Jeżeli wnioskodawca przedstawi wskaźniki przeszacowane, bądź niedoszacowane, może być to przyczyną odrzucenia wniosku.</w:t>
      </w:r>
    </w:p>
    <w:p w:rsidR="002F09D2" w:rsidRPr="00E36E27" w:rsidRDefault="002F09D2" w:rsidP="00A577C3">
      <w:pPr>
        <w:pStyle w:val="Akapitzlist"/>
        <w:numPr>
          <w:ilvl w:val="0"/>
          <w:numId w:val="15"/>
        </w:numPr>
        <w:ind w:left="357" w:hanging="357"/>
        <w:rPr>
          <w:rFonts w:eastAsia="Calibri"/>
          <w:color w:val="000000" w:themeColor="text1"/>
        </w:rPr>
      </w:pPr>
      <w:r w:rsidRPr="00E36E27">
        <w:rPr>
          <w:rFonts w:eastAsia="Calibri"/>
          <w:color w:val="000000" w:themeColor="text1"/>
        </w:rPr>
        <w:t xml:space="preserve">W ramach niniejszego konkursu </w:t>
      </w:r>
      <w:r w:rsidR="00E36E27" w:rsidRPr="00E36E27">
        <w:rPr>
          <w:rFonts w:eastAsia="Calibri"/>
          <w:color w:val="000000" w:themeColor="text1"/>
        </w:rPr>
        <w:t>przewidziano jedynie</w:t>
      </w:r>
      <w:r w:rsidRPr="00E36E27">
        <w:rPr>
          <w:rFonts w:eastAsia="Calibri"/>
          <w:color w:val="000000" w:themeColor="text1"/>
        </w:rPr>
        <w:t xml:space="preserve"> wskaźnik</w:t>
      </w:r>
      <w:r w:rsidR="00E36E27">
        <w:rPr>
          <w:rFonts w:eastAsia="Calibri"/>
          <w:color w:val="000000" w:themeColor="text1"/>
        </w:rPr>
        <w:t>i</w:t>
      </w:r>
      <w:r w:rsidR="00E36E27" w:rsidRPr="00E36E27">
        <w:rPr>
          <w:rFonts w:eastAsia="Calibri"/>
          <w:color w:val="000000" w:themeColor="text1"/>
        </w:rPr>
        <w:t xml:space="preserve"> produktu</w:t>
      </w:r>
      <w:r w:rsidR="00E36E27">
        <w:rPr>
          <w:rFonts w:eastAsia="Calibri"/>
          <w:color w:val="000000" w:themeColor="text1"/>
        </w:rPr>
        <w:t xml:space="preserve">, które </w:t>
      </w:r>
      <w:r w:rsidRPr="00E36E27">
        <w:rPr>
          <w:rFonts w:eastAsia="Calibri"/>
          <w:color w:val="000000" w:themeColor="text1"/>
        </w:rPr>
        <w:t xml:space="preserve"> odzwierciedlają bezpośredni,  materialny  efekt  realizacji  projektu  mierzony konkretnymi  wielkościami.  Wskaźniki  produktu  są  związane  wyłącznie  z okresem  realizacji projektu, mogą więc być podawane wyłącznie za lata, w których projekt jest realizowany – muszą być zatem zgodne z terminami realizacji projektu. W projekcie należy wykazać wszystkie osiągane wskaźniki produktu. Każdy  wydatek  kwalifikowalny  powinien  mieć  swoje  odzwierciedlenie we wskaźniku produktu</w:t>
      </w:r>
      <w:r w:rsidR="00E36E27">
        <w:rPr>
          <w:rFonts w:eastAsia="Calibri"/>
          <w:color w:val="000000" w:themeColor="text1"/>
        </w:rPr>
        <w:t>.</w:t>
      </w:r>
    </w:p>
    <w:p w:rsidR="00067ADA" w:rsidRPr="00927FFB" w:rsidRDefault="00067ADA" w:rsidP="00A577C3">
      <w:pPr>
        <w:pStyle w:val="Akapitzlist"/>
        <w:numPr>
          <w:ilvl w:val="0"/>
          <w:numId w:val="15"/>
        </w:numPr>
        <w:ind w:left="357" w:hanging="357"/>
        <w:rPr>
          <w:rFonts w:eastAsia="Calibri"/>
          <w:color w:val="000000" w:themeColor="text1"/>
        </w:rPr>
      </w:pPr>
      <w:r w:rsidRPr="00E36E27">
        <w:rPr>
          <w:rFonts w:eastAsia="Calibri"/>
          <w:color w:val="000000" w:themeColor="text1"/>
        </w:rPr>
        <w:t>W  tabeli  poniżej  wyszczególniono  wszystkie  wskaźniki  występujące w ramach niniejszego  konkursu wraz z zaznaczeniem, które wskaźniki są obligatoryjne</w:t>
      </w:r>
      <w:r w:rsidR="00530275" w:rsidRPr="00927FFB">
        <w:rPr>
          <w:rFonts w:eastAsia="Calibri"/>
          <w:color w:val="000000" w:themeColor="text1"/>
        </w:rPr>
        <w:t>:</w:t>
      </w:r>
    </w:p>
    <w:p w:rsidR="005774F6" w:rsidRDefault="005774F6" w:rsidP="00C37B45">
      <w:pPr>
        <w:pStyle w:val="Akapitzlist"/>
        <w:numPr>
          <w:ilvl w:val="0"/>
          <w:numId w:val="0"/>
        </w:numPr>
        <w:ind w:left="357"/>
        <w:rPr>
          <w:rFonts w:eastAsia="Calibri"/>
          <w:color w:val="000000" w:themeColor="text1"/>
        </w:rPr>
      </w:pPr>
    </w:p>
    <w:p w:rsidR="009E059C" w:rsidRDefault="009E059C" w:rsidP="00C37B45">
      <w:pPr>
        <w:pStyle w:val="Akapitzlist"/>
        <w:numPr>
          <w:ilvl w:val="0"/>
          <w:numId w:val="0"/>
        </w:numPr>
        <w:ind w:left="357"/>
        <w:rPr>
          <w:rFonts w:eastAsia="Calibri"/>
          <w:color w:val="000000" w:themeColor="text1"/>
        </w:rPr>
      </w:pPr>
    </w:p>
    <w:tbl>
      <w:tblPr>
        <w:tblStyle w:val="Tabela-Siatka"/>
        <w:tblW w:w="9072" w:type="dxa"/>
        <w:tblInd w:w="-5" w:type="dxa"/>
        <w:tblLayout w:type="fixed"/>
        <w:tblLook w:val="04A0"/>
      </w:tblPr>
      <w:tblGrid>
        <w:gridCol w:w="1134"/>
        <w:gridCol w:w="3779"/>
        <w:gridCol w:w="1041"/>
        <w:gridCol w:w="1134"/>
        <w:gridCol w:w="1984"/>
      </w:tblGrid>
      <w:tr w:rsidR="00067ADA" w:rsidTr="00A577C3">
        <w:trPr>
          <w:trHeight w:val="2400"/>
        </w:trPr>
        <w:tc>
          <w:tcPr>
            <w:tcW w:w="1134" w:type="dxa"/>
            <w:vAlign w:val="center"/>
          </w:tcPr>
          <w:p w:rsidR="00067ADA" w:rsidRPr="00654279" w:rsidRDefault="00067ADA" w:rsidP="00067ADA">
            <w:pPr>
              <w:pStyle w:val="Akapitzlist"/>
              <w:numPr>
                <w:ilvl w:val="0"/>
                <w:numId w:val="0"/>
              </w:numPr>
              <w:jc w:val="center"/>
              <w:rPr>
                <w:rFonts w:eastAsia="Calibri"/>
                <w:b/>
                <w:color w:val="000000" w:themeColor="text1"/>
                <w:sz w:val="20"/>
              </w:rPr>
            </w:pPr>
            <w:r w:rsidRPr="00654279">
              <w:rPr>
                <w:rFonts w:eastAsia="Calibri"/>
                <w:b/>
                <w:color w:val="000000" w:themeColor="text1"/>
                <w:sz w:val="20"/>
              </w:rPr>
              <w:t>Rodzaj wskaźnika</w:t>
            </w:r>
          </w:p>
        </w:tc>
        <w:tc>
          <w:tcPr>
            <w:tcW w:w="3779" w:type="dxa"/>
            <w:vAlign w:val="center"/>
          </w:tcPr>
          <w:p w:rsidR="00067ADA" w:rsidRPr="00654279" w:rsidRDefault="00067ADA" w:rsidP="00067ADA">
            <w:pPr>
              <w:pStyle w:val="Akapitzlist"/>
              <w:numPr>
                <w:ilvl w:val="0"/>
                <w:numId w:val="0"/>
              </w:numPr>
              <w:jc w:val="center"/>
              <w:rPr>
                <w:rFonts w:eastAsia="Calibri"/>
                <w:b/>
                <w:color w:val="000000" w:themeColor="text1"/>
                <w:sz w:val="20"/>
              </w:rPr>
            </w:pPr>
            <w:r w:rsidRPr="00654279">
              <w:rPr>
                <w:rFonts w:eastAsia="Calibri"/>
                <w:b/>
                <w:color w:val="000000" w:themeColor="text1"/>
                <w:sz w:val="20"/>
              </w:rPr>
              <w:t>Nazwa wskaźnika</w:t>
            </w:r>
          </w:p>
        </w:tc>
        <w:tc>
          <w:tcPr>
            <w:tcW w:w="1041" w:type="dxa"/>
            <w:vAlign w:val="center"/>
          </w:tcPr>
          <w:p w:rsidR="00067ADA" w:rsidRPr="00654279" w:rsidRDefault="00067ADA" w:rsidP="007F1EBF">
            <w:pPr>
              <w:pStyle w:val="Akapitzlist"/>
              <w:numPr>
                <w:ilvl w:val="0"/>
                <w:numId w:val="0"/>
              </w:numPr>
              <w:jc w:val="center"/>
              <w:rPr>
                <w:rFonts w:eastAsia="Calibri"/>
                <w:b/>
                <w:color w:val="000000" w:themeColor="text1"/>
                <w:sz w:val="20"/>
              </w:rPr>
            </w:pPr>
            <w:r w:rsidRPr="00654279">
              <w:rPr>
                <w:rFonts w:eastAsia="Calibri"/>
                <w:b/>
                <w:color w:val="000000" w:themeColor="text1"/>
                <w:sz w:val="20"/>
              </w:rPr>
              <w:t>Wskaźnik należy obowiązkowo wybrać i określić jego wartość</w:t>
            </w:r>
          </w:p>
        </w:tc>
        <w:tc>
          <w:tcPr>
            <w:tcW w:w="1134" w:type="dxa"/>
            <w:vAlign w:val="center"/>
          </w:tcPr>
          <w:p w:rsidR="00067ADA" w:rsidRPr="00654279" w:rsidRDefault="00067ADA" w:rsidP="007F1EBF">
            <w:pPr>
              <w:pStyle w:val="Akapitzlist"/>
              <w:numPr>
                <w:ilvl w:val="0"/>
                <w:numId w:val="0"/>
              </w:numPr>
              <w:jc w:val="center"/>
              <w:rPr>
                <w:rFonts w:eastAsia="Calibri"/>
                <w:b/>
                <w:color w:val="000000" w:themeColor="text1"/>
                <w:sz w:val="20"/>
              </w:rPr>
            </w:pPr>
            <w:r w:rsidRPr="00654279">
              <w:rPr>
                <w:rFonts w:eastAsia="Calibri"/>
                <w:b/>
                <w:color w:val="000000" w:themeColor="text1"/>
                <w:sz w:val="20"/>
              </w:rPr>
              <w:t>Wskaźnik należy wybrać, gdy jest adekwatny dla projektu i określić jego wartość</w:t>
            </w:r>
          </w:p>
        </w:tc>
        <w:tc>
          <w:tcPr>
            <w:tcW w:w="1984" w:type="dxa"/>
            <w:vAlign w:val="center"/>
          </w:tcPr>
          <w:p w:rsidR="00067ADA" w:rsidRPr="00654279" w:rsidRDefault="00067ADA" w:rsidP="007F1EBF">
            <w:pPr>
              <w:pStyle w:val="Akapitzlist"/>
              <w:numPr>
                <w:ilvl w:val="0"/>
                <w:numId w:val="0"/>
              </w:numPr>
              <w:jc w:val="center"/>
              <w:rPr>
                <w:rFonts w:eastAsia="Calibri"/>
                <w:b/>
                <w:color w:val="000000" w:themeColor="text1"/>
                <w:sz w:val="20"/>
              </w:rPr>
            </w:pPr>
            <w:r w:rsidRPr="00654279">
              <w:rPr>
                <w:rFonts w:eastAsia="Calibri"/>
                <w:b/>
                <w:color w:val="000000" w:themeColor="text1"/>
                <w:sz w:val="20"/>
              </w:rPr>
              <w:t xml:space="preserve">Wskaźnik należy wybrać, gdy jest adekwatny </w:t>
            </w:r>
            <w:r w:rsidR="007F1EBF" w:rsidRPr="00654279">
              <w:rPr>
                <w:rFonts w:eastAsia="Calibri"/>
                <w:b/>
                <w:color w:val="000000" w:themeColor="text1"/>
                <w:sz w:val="20"/>
              </w:rPr>
              <w:t xml:space="preserve">dla projektu </w:t>
            </w:r>
            <w:r w:rsidRPr="00654279">
              <w:rPr>
                <w:rFonts w:eastAsia="Calibri"/>
                <w:color w:val="000000" w:themeColor="text1"/>
                <w:sz w:val="20"/>
              </w:rPr>
              <w:t xml:space="preserve">i </w:t>
            </w:r>
            <w:r w:rsidRPr="00654279">
              <w:rPr>
                <w:rFonts w:eastAsia="Calibri"/>
                <w:b/>
                <w:color w:val="000000" w:themeColor="text1"/>
                <w:sz w:val="20"/>
              </w:rPr>
              <w:t>wpisać wartość docelową „O”</w:t>
            </w:r>
            <w:r w:rsidR="007F1EBF" w:rsidRPr="00654279">
              <w:rPr>
                <w:rFonts w:eastAsia="Calibri"/>
                <w:b/>
                <w:color w:val="000000" w:themeColor="text1"/>
                <w:sz w:val="20"/>
              </w:rPr>
              <w:t>-</w:t>
            </w:r>
            <w:r w:rsidR="007F1EBF" w:rsidRPr="00654279">
              <w:rPr>
                <w:rFonts w:eastAsia="Calibri"/>
                <w:color w:val="000000" w:themeColor="text1"/>
                <w:sz w:val="20"/>
              </w:rPr>
              <w:t xml:space="preserve"> </w:t>
            </w:r>
            <w:r w:rsidRPr="00654279">
              <w:rPr>
                <w:rFonts w:eastAsia="Calibri"/>
                <w:color w:val="000000" w:themeColor="text1"/>
                <w:sz w:val="20"/>
              </w:rPr>
              <w:t xml:space="preserve"> </w:t>
            </w:r>
            <w:r w:rsidR="007F1EBF" w:rsidRPr="00654279">
              <w:rPr>
                <w:rFonts w:eastAsia="Calibri"/>
                <w:color w:val="000000" w:themeColor="text1"/>
                <w:sz w:val="20"/>
              </w:rPr>
              <w:t>n</w:t>
            </w:r>
            <w:r w:rsidRPr="00654279">
              <w:rPr>
                <w:rFonts w:eastAsia="Calibri"/>
                <w:color w:val="000000" w:themeColor="text1"/>
                <w:sz w:val="20"/>
              </w:rPr>
              <w:t>a etapie realizacji projektu (wniosku o płatność) powinien zostać odnotowany faktyczny przyrost wybranego wskaźnika</w:t>
            </w:r>
            <w:r w:rsidR="00843756">
              <w:rPr>
                <w:rStyle w:val="Odwoanieprzypisudolnego"/>
                <w:rFonts w:eastAsia="Calibri"/>
                <w:color w:val="000000" w:themeColor="text1"/>
                <w:sz w:val="20"/>
              </w:rPr>
              <w:footnoteReference w:id="5"/>
            </w:r>
          </w:p>
        </w:tc>
      </w:tr>
      <w:tr w:rsidR="00936708" w:rsidTr="00851E52">
        <w:trPr>
          <w:cantSplit/>
          <w:trHeight w:val="514"/>
        </w:trPr>
        <w:tc>
          <w:tcPr>
            <w:tcW w:w="1134" w:type="dxa"/>
            <w:vMerge w:val="restart"/>
            <w:textDirection w:val="btLr"/>
            <w:vAlign w:val="center"/>
          </w:tcPr>
          <w:p w:rsidR="00936708" w:rsidRPr="00067ADA" w:rsidRDefault="00DF1862" w:rsidP="00936708">
            <w:pPr>
              <w:pStyle w:val="Akapitzlist"/>
              <w:numPr>
                <w:ilvl w:val="0"/>
                <w:numId w:val="0"/>
              </w:numPr>
              <w:ind w:left="113" w:right="113"/>
              <w:jc w:val="center"/>
              <w:rPr>
                <w:rFonts w:eastAsia="Calibri"/>
                <w:b/>
                <w:color w:val="000000" w:themeColor="text1"/>
                <w:sz w:val="20"/>
              </w:rPr>
            </w:pPr>
            <w:r>
              <w:rPr>
                <w:rFonts w:eastAsia="Calibri"/>
                <w:b/>
                <w:color w:val="000000" w:themeColor="text1"/>
                <w:sz w:val="32"/>
              </w:rPr>
              <w:t>P</w:t>
            </w:r>
            <w:r w:rsidR="00936708" w:rsidRPr="00936708">
              <w:rPr>
                <w:rFonts w:eastAsia="Calibri"/>
                <w:b/>
                <w:color w:val="000000" w:themeColor="text1"/>
                <w:sz w:val="32"/>
              </w:rPr>
              <w:t>roduktu</w:t>
            </w:r>
          </w:p>
        </w:tc>
        <w:tc>
          <w:tcPr>
            <w:tcW w:w="3779" w:type="dxa"/>
            <w:vAlign w:val="center"/>
          </w:tcPr>
          <w:p w:rsidR="00E36E27" w:rsidRPr="00A577C3" w:rsidRDefault="00E36E27" w:rsidP="00A577C3">
            <w:pPr>
              <w:pStyle w:val="Akapitzlist"/>
              <w:numPr>
                <w:ilvl w:val="0"/>
                <w:numId w:val="0"/>
              </w:numPr>
              <w:jc w:val="center"/>
              <w:rPr>
                <w:rFonts w:eastAsia="Calibri"/>
                <w:color w:val="000000" w:themeColor="text1"/>
                <w:sz w:val="20"/>
              </w:rPr>
            </w:pPr>
            <w:r w:rsidRPr="00A577C3">
              <w:rPr>
                <w:rFonts w:eastAsia="Calibri"/>
                <w:color w:val="000000" w:themeColor="text1"/>
                <w:sz w:val="20"/>
              </w:rPr>
              <w:t xml:space="preserve">Liczba opracowanych dokumentów planistycznych z zakresu ochrony </w:t>
            </w:r>
          </w:p>
          <w:p w:rsidR="00936708" w:rsidRPr="00717CB8" w:rsidRDefault="00E36E27" w:rsidP="00E36E27">
            <w:pPr>
              <w:pStyle w:val="Akapitzlist"/>
              <w:numPr>
                <w:ilvl w:val="0"/>
                <w:numId w:val="0"/>
              </w:numPr>
              <w:jc w:val="center"/>
              <w:rPr>
                <w:rFonts w:eastAsia="Calibri"/>
                <w:color w:val="000000" w:themeColor="text1"/>
                <w:sz w:val="20"/>
              </w:rPr>
            </w:pPr>
            <w:r>
              <w:rPr>
                <w:rFonts w:eastAsia="Calibri"/>
                <w:color w:val="000000" w:themeColor="text1"/>
                <w:sz w:val="20"/>
              </w:rPr>
              <w:t>p</w:t>
            </w:r>
            <w:r w:rsidRPr="00A577C3">
              <w:rPr>
                <w:rFonts w:eastAsia="Calibri"/>
                <w:color w:val="000000" w:themeColor="text1"/>
                <w:sz w:val="20"/>
              </w:rPr>
              <w:t>rzyrody [szt.]</w:t>
            </w:r>
          </w:p>
        </w:tc>
        <w:tc>
          <w:tcPr>
            <w:tcW w:w="1041" w:type="dxa"/>
            <w:vAlign w:val="center"/>
          </w:tcPr>
          <w:p w:rsidR="00936708" w:rsidRPr="00414097" w:rsidRDefault="00E36E27" w:rsidP="00936708">
            <w:pPr>
              <w:pStyle w:val="Akapitzlist"/>
              <w:numPr>
                <w:ilvl w:val="0"/>
                <w:numId w:val="0"/>
              </w:numPr>
              <w:jc w:val="center"/>
              <w:rPr>
                <w:rFonts w:eastAsia="Calibri"/>
                <w:b/>
                <w:color w:val="000000" w:themeColor="text1"/>
              </w:rPr>
            </w:pPr>
            <w:r w:rsidRPr="00A577C3">
              <w:rPr>
                <w:rFonts w:eastAsia="Calibri"/>
                <w:b/>
                <w:color w:val="000000" w:themeColor="text1"/>
                <w:sz w:val="28"/>
              </w:rPr>
              <w:t>X</w:t>
            </w:r>
          </w:p>
        </w:tc>
        <w:tc>
          <w:tcPr>
            <w:tcW w:w="1134" w:type="dxa"/>
            <w:vAlign w:val="center"/>
          </w:tcPr>
          <w:p w:rsidR="00936708" w:rsidRPr="002F09D2" w:rsidRDefault="00936708" w:rsidP="00936708">
            <w:pPr>
              <w:pStyle w:val="Akapitzlist"/>
              <w:numPr>
                <w:ilvl w:val="0"/>
                <w:numId w:val="0"/>
              </w:numPr>
              <w:jc w:val="center"/>
              <w:rPr>
                <w:rFonts w:eastAsia="Calibri"/>
                <w:b/>
                <w:color w:val="000000" w:themeColor="text1"/>
                <w:sz w:val="28"/>
              </w:rPr>
            </w:pPr>
          </w:p>
        </w:tc>
        <w:tc>
          <w:tcPr>
            <w:tcW w:w="1984" w:type="dxa"/>
          </w:tcPr>
          <w:p w:rsidR="00936708" w:rsidRDefault="00936708" w:rsidP="00936708">
            <w:pPr>
              <w:pStyle w:val="Akapitzlist"/>
              <w:numPr>
                <w:ilvl w:val="0"/>
                <w:numId w:val="0"/>
              </w:numPr>
              <w:rPr>
                <w:rFonts w:eastAsia="Calibri"/>
                <w:color w:val="000000" w:themeColor="text1"/>
              </w:rPr>
            </w:pPr>
          </w:p>
        </w:tc>
      </w:tr>
      <w:tr w:rsidR="00936708" w:rsidTr="00A577C3">
        <w:trPr>
          <w:cantSplit/>
          <w:trHeight w:val="242"/>
        </w:trPr>
        <w:tc>
          <w:tcPr>
            <w:tcW w:w="1134" w:type="dxa"/>
            <w:vMerge/>
            <w:textDirection w:val="btLr"/>
            <w:vAlign w:val="center"/>
          </w:tcPr>
          <w:p w:rsidR="00936708" w:rsidRPr="00067ADA" w:rsidRDefault="00936708" w:rsidP="00936708">
            <w:pPr>
              <w:pStyle w:val="Akapitzlist"/>
              <w:numPr>
                <w:ilvl w:val="0"/>
                <w:numId w:val="0"/>
              </w:numPr>
              <w:ind w:left="113" w:right="113"/>
              <w:jc w:val="center"/>
              <w:rPr>
                <w:rFonts w:eastAsia="Calibri"/>
                <w:b/>
                <w:color w:val="000000" w:themeColor="text1"/>
                <w:sz w:val="20"/>
              </w:rPr>
            </w:pPr>
          </w:p>
        </w:tc>
        <w:tc>
          <w:tcPr>
            <w:tcW w:w="3779" w:type="dxa"/>
            <w:vAlign w:val="center"/>
          </w:tcPr>
          <w:p w:rsidR="00936708" w:rsidRPr="00717CB8" w:rsidRDefault="00DF1862" w:rsidP="00936708">
            <w:pPr>
              <w:pStyle w:val="Akapitzlist"/>
              <w:numPr>
                <w:ilvl w:val="0"/>
                <w:numId w:val="0"/>
              </w:numPr>
              <w:jc w:val="center"/>
              <w:rPr>
                <w:rFonts w:eastAsia="Calibri"/>
                <w:color w:val="000000" w:themeColor="text1"/>
                <w:sz w:val="20"/>
              </w:rPr>
            </w:pPr>
            <w:r w:rsidRPr="00717CB8">
              <w:rPr>
                <w:rFonts w:eastAsia="Calibri"/>
                <w:color w:val="000000" w:themeColor="text1"/>
                <w:sz w:val="20"/>
              </w:rPr>
              <w:t>Liczba wspartych form ochrony przyrody [szt.]</w:t>
            </w:r>
          </w:p>
        </w:tc>
        <w:tc>
          <w:tcPr>
            <w:tcW w:w="1041" w:type="dxa"/>
            <w:vAlign w:val="center"/>
          </w:tcPr>
          <w:p w:rsidR="00936708" w:rsidRPr="00414097" w:rsidRDefault="00936708" w:rsidP="00936708">
            <w:pPr>
              <w:pStyle w:val="Akapitzlist"/>
              <w:numPr>
                <w:ilvl w:val="0"/>
                <w:numId w:val="0"/>
              </w:numPr>
              <w:jc w:val="center"/>
              <w:rPr>
                <w:rFonts w:eastAsia="Calibri"/>
                <w:b/>
                <w:color w:val="000000" w:themeColor="text1"/>
              </w:rPr>
            </w:pPr>
          </w:p>
        </w:tc>
        <w:tc>
          <w:tcPr>
            <w:tcW w:w="1134" w:type="dxa"/>
            <w:vAlign w:val="center"/>
          </w:tcPr>
          <w:p w:rsidR="00936708" w:rsidRPr="002F09D2" w:rsidRDefault="00936708" w:rsidP="00936708">
            <w:pPr>
              <w:pStyle w:val="Akapitzlist"/>
              <w:numPr>
                <w:ilvl w:val="0"/>
                <w:numId w:val="0"/>
              </w:numPr>
              <w:jc w:val="center"/>
              <w:rPr>
                <w:rFonts w:eastAsia="Calibri"/>
                <w:b/>
                <w:color w:val="000000" w:themeColor="text1"/>
                <w:sz w:val="28"/>
              </w:rPr>
            </w:pPr>
            <w:r w:rsidRPr="002F09D2">
              <w:rPr>
                <w:rFonts w:eastAsia="Calibri"/>
                <w:b/>
                <w:color w:val="000000" w:themeColor="text1"/>
                <w:sz w:val="28"/>
              </w:rPr>
              <w:t>X</w:t>
            </w:r>
          </w:p>
        </w:tc>
        <w:tc>
          <w:tcPr>
            <w:tcW w:w="1984" w:type="dxa"/>
          </w:tcPr>
          <w:p w:rsidR="00936708" w:rsidRDefault="00936708" w:rsidP="00936708">
            <w:pPr>
              <w:pStyle w:val="Akapitzlist"/>
              <w:numPr>
                <w:ilvl w:val="0"/>
                <w:numId w:val="0"/>
              </w:numPr>
              <w:rPr>
                <w:rFonts w:eastAsia="Calibri"/>
                <w:color w:val="000000" w:themeColor="text1"/>
              </w:rPr>
            </w:pPr>
          </w:p>
        </w:tc>
      </w:tr>
    </w:tbl>
    <w:p w:rsidR="00040B69" w:rsidRPr="000E4F5B" w:rsidRDefault="00040B69" w:rsidP="00654279">
      <w:pPr>
        <w:pStyle w:val="Akapitzlist"/>
        <w:numPr>
          <w:ilvl w:val="0"/>
          <w:numId w:val="0"/>
        </w:numPr>
        <w:ind w:left="714"/>
        <w:rPr>
          <w:rFonts w:eastAsia="Calibri"/>
          <w:color w:val="A8D08D" w:themeColor="accent6" w:themeTint="99"/>
        </w:rPr>
      </w:pPr>
    </w:p>
    <w:p w:rsidR="00530275" w:rsidRPr="000E4F5B" w:rsidRDefault="00530275" w:rsidP="00DE6E9D">
      <w:pPr>
        <w:pStyle w:val="Akapitzlist"/>
        <w:numPr>
          <w:ilvl w:val="0"/>
          <w:numId w:val="15"/>
        </w:numPr>
        <w:ind w:left="357" w:hanging="357"/>
        <w:rPr>
          <w:rFonts w:eastAsia="Calibri"/>
          <w:color w:val="A8D08D" w:themeColor="accent6" w:themeTint="99"/>
        </w:rPr>
      </w:pPr>
      <w:r w:rsidRPr="00E302FB">
        <w:rPr>
          <w:rFonts w:eastAsia="Calibri"/>
          <w:color w:val="000000" w:themeColor="text1"/>
        </w:rPr>
        <w:t>Niezależnie od rodzaju i charakteru wskaźnika ocenie podlegać będzie jego określona wartość docelowa, opis sposobu pomiaru i monitorowania.</w:t>
      </w:r>
      <w:r w:rsidR="00843756">
        <w:rPr>
          <w:rFonts w:eastAsia="Calibri"/>
          <w:color w:val="000000" w:themeColor="text1"/>
        </w:rPr>
        <w:t xml:space="preserve"> </w:t>
      </w:r>
    </w:p>
    <w:p w:rsidR="00530275" w:rsidRPr="000E4F5B" w:rsidRDefault="00530275" w:rsidP="00DE6E9D">
      <w:pPr>
        <w:pStyle w:val="Akapitzlist"/>
        <w:numPr>
          <w:ilvl w:val="0"/>
          <w:numId w:val="15"/>
        </w:numPr>
        <w:ind w:left="357" w:hanging="357"/>
        <w:rPr>
          <w:rFonts w:eastAsia="Calibri"/>
          <w:color w:val="A8D08D" w:themeColor="accent6" w:themeTint="99"/>
        </w:rPr>
      </w:pPr>
      <w:r w:rsidRPr="00E302FB">
        <w:rPr>
          <w:rFonts w:eastAsia="Calibri"/>
          <w:color w:val="000000" w:themeColor="text1"/>
        </w:rPr>
        <w:t xml:space="preserve">Beneficjent zobowiązany jest do osiągnięcia i wykazania wskaźników produktu określonych we wniosku o dofinansowanie najpóźniej we wniosku o płatność końcową oraz do ich utrzymania w </w:t>
      </w:r>
      <w:r w:rsidR="00102CFD" w:rsidRPr="00E302FB">
        <w:rPr>
          <w:rFonts w:eastAsia="Calibri"/>
          <w:color w:val="000000" w:themeColor="text1"/>
        </w:rPr>
        <w:t> </w:t>
      </w:r>
      <w:r w:rsidRPr="00E302FB">
        <w:rPr>
          <w:rFonts w:eastAsia="Calibri"/>
          <w:color w:val="000000" w:themeColor="text1"/>
        </w:rPr>
        <w:t>okresie trwałości projektu.</w:t>
      </w:r>
    </w:p>
    <w:p w:rsidR="008E0BD4" w:rsidRPr="00927FFB" w:rsidRDefault="00530275" w:rsidP="00E36E27">
      <w:pPr>
        <w:pStyle w:val="Akapitzlist"/>
        <w:numPr>
          <w:ilvl w:val="0"/>
          <w:numId w:val="15"/>
        </w:numPr>
        <w:ind w:left="357" w:hanging="357"/>
        <w:rPr>
          <w:rFonts w:eastAsia="Calibri"/>
          <w:color w:val="A8D08D" w:themeColor="accent6" w:themeTint="99"/>
        </w:rPr>
      </w:pPr>
      <w:r w:rsidRPr="00E36E27">
        <w:rPr>
          <w:rFonts w:eastAsia="Calibri"/>
          <w:color w:val="000000" w:themeColor="text1"/>
        </w:rPr>
        <w:t xml:space="preserve">W przypadku </w:t>
      </w:r>
      <w:r w:rsidRPr="00F42D7D">
        <w:rPr>
          <w:rFonts w:eastAsia="Calibri"/>
          <w:color w:val="000000" w:themeColor="text1"/>
        </w:rPr>
        <w:t>stwierdzenia przez IOK na etapie weryfikacji wniosku o płatność końcową, że cel projektu został osiągnięty, ale beneficjent nie osiągnął zakładanych we wniosku o dofinansowanie wartości wskaźników produktu, IOK może pomniejszyć dofinansowanie proporcjonaln</w:t>
      </w:r>
      <w:r w:rsidRPr="00927FFB">
        <w:rPr>
          <w:rFonts w:eastAsia="Calibri"/>
          <w:color w:val="000000" w:themeColor="text1"/>
        </w:rPr>
        <w:t xml:space="preserve">ie do stopnia nieosiągnięcia tych wskaźników. </w:t>
      </w:r>
    </w:p>
    <w:p w:rsidR="008E0BD4" w:rsidRPr="00927FFB" w:rsidRDefault="008E0BD4" w:rsidP="00F42D7D">
      <w:pPr>
        <w:pStyle w:val="Akapitzlist"/>
        <w:numPr>
          <w:ilvl w:val="0"/>
          <w:numId w:val="15"/>
        </w:numPr>
        <w:ind w:left="357" w:hanging="357"/>
        <w:rPr>
          <w:rFonts w:eastAsia="Calibri"/>
          <w:color w:val="A8D08D" w:themeColor="accent6" w:themeTint="99"/>
        </w:rPr>
      </w:pPr>
      <w:r w:rsidRPr="00F42D7D">
        <w:rPr>
          <w:rFonts w:eastAsia="Calibri"/>
          <w:color w:val="000000" w:themeColor="text1"/>
        </w:rPr>
        <w:t>D</w:t>
      </w:r>
      <w:r w:rsidRPr="00927FFB">
        <w:rPr>
          <w:rFonts w:eastAsia="Calibri"/>
          <w:color w:val="000000" w:themeColor="text1"/>
        </w:rPr>
        <w:t xml:space="preserve">odatkowe informacje pomocne w przygotowaniu wskaźników znajdują się w załączniku nr </w:t>
      </w:r>
      <w:r w:rsidR="00F47E2C">
        <w:rPr>
          <w:rFonts w:eastAsia="Calibri"/>
          <w:color w:val="000000" w:themeColor="text1"/>
        </w:rPr>
        <w:t>7</w:t>
      </w:r>
      <w:r w:rsidRPr="00927FFB">
        <w:rPr>
          <w:rFonts w:eastAsia="Calibri"/>
          <w:color w:val="000000" w:themeColor="text1"/>
        </w:rPr>
        <w:t xml:space="preserve"> do niniejszego regulaminu. </w:t>
      </w:r>
    </w:p>
    <w:p w:rsidR="00530275" w:rsidRDefault="00530275" w:rsidP="00270BBA">
      <w:pPr>
        <w:pStyle w:val="Akapitzlist"/>
        <w:numPr>
          <w:ilvl w:val="0"/>
          <w:numId w:val="0"/>
        </w:numPr>
        <w:ind w:left="357"/>
        <w:rPr>
          <w:rFonts w:eastAsia="Calibri"/>
        </w:rPr>
      </w:pPr>
    </w:p>
    <w:p w:rsidR="0064494A" w:rsidRDefault="0064494A" w:rsidP="00E47624">
      <w:pPr>
        <w:pStyle w:val="Nagwek1"/>
        <w:rPr>
          <w:rFonts w:asciiTheme="minorHAnsi" w:eastAsia="Calibri" w:hAnsiTheme="minorHAnsi"/>
          <w:sz w:val="22"/>
        </w:rPr>
      </w:pPr>
      <w:bookmarkStart w:id="34" w:name="_Toc477243124"/>
      <w:r w:rsidRPr="0064494A">
        <w:rPr>
          <w:rFonts w:asciiTheme="minorHAnsi" w:hAnsiTheme="minorHAnsi"/>
          <w:sz w:val="26"/>
          <w:szCs w:val="26"/>
        </w:rPr>
        <w:t>6.2 Kwalifikowalność wydatków</w:t>
      </w:r>
      <w:bookmarkEnd w:id="34"/>
    </w:p>
    <w:p w:rsidR="0064494A" w:rsidRDefault="0064494A" w:rsidP="00931A6B">
      <w:pPr>
        <w:jc w:val="both"/>
        <w:rPr>
          <w:rFonts w:asciiTheme="minorHAnsi" w:eastAsia="Calibri" w:hAnsiTheme="minorHAnsi"/>
          <w:sz w:val="22"/>
        </w:rPr>
      </w:pPr>
    </w:p>
    <w:p w:rsidR="00E9245E" w:rsidRPr="00871F78" w:rsidRDefault="00E9245E" w:rsidP="00176C79">
      <w:pPr>
        <w:pStyle w:val="Akapitzlist"/>
        <w:numPr>
          <w:ilvl w:val="0"/>
          <w:numId w:val="29"/>
        </w:numPr>
        <w:ind w:left="357" w:hanging="357"/>
        <w:rPr>
          <w:rFonts w:eastAsia="Calibri"/>
          <w:color w:val="000000" w:themeColor="text1"/>
        </w:rPr>
      </w:pPr>
      <w:r w:rsidRPr="00871F78">
        <w:rPr>
          <w:rFonts w:eastAsia="Calibri"/>
          <w:color w:val="000000" w:themeColor="text1"/>
        </w:rPr>
        <w:t xml:space="preserve">W ramach przedmiotowego konkursu za kwalifikowalne uznaje się wszystkie wydatki niezbędne do realizacji projektu, zgodne z zasadami określonymi w dokumentach: </w:t>
      </w:r>
    </w:p>
    <w:p w:rsidR="00E9245E" w:rsidRPr="00871F78" w:rsidRDefault="00E9245E" w:rsidP="00176C79">
      <w:pPr>
        <w:pStyle w:val="Akapitzlist"/>
        <w:numPr>
          <w:ilvl w:val="0"/>
          <w:numId w:val="16"/>
        </w:numPr>
        <w:ind w:left="714" w:hanging="357"/>
        <w:rPr>
          <w:rFonts w:eastAsia="Calibri"/>
          <w:color w:val="000000" w:themeColor="text1"/>
        </w:rPr>
      </w:pPr>
      <w:r w:rsidRPr="00871F78">
        <w:rPr>
          <w:rFonts w:eastAsia="Calibri"/>
          <w:color w:val="000000" w:themeColor="text1"/>
        </w:rPr>
        <w:t>Regionalny Program Operacyjny Województwa Zachodniopomorskiego 2014-2020;</w:t>
      </w:r>
    </w:p>
    <w:p w:rsidR="00E9245E" w:rsidRPr="00871F78" w:rsidRDefault="00E9245E" w:rsidP="00176C79">
      <w:pPr>
        <w:pStyle w:val="Akapitzlist"/>
        <w:numPr>
          <w:ilvl w:val="0"/>
          <w:numId w:val="16"/>
        </w:numPr>
        <w:ind w:left="714" w:hanging="357"/>
        <w:rPr>
          <w:rFonts w:eastAsia="Calibri"/>
          <w:color w:val="000000" w:themeColor="text1"/>
        </w:rPr>
      </w:pPr>
      <w:r w:rsidRPr="00871F78">
        <w:rPr>
          <w:rFonts w:eastAsia="Calibri"/>
          <w:color w:val="000000" w:themeColor="text1"/>
        </w:rPr>
        <w:t>Szczegółowy opis osi priorytetowych Regionalnego Programu Operacyjnego Województwa Zachodniopomorskiego 2014-2020;</w:t>
      </w:r>
    </w:p>
    <w:p w:rsidR="00E9245E" w:rsidRPr="00871F78" w:rsidRDefault="00E9245E" w:rsidP="00176C79">
      <w:pPr>
        <w:pStyle w:val="Akapitzlist"/>
        <w:numPr>
          <w:ilvl w:val="0"/>
          <w:numId w:val="16"/>
        </w:numPr>
        <w:ind w:left="714" w:hanging="357"/>
        <w:rPr>
          <w:rFonts w:eastAsia="Calibri"/>
          <w:color w:val="000000" w:themeColor="text1"/>
        </w:rPr>
      </w:pPr>
      <w:r w:rsidRPr="00871F78">
        <w:rPr>
          <w:rFonts w:eastAsia="Calibri"/>
          <w:color w:val="000000" w:themeColor="text1"/>
        </w:rPr>
        <w:t>Wytyczne w zakresie kwalifikowalności wydatków w ramach Europejskiego Funduszu Rozwoju Regionalnego, Europejskiego Funduszu Społecznego oraz Funduszu Spójności na lata 2014-2020;</w:t>
      </w:r>
    </w:p>
    <w:p w:rsidR="00E9245E" w:rsidRPr="00871F78" w:rsidRDefault="00E9245E" w:rsidP="00176C79">
      <w:pPr>
        <w:pStyle w:val="Akapitzlist"/>
        <w:numPr>
          <w:ilvl w:val="0"/>
          <w:numId w:val="16"/>
        </w:numPr>
        <w:ind w:left="714" w:hanging="357"/>
        <w:rPr>
          <w:rFonts w:eastAsia="Calibri"/>
          <w:color w:val="000000" w:themeColor="text1"/>
        </w:rPr>
      </w:pPr>
      <w:r w:rsidRPr="00871F78">
        <w:rPr>
          <w:rFonts w:eastAsia="Calibri"/>
          <w:color w:val="000000" w:themeColor="text1"/>
        </w:rPr>
        <w:t xml:space="preserve">umowa o dofinansowanie projektu. </w:t>
      </w:r>
    </w:p>
    <w:p w:rsidR="00E9245E" w:rsidRPr="00871F78" w:rsidRDefault="00E9245E" w:rsidP="00176C79">
      <w:pPr>
        <w:pStyle w:val="Akapitzlist"/>
        <w:numPr>
          <w:ilvl w:val="0"/>
          <w:numId w:val="29"/>
        </w:numPr>
        <w:ind w:left="357" w:hanging="357"/>
        <w:rPr>
          <w:rFonts w:eastAsia="Calibri"/>
          <w:color w:val="000000" w:themeColor="text1"/>
        </w:rPr>
      </w:pPr>
      <w:r w:rsidRPr="00871F78">
        <w:rPr>
          <w:rFonts w:eastAsia="Calibri"/>
          <w:color w:val="000000" w:themeColor="text1"/>
        </w:rPr>
        <w:t>Wydatkiem kwalifikowalnym jest wydatek spełniający w szczególności następujące warunki:</w:t>
      </w:r>
    </w:p>
    <w:p w:rsidR="00E9245E" w:rsidRPr="00871F78" w:rsidRDefault="00E9245E" w:rsidP="00176C79">
      <w:pPr>
        <w:pStyle w:val="Akapitzlist"/>
        <w:numPr>
          <w:ilvl w:val="0"/>
          <w:numId w:val="17"/>
        </w:numPr>
        <w:ind w:left="714" w:hanging="357"/>
        <w:rPr>
          <w:rFonts w:eastAsia="Calibri"/>
          <w:color w:val="000000" w:themeColor="text1"/>
        </w:rPr>
      </w:pPr>
      <w:r w:rsidRPr="00871F78">
        <w:rPr>
          <w:rFonts w:eastAsia="Calibri"/>
          <w:color w:val="000000" w:themeColor="text1"/>
        </w:rPr>
        <w:t>niezbęd</w:t>
      </w:r>
      <w:r w:rsidR="00954722" w:rsidRPr="00871F78">
        <w:rPr>
          <w:rFonts w:eastAsia="Calibri"/>
          <w:color w:val="000000" w:themeColor="text1"/>
        </w:rPr>
        <w:t>ny do realizacji celów projektu;</w:t>
      </w:r>
      <w:r w:rsidRPr="00871F78">
        <w:rPr>
          <w:rFonts w:eastAsia="Calibri"/>
          <w:color w:val="000000" w:themeColor="text1"/>
        </w:rPr>
        <w:t xml:space="preserve"> </w:t>
      </w:r>
    </w:p>
    <w:p w:rsidR="00E9245E" w:rsidRPr="00871F78" w:rsidRDefault="00E9245E" w:rsidP="00176C79">
      <w:pPr>
        <w:pStyle w:val="Akapitzlist"/>
        <w:numPr>
          <w:ilvl w:val="0"/>
          <w:numId w:val="17"/>
        </w:numPr>
        <w:ind w:left="714" w:hanging="357"/>
        <w:rPr>
          <w:rFonts w:eastAsia="Calibri"/>
          <w:color w:val="000000" w:themeColor="text1"/>
        </w:rPr>
      </w:pPr>
      <w:r w:rsidRPr="00871F78">
        <w:rPr>
          <w:rFonts w:eastAsia="Calibri"/>
          <w:color w:val="000000" w:themeColor="text1"/>
        </w:rPr>
        <w:t>poniesiony w związku z realizacją projektu</w:t>
      </w:r>
      <w:r w:rsidR="00954722" w:rsidRPr="00871F78">
        <w:rPr>
          <w:rFonts w:eastAsia="Calibri"/>
          <w:color w:val="000000" w:themeColor="text1"/>
        </w:rPr>
        <w:t>;</w:t>
      </w:r>
      <w:r w:rsidRPr="00871F78">
        <w:rPr>
          <w:rFonts w:eastAsia="Calibri"/>
          <w:color w:val="000000" w:themeColor="text1"/>
        </w:rPr>
        <w:t xml:space="preserve"> </w:t>
      </w:r>
    </w:p>
    <w:p w:rsidR="00954722" w:rsidRPr="00871F78" w:rsidRDefault="00E9245E" w:rsidP="00176C79">
      <w:pPr>
        <w:pStyle w:val="Akapitzlist"/>
        <w:numPr>
          <w:ilvl w:val="0"/>
          <w:numId w:val="17"/>
        </w:numPr>
        <w:ind w:left="714" w:hanging="357"/>
        <w:rPr>
          <w:rFonts w:eastAsia="Calibri"/>
          <w:color w:val="000000" w:themeColor="text1"/>
        </w:rPr>
      </w:pPr>
      <w:r w:rsidRPr="00871F78">
        <w:rPr>
          <w:rFonts w:eastAsia="Calibri"/>
          <w:color w:val="000000" w:themeColor="text1"/>
        </w:rPr>
        <w:t>dokonany w sposób przejrzysty, racjonalny  i efektywny, z zachowaniem zasad  uzyskiwania najlepszych efektów z danych nakładów</w:t>
      </w:r>
      <w:r w:rsidR="00954722" w:rsidRPr="00871F78">
        <w:rPr>
          <w:rFonts w:eastAsia="Calibri"/>
          <w:color w:val="000000" w:themeColor="text1"/>
        </w:rPr>
        <w:t>;</w:t>
      </w:r>
      <w:r w:rsidRPr="00871F78">
        <w:rPr>
          <w:rFonts w:eastAsia="Calibri"/>
          <w:color w:val="000000" w:themeColor="text1"/>
        </w:rPr>
        <w:t xml:space="preserve"> </w:t>
      </w:r>
    </w:p>
    <w:p w:rsidR="00954722" w:rsidRPr="00871F78" w:rsidRDefault="00E9245E" w:rsidP="00176C79">
      <w:pPr>
        <w:pStyle w:val="Akapitzlist"/>
        <w:numPr>
          <w:ilvl w:val="0"/>
          <w:numId w:val="17"/>
        </w:numPr>
        <w:ind w:left="714" w:hanging="357"/>
        <w:rPr>
          <w:rFonts w:eastAsia="Calibri"/>
          <w:color w:val="000000" w:themeColor="text1"/>
        </w:rPr>
      </w:pPr>
      <w:r w:rsidRPr="00871F78">
        <w:rPr>
          <w:rFonts w:eastAsia="Calibri"/>
          <w:color w:val="000000" w:themeColor="text1"/>
        </w:rPr>
        <w:t>zgodny  z  obowiązującymi  przepisami  prawa  unijnego  oraz  prawa  krajowego</w:t>
      </w:r>
      <w:r w:rsidR="00954722" w:rsidRPr="00871F78">
        <w:rPr>
          <w:rFonts w:eastAsia="Calibri"/>
          <w:color w:val="000000" w:themeColor="text1"/>
        </w:rPr>
        <w:t>;</w:t>
      </w:r>
    </w:p>
    <w:p w:rsidR="00E9245E" w:rsidRPr="00871F78" w:rsidRDefault="00E9245E" w:rsidP="00176C79">
      <w:pPr>
        <w:pStyle w:val="Akapitzlist"/>
        <w:numPr>
          <w:ilvl w:val="0"/>
          <w:numId w:val="17"/>
        </w:numPr>
        <w:ind w:left="714" w:hanging="357"/>
        <w:rPr>
          <w:rFonts w:eastAsia="Calibri"/>
          <w:color w:val="000000" w:themeColor="text1"/>
        </w:rPr>
      </w:pPr>
      <w:r w:rsidRPr="00871F78">
        <w:rPr>
          <w:rFonts w:eastAsia="Calibri"/>
          <w:color w:val="000000" w:themeColor="text1"/>
        </w:rPr>
        <w:t>należycie udokumentowany.</w:t>
      </w:r>
    </w:p>
    <w:p w:rsidR="00954722" w:rsidRPr="00197785" w:rsidRDefault="00E9245E" w:rsidP="00176C79">
      <w:pPr>
        <w:pStyle w:val="Akapitzlist"/>
        <w:numPr>
          <w:ilvl w:val="0"/>
          <w:numId w:val="29"/>
        </w:numPr>
        <w:ind w:left="357" w:hanging="357"/>
        <w:rPr>
          <w:rFonts w:eastAsia="Calibri"/>
          <w:color w:val="000000" w:themeColor="text1"/>
        </w:rPr>
      </w:pPr>
      <w:r w:rsidRPr="00871F78">
        <w:rPr>
          <w:rFonts w:eastAsia="Calibri"/>
          <w:color w:val="000000" w:themeColor="text1"/>
        </w:rPr>
        <w:lastRenderedPageBreak/>
        <w:t xml:space="preserve">Na etapie oceny wniosku o dofinansowanie dokonywana jest ocena kwalifikowalności planowanych wydatków. Przyjęcie danego projektu do realizacji i podpisanie z wnioskodawcą umowy o dofinansowanie nie oznacza, że wszystkie wydatki, które wnioskodawca przedstawi we wniosku o płatność w trakcie realizacji projektu zostaną poświadczone, zrefundowane lub rozliczone (w przypadku systemu zaliczkowego). Ocena kwalifikowalności poniesionych wydatków </w:t>
      </w:r>
      <w:r w:rsidRPr="00CF10F0">
        <w:rPr>
          <w:rFonts w:eastAsia="Calibri"/>
          <w:color w:val="000000" w:themeColor="text1"/>
        </w:rPr>
        <w:t>jest prowadzona także po zakończeniu realizacji projektu w zakresie obowiązków nałożonych na wnioskodawcę umową o dofinansowanie oraz wynikających z przepisów prawa.</w:t>
      </w:r>
    </w:p>
    <w:p w:rsidR="00954722" w:rsidRPr="008A6D84" w:rsidRDefault="00E9245E" w:rsidP="00176C79">
      <w:pPr>
        <w:pStyle w:val="Akapitzlist"/>
        <w:numPr>
          <w:ilvl w:val="0"/>
          <w:numId w:val="29"/>
        </w:numPr>
        <w:ind w:left="357" w:hanging="357"/>
        <w:rPr>
          <w:rFonts w:eastAsia="Calibri"/>
          <w:color w:val="000000" w:themeColor="text1"/>
        </w:rPr>
      </w:pPr>
      <w:r w:rsidRPr="00BB5D7B">
        <w:rPr>
          <w:rFonts w:eastAsia="Calibri"/>
          <w:color w:val="000000" w:themeColor="text1"/>
        </w:rPr>
        <w:t>Za kwalifikowalne uznaje się w szczególności następujące wydatki:</w:t>
      </w:r>
    </w:p>
    <w:p w:rsidR="006A410C" w:rsidRPr="00CF10F0" w:rsidRDefault="006A410C" w:rsidP="00176C79">
      <w:pPr>
        <w:numPr>
          <w:ilvl w:val="0"/>
          <w:numId w:val="30"/>
        </w:numPr>
        <w:jc w:val="both"/>
        <w:rPr>
          <w:rFonts w:asciiTheme="minorHAnsi" w:eastAsia="Calibri" w:hAnsiTheme="minorHAnsi"/>
          <w:color w:val="000000" w:themeColor="text1"/>
          <w:sz w:val="22"/>
          <w:szCs w:val="22"/>
        </w:rPr>
      </w:pPr>
      <w:r w:rsidRPr="00CF10F0">
        <w:rPr>
          <w:rFonts w:asciiTheme="minorHAnsi" w:eastAsia="Calibri" w:hAnsiTheme="minorHAnsi"/>
          <w:color w:val="000000" w:themeColor="text1"/>
          <w:sz w:val="22"/>
          <w:szCs w:val="22"/>
        </w:rPr>
        <w:t>Wydatki związane z przygotowaniem dokumentacji projektu, nie więcej niż  3 % całkowitych wydatków kwalifikowalnych, m. in.:</w:t>
      </w:r>
    </w:p>
    <w:p w:rsidR="006A410C" w:rsidRPr="007E0B92" w:rsidRDefault="006A410C" w:rsidP="007E0B92">
      <w:pPr>
        <w:numPr>
          <w:ilvl w:val="0"/>
          <w:numId w:val="18"/>
        </w:numPr>
        <w:ind w:left="1071" w:hanging="357"/>
        <w:jc w:val="both"/>
        <w:rPr>
          <w:rFonts w:asciiTheme="minorHAnsi" w:eastAsia="Calibri" w:hAnsiTheme="minorHAnsi"/>
          <w:color w:val="000000" w:themeColor="text1"/>
          <w:sz w:val="22"/>
          <w:szCs w:val="22"/>
        </w:rPr>
      </w:pPr>
      <w:r w:rsidRPr="007E0B92">
        <w:rPr>
          <w:rFonts w:asciiTheme="minorHAnsi" w:eastAsia="Calibri" w:hAnsiTheme="minorHAnsi"/>
          <w:color w:val="000000" w:themeColor="text1"/>
          <w:sz w:val="22"/>
          <w:szCs w:val="22"/>
        </w:rPr>
        <w:t>dokumentacja przetargowa</w:t>
      </w:r>
      <w:r w:rsidR="00E36E27" w:rsidRPr="007E0B92">
        <w:rPr>
          <w:rFonts w:asciiTheme="minorHAnsi" w:eastAsia="Calibri" w:hAnsiTheme="minorHAnsi"/>
          <w:color w:val="000000" w:themeColor="text1"/>
          <w:sz w:val="22"/>
          <w:szCs w:val="22"/>
        </w:rPr>
        <w:t>,</w:t>
      </w:r>
      <w:r w:rsidRPr="007E0B92">
        <w:rPr>
          <w:rFonts w:asciiTheme="minorHAnsi" w:eastAsia="Calibri" w:hAnsiTheme="minorHAnsi"/>
          <w:color w:val="000000" w:themeColor="text1"/>
          <w:sz w:val="22"/>
          <w:szCs w:val="22"/>
        </w:rPr>
        <w:t xml:space="preserve"> </w:t>
      </w:r>
    </w:p>
    <w:p w:rsidR="006A410C" w:rsidRPr="00E36E27" w:rsidRDefault="006A410C" w:rsidP="00176C79">
      <w:pPr>
        <w:numPr>
          <w:ilvl w:val="0"/>
          <w:numId w:val="18"/>
        </w:numPr>
        <w:ind w:left="1071" w:hanging="357"/>
        <w:jc w:val="both"/>
        <w:rPr>
          <w:rFonts w:asciiTheme="minorHAnsi" w:eastAsia="Calibri" w:hAnsiTheme="minorHAnsi"/>
          <w:color w:val="000000" w:themeColor="text1"/>
          <w:sz w:val="22"/>
          <w:szCs w:val="22"/>
        </w:rPr>
      </w:pPr>
      <w:r w:rsidRPr="00E36E27">
        <w:rPr>
          <w:rFonts w:asciiTheme="minorHAnsi" w:eastAsia="Calibri" w:hAnsiTheme="minorHAnsi"/>
          <w:color w:val="000000" w:themeColor="text1"/>
          <w:sz w:val="22"/>
          <w:szCs w:val="22"/>
        </w:rPr>
        <w:t>wydatki poniesione na instrumenty zabezpieczające realizację umowy o dofinansowanie,</w:t>
      </w:r>
    </w:p>
    <w:p w:rsidR="006A410C" w:rsidRPr="00E36E27" w:rsidRDefault="006A410C" w:rsidP="00176C79">
      <w:pPr>
        <w:numPr>
          <w:ilvl w:val="0"/>
          <w:numId w:val="18"/>
        </w:numPr>
        <w:ind w:left="1071" w:hanging="357"/>
        <w:jc w:val="both"/>
        <w:rPr>
          <w:rFonts w:asciiTheme="minorHAnsi" w:eastAsia="Calibri" w:hAnsiTheme="minorHAnsi"/>
          <w:color w:val="000000" w:themeColor="text1"/>
          <w:sz w:val="22"/>
          <w:szCs w:val="22"/>
        </w:rPr>
      </w:pPr>
      <w:r w:rsidRPr="00E36E27">
        <w:rPr>
          <w:rFonts w:asciiTheme="minorHAnsi" w:eastAsia="Calibri" w:hAnsiTheme="minorHAnsi"/>
          <w:color w:val="000000" w:themeColor="text1"/>
          <w:sz w:val="22"/>
          <w:szCs w:val="22"/>
        </w:rPr>
        <w:t>opracowania dotyczące analizy potrzeb.</w:t>
      </w:r>
    </w:p>
    <w:p w:rsidR="00990F27" w:rsidRPr="00A577C3" w:rsidRDefault="00E36E27" w:rsidP="00176C79">
      <w:pPr>
        <w:numPr>
          <w:ilvl w:val="0"/>
          <w:numId w:val="30"/>
        </w:numPr>
        <w:jc w:val="both"/>
        <w:rPr>
          <w:rFonts w:asciiTheme="minorHAnsi" w:eastAsia="Calibri" w:hAnsiTheme="minorHAnsi"/>
          <w:color w:val="000000" w:themeColor="text1"/>
          <w:sz w:val="22"/>
          <w:szCs w:val="22"/>
        </w:rPr>
      </w:pPr>
      <w:r w:rsidRPr="00A577C3">
        <w:rPr>
          <w:rFonts w:asciiTheme="minorHAnsi" w:eastAsia="Calibri" w:hAnsiTheme="minorHAnsi"/>
          <w:color w:val="000000" w:themeColor="text1"/>
          <w:sz w:val="22"/>
          <w:szCs w:val="22"/>
        </w:rPr>
        <w:t>Wydatki związane bezpośrednio z realizacją projektu,</w:t>
      </w:r>
      <w:r>
        <w:rPr>
          <w:rFonts w:asciiTheme="minorHAnsi" w:eastAsia="Calibri" w:hAnsiTheme="minorHAnsi"/>
          <w:color w:val="000000" w:themeColor="text1"/>
          <w:sz w:val="22"/>
          <w:szCs w:val="22"/>
        </w:rPr>
        <w:t xml:space="preserve"> </w:t>
      </w:r>
      <w:r w:rsidRPr="00A577C3">
        <w:rPr>
          <w:rFonts w:asciiTheme="minorHAnsi" w:eastAsia="Calibri" w:hAnsiTheme="minorHAnsi"/>
          <w:color w:val="000000" w:themeColor="text1"/>
          <w:sz w:val="22"/>
          <w:szCs w:val="22"/>
        </w:rPr>
        <w:t>w tym</w:t>
      </w:r>
      <w:r w:rsidR="00990F27" w:rsidRPr="00A577C3">
        <w:rPr>
          <w:rFonts w:asciiTheme="minorHAnsi" w:eastAsia="Calibri" w:hAnsiTheme="minorHAnsi"/>
          <w:color w:val="000000" w:themeColor="text1"/>
          <w:sz w:val="22"/>
          <w:szCs w:val="22"/>
        </w:rPr>
        <w:t>:</w:t>
      </w:r>
    </w:p>
    <w:p w:rsidR="00E36E27" w:rsidRPr="00A577C3" w:rsidRDefault="00E36E27" w:rsidP="00176C79">
      <w:pPr>
        <w:numPr>
          <w:ilvl w:val="0"/>
          <w:numId w:val="47"/>
        </w:numPr>
        <w:ind w:left="1071" w:hanging="357"/>
        <w:jc w:val="both"/>
        <w:rPr>
          <w:rFonts w:asciiTheme="minorHAnsi" w:eastAsia="Calibri" w:hAnsiTheme="minorHAnsi"/>
          <w:color w:val="000000" w:themeColor="text1"/>
          <w:sz w:val="22"/>
          <w:szCs w:val="22"/>
        </w:rPr>
      </w:pPr>
      <w:r w:rsidRPr="00A577C3">
        <w:rPr>
          <w:rFonts w:asciiTheme="minorHAnsi" w:eastAsia="Calibri" w:hAnsiTheme="minorHAnsi"/>
          <w:color w:val="000000" w:themeColor="text1"/>
          <w:sz w:val="22"/>
          <w:szCs w:val="22"/>
        </w:rPr>
        <w:t>koszty inwentaryzacji przyrodniczych</w:t>
      </w:r>
      <w:r w:rsidR="00927FFB">
        <w:rPr>
          <w:rStyle w:val="Odwoanieprzypisudolnego"/>
          <w:rFonts w:asciiTheme="minorHAnsi" w:eastAsia="Calibri" w:hAnsiTheme="minorHAnsi"/>
          <w:color w:val="000000" w:themeColor="text1"/>
          <w:sz w:val="22"/>
          <w:szCs w:val="22"/>
        </w:rPr>
        <w:footnoteReference w:id="6"/>
      </w:r>
      <w:r w:rsidRPr="00A577C3">
        <w:rPr>
          <w:rFonts w:asciiTheme="minorHAnsi" w:eastAsia="Calibri" w:hAnsiTheme="minorHAnsi"/>
          <w:color w:val="000000" w:themeColor="text1"/>
          <w:sz w:val="22"/>
          <w:szCs w:val="22"/>
        </w:rPr>
        <w:t xml:space="preserve">; </w:t>
      </w:r>
    </w:p>
    <w:p w:rsidR="00E36E27" w:rsidRDefault="00E36E27" w:rsidP="00176C79">
      <w:pPr>
        <w:numPr>
          <w:ilvl w:val="0"/>
          <w:numId w:val="47"/>
        </w:numPr>
        <w:ind w:left="1071" w:hanging="357"/>
        <w:jc w:val="both"/>
        <w:rPr>
          <w:rFonts w:asciiTheme="minorHAnsi" w:eastAsia="Calibri" w:hAnsiTheme="minorHAnsi"/>
          <w:color w:val="000000" w:themeColor="text1"/>
          <w:sz w:val="22"/>
          <w:szCs w:val="22"/>
        </w:rPr>
      </w:pPr>
      <w:r>
        <w:rPr>
          <w:rFonts w:asciiTheme="minorHAnsi" w:eastAsia="Calibri" w:hAnsiTheme="minorHAnsi"/>
          <w:color w:val="000000" w:themeColor="text1"/>
          <w:sz w:val="22"/>
          <w:szCs w:val="22"/>
        </w:rPr>
        <w:t>k</w:t>
      </w:r>
      <w:r w:rsidRPr="00A577C3">
        <w:rPr>
          <w:rFonts w:asciiTheme="minorHAnsi" w:eastAsia="Calibri" w:hAnsiTheme="minorHAnsi"/>
          <w:color w:val="000000" w:themeColor="text1"/>
          <w:sz w:val="22"/>
          <w:szCs w:val="22"/>
        </w:rPr>
        <w:t xml:space="preserve">oszty </w:t>
      </w:r>
      <w:r w:rsidR="004B779C">
        <w:rPr>
          <w:rFonts w:asciiTheme="minorHAnsi" w:eastAsia="Calibri" w:hAnsiTheme="minorHAnsi"/>
          <w:color w:val="000000" w:themeColor="text1"/>
          <w:sz w:val="22"/>
          <w:szCs w:val="22"/>
        </w:rPr>
        <w:t xml:space="preserve">analiz, </w:t>
      </w:r>
      <w:r w:rsidRPr="00A577C3">
        <w:rPr>
          <w:rFonts w:asciiTheme="minorHAnsi" w:eastAsia="Calibri" w:hAnsiTheme="minorHAnsi"/>
          <w:color w:val="000000" w:themeColor="text1"/>
          <w:sz w:val="22"/>
          <w:szCs w:val="22"/>
        </w:rPr>
        <w:t xml:space="preserve">ekspertyz przyrodniczych związanych z realizowanym projektem; </w:t>
      </w:r>
    </w:p>
    <w:p w:rsidR="00927FFB" w:rsidRDefault="00927FFB" w:rsidP="007E0B92">
      <w:pPr>
        <w:numPr>
          <w:ilvl w:val="0"/>
          <w:numId w:val="47"/>
        </w:numPr>
        <w:ind w:left="1071" w:hanging="357"/>
        <w:jc w:val="both"/>
        <w:rPr>
          <w:rFonts w:asciiTheme="minorHAnsi" w:eastAsia="Calibri" w:hAnsiTheme="minorHAnsi"/>
          <w:color w:val="000000" w:themeColor="text1"/>
          <w:sz w:val="22"/>
          <w:szCs w:val="22"/>
        </w:rPr>
      </w:pPr>
      <w:r>
        <w:rPr>
          <w:rFonts w:asciiTheme="minorHAnsi" w:eastAsia="Calibri" w:hAnsiTheme="minorHAnsi"/>
          <w:color w:val="000000" w:themeColor="text1"/>
          <w:sz w:val="22"/>
          <w:szCs w:val="22"/>
        </w:rPr>
        <w:t xml:space="preserve">wydatki związane z opracowaniem </w:t>
      </w:r>
      <w:r w:rsidRPr="00927FFB">
        <w:rPr>
          <w:rFonts w:asciiTheme="minorHAnsi" w:eastAsia="Calibri" w:hAnsiTheme="minorHAnsi"/>
          <w:color w:val="000000" w:themeColor="text1"/>
          <w:sz w:val="22"/>
          <w:szCs w:val="22"/>
        </w:rPr>
        <w:t>planów/ programów ochrony dla parków</w:t>
      </w:r>
      <w:r w:rsidR="007E0B92">
        <w:rPr>
          <w:rFonts w:asciiTheme="minorHAnsi" w:eastAsia="Calibri" w:hAnsiTheme="minorHAnsi"/>
          <w:color w:val="000000" w:themeColor="text1"/>
          <w:sz w:val="22"/>
          <w:szCs w:val="22"/>
        </w:rPr>
        <w:t xml:space="preserve"> k</w:t>
      </w:r>
      <w:r w:rsidRPr="00927FFB">
        <w:rPr>
          <w:rFonts w:asciiTheme="minorHAnsi" w:eastAsia="Calibri" w:hAnsiTheme="minorHAnsi"/>
          <w:color w:val="000000" w:themeColor="text1"/>
          <w:sz w:val="22"/>
          <w:szCs w:val="22"/>
        </w:rPr>
        <w:t>rajobrazowych i rezerwatów przyrody (w tym położonych na</w:t>
      </w:r>
      <w:r>
        <w:rPr>
          <w:rFonts w:asciiTheme="minorHAnsi" w:eastAsia="Calibri" w:hAnsiTheme="minorHAnsi"/>
          <w:color w:val="000000" w:themeColor="text1"/>
          <w:sz w:val="22"/>
          <w:szCs w:val="22"/>
        </w:rPr>
        <w:t xml:space="preserve"> </w:t>
      </w:r>
      <w:r w:rsidRPr="00927FFB">
        <w:rPr>
          <w:rFonts w:asciiTheme="minorHAnsi" w:eastAsia="Calibri" w:hAnsiTheme="minorHAnsi"/>
          <w:color w:val="000000" w:themeColor="text1"/>
          <w:sz w:val="22"/>
          <w:szCs w:val="22"/>
        </w:rPr>
        <w:t>obszarach Natura 2000) oraz</w:t>
      </w:r>
      <w:r>
        <w:rPr>
          <w:rFonts w:asciiTheme="minorHAnsi" w:eastAsia="Calibri" w:hAnsiTheme="minorHAnsi"/>
          <w:color w:val="000000" w:themeColor="text1"/>
          <w:sz w:val="22"/>
          <w:szCs w:val="22"/>
        </w:rPr>
        <w:t xml:space="preserve"> </w:t>
      </w:r>
      <w:r w:rsidRPr="00927FFB">
        <w:rPr>
          <w:rFonts w:asciiTheme="minorHAnsi" w:eastAsia="Calibri" w:hAnsiTheme="minorHAnsi"/>
          <w:color w:val="000000" w:themeColor="text1"/>
          <w:sz w:val="22"/>
          <w:szCs w:val="22"/>
        </w:rPr>
        <w:t xml:space="preserve">innych </w:t>
      </w:r>
      <w:r>
        <w:rPr>
          <w:rFonts w:asciiTheme="minorHAnsi" w:eastAsia="Calibri" w:hAnsiTheme="minorHAnsi"/>
          <w:color w:val="000000" w:themeColor="text1"/>
          <w:sz w:val="22"/>
          <w:szCs w:val="22"/>
        </w:rPr>
        <w:t>d</w:t>
      </w:r>
      <w:r w:rsidRPr="00927FFB">
        <w:rPr>
          <w:rFonts w:asciiTheme="minorHAnsi" w:eastAsia="Calibri" w:hAnsiTheme="minorHAnsi"/>
          <w:color w:val="000000" w:themeColor="text1"/>
          <w:sz w:val="22"/>
          <w:szCs w:val="22"/>
        </w:rPr>
        <w:t>okumentów dotyczących ładu przestrzennego w tym krajobrazu.</w:t>
      </w:r>
    </w:p>
    <w:p w:rsidR="000B1B78" w:rsidRPr="00782B49" w:rsidRDefault="000B1B78" w:rsidP="00176C79">
      <w:pPr>
        <w:numPr>
          <w:ilvl w:val="0"/>
          <w:numId w:val="30"/>
        </w:numPr>
        <w:jc w:val="both"/>
        <w:rPr>
          <w:rFonts w:eastAsia="Calibri"/>
          <w:color w:val="000000" w:themeColor="text1"/>
        </w:rPr>
      </w:pPr>
      <w:r w:rsidRPr="00A577C3">
        <w:rPr>
          <w:rFonts w:asciiTheme="minorHAnsi" w:eastAsia="Calibri" w:hAnsiTheme="minorHAnsi"/>
          <w:color w:val="000000" w:themeColor="text1"/>
          <w:sz w:val="22"/>
          <w:szCs w:val="22"/>
        </w:rPr>
        <w:t xml:space="preserve">Wydatki na informację i </w:t>
      </w:r>
      <w:r w:rsidRPr="007717D8">
        <w:rPr>
          <w:rFonts w:asciiTheme="minorHAnsi" w:eastAsia="Calibri" w:hAnsiTheme="minorHAnsi"/>
          <w:color w:val="000000" w:themeColor="text1"/>
          <w:sz w:val="22"/>
          <w:szCs w:val="22"/>
        </w:rPr>
        <w:t>promocję dotyczące oznaczeń, bilbordów i tablic informacyjno-promocyjnych.</w:t>
      </w:r>
    </w:p>
    <w:p w:rsidR="0042735B" w:rsidRDefault="0042735B" w:rsidP="0042735B">
      <w:pPr>
        <w:numPr>
          <w:ilvl w:val="0"/>
          <w:numId w:val="30"/>
        </w:numPr>
        <w:jc w:val="both"/>
        <w:rPr>
          <w:rFonts w:eastAsia="Calibri"/>
          <w:color w:val="000000" w:themeColor="text1"/>
        </w:rPr>
      </w:pPr>
      <w:r w:rsidRPr="00782B49">
        <w:rPr>
          <w:rFonts w:asciiTheme="minorHAnsi" w:eastAsia="Calibri" w:hAnsiTheme="minorHAnsi"/>
          <w:color w:val="000000" w:themeColor="text1"/>
          <w:sz w:val="22"/>
          <w:szCs w:val="22"/>
        </w:rPr>
        <w:t>Koszty pośrednie</w:t>
      </w:r>
      <w:r>
        <w:rPr>
          <w:rStyle w:val="Odwoanieprzypisudolnego"/>
          <w:rFonts w:asciiTheme="minorHAnsi" w:eastAsia="Calibri" w:hAnsiTheme="minorHAnsi"/>
          <w:color w:val="000000" w:themeColor="text1"/>
          <w:sz w:val="22"/>
          <w:szCs w:val="22"/>
        </w:rPr>
        <w:footnoteReference w:id="7"/>
      </w:r>
      <w:r w:rsidRPr="00782B49">
        <w:rPr>
          <w:rFonts w:asciiTheme="minorHAnsi" w:eastAsia="Calibri" w:hAnsiTheme="minorHAnsi"/>
          <w:color w:val="000000" w:themeColor="text1"/>
          <w:sz w:val="22"/>
          <w:szCs w:val="22"/>
        </w:rPr>
        <w:t>, nie więcej niż 10 % bezpośrednich  wydatków  kwalifikowanych – rozliczane stawką ryczałtową – dotyczące tylko i wyłącznie wynagrodzenie koordynatora/kierownika projektu oraz innego personelu zaangażowanego w zarządzanie projektem i jego rozliczanie.</w:t>
      </w:r>
    </w:p>
    <w:p w:rsidR="00927FFB" w:rsidRPr="00A577C3" w:rsidRDefault="00927FFB" w:rsidP="00A577C3">
      <w:pPr>
        <w:rPr>
          <w:rFonts w:eastAsia="Calibri"/>
          <w:color w:val="000000" w:themeColor="text1"/>
        </w:rPr>
      </w:pPr>
    </w:p>
    <w:p w:rsidR="00E9245E" w:rsidRPr="000B1B78" w:rsidRDefault="00E9245E" w:rsidP="00176C79">
      <w:pPr>
        <w:pStyle w:val="Akapitzlist"/>
        <w:numPr>
          <w:ilvl w:val="0"/>
          <w:numId w:val="29"/>
        </w:numPr>
        <w:ind w:left="357" w:hanging="357"/>
        <w:rPr>
          <w:rFonts w:eastAsia="Calibri"/>
          <w:color w:val="FF0000"/>
        </w:rPr>
      </w:pPr>
      <w:r w:rsidRPr="008357DF">
        <w:rPr>
          <w:rFonts w:eastAsia="Calibri"/>
          <w:color w:val="000000" w:themeColor="text1"/>
        </w:rPr>
        <w:t>Za niekwalifikowalne uznaje się w szczególności następujące wydatki:</w:t>
      </w:r>
    </w:p>
    <w:p w:rsidR="00E9245E" w:rsidRPr="000B1B78" w:rsidRDefault="00EF487C" w:rsidP="00176C79">
      <w:pPr>
        <w:pStyle w:val="Akapitzlist"/>
        <w:numPr>
          <w:ilvl w:val="0"/>
          <w:numId w:val="19"/>
        </w:numPr>
        <w:ind w:left="714" w:hanging="357"/>
        <w:rPr>
          <w:rFonts w:eastAsia="Calibri"/>
          <w:color w:val="000000" w:themeColor="text1"/>
        </w:rPr>
      </w:pPr>
      <w:r w:rsidRPr="000B1B78">
        <w:rPr>
          <w:rFonts w:eastAsia="Calibri"/>
          <w:color w:val="000000" w:themeColor="text1"/>
        </w:rPr>
        <w:t>Wkład niepieniężny;</w:t>
      </w:r>
    </w:p>
    <w:p w:rsidR="00E9245E" w:rsidRPr="004B6CE2" w:rsidRDefault="00B17EBA" w:rsidP="00176C79">
      <w:pPr>
        <w:pStyle w:val="Akapitzlist"/>
        <w:numPr>
          <w:ilvl w:val="0"/>
          <w:numId w:val="19"/>
        </w:numPr>
        <w:ind w:left="714" w:hanging="357"/>
        <w:rPr>
          <w:rFonts w:eastAsia="Calibri"/>
          <w:color w:val="000000" w:themeColor="text1"/>
        </w:rPr>
      </w:pPr>
      <w:r w:rsidRPr="00B17EBA">
        <w:rPr>
          <w:bCs/>
          <w:color w:val="000000" w:themeColor="text1"/>
        </w:rPr>
        <w:t xml:space="preserve">Koszty pośrednie </w:t>
      </w:r>
      <w:r w:rsidRPr="00B17EBA">
        <w:rPr>
          <w:b/>
          <w:bCs/>
          <w:color w:val="000000" w:themeColor="text1"/>
        </w:rPr>
        <w:t>inne niż wymienione w ust. 4 lit. d)</w:t>
      </w:r>
      <w:r w:rsidRPr="00B17EBA">
        <w:rPr>
          <w:bCs/>
          <w:color w:val="000000" w:themeColor="text1"/>
        </w:rPr>
        <w:t>, do których należą m.in. opłaty czynszowe, opłaty za energię, ogrzewanie, sprzątanie, opłaty pocztowe, materiały biurowe, opłaty telekomunikacyjne, media  oraz inne koszty administracyjne</w:t>
      </w:r>
      <w:r>
        <w:rPr>
          <w:rFonts w:eastAsia="Calibri"/>
          <w:color w:val="000000" w:themeColor="text1"/>
        </w:rPr>
        <w:t>;</w:t>
      </w:r>
    </w:p>
    <w:p w:rsidR="00E9245E" w:rsidRPr="000B1B78" w:rsidRDefault="00E9245E" w:rsidP="00176C79">
      <w:pPr>
        <w:pStyle w:val="Akapitzlist"/>
        <w:numPr>
          <w:ilvl w:val="0"/>
          <w:numId w:val="19"/>
        </w:numPr>
        <w:ind w:left="714" w:hanging="357"/>
        <w:rPr>
          <w:rFonts w:eastAsia="Calibri"/>
          <w:color w:val="000000" w:themeColor="text1"/>
        </w:rPr>
      </w:pPr>
      <w:r w:rsidRPr="000B1B78">
        <w:rPr>
          <w:rFonts w:eastAsia="Calibri"/>
          <w:color w:val="000000" w:themeColor="text1"/>
        </w:rPr>
        <w:t xml:space="preserve">Wydatki na działania informacyjno-promocyjne, za wyjątkiem przewidzianych na zadania wymagane wg rozporządzenia ogólnego (załącznik XII rozporządzenia ogólnego), tj. </w:t>
      </w:r>
      <w:r w:rsidR="00102CFD" w:rsidRPr="000B1B78">
        <w:rPr>
          <w:rFonts w:eastAsia="Calibri"/>
          <w:color w:val="000000" w:themeColor="text1"/>
        </w:rPr>
        <w:t> </w:t>
      </w:r>
      <w:r w:rsidRPr="000B1B78">
        <w:rPr>
          <w:rFonts w:eastAsia="Calibri"/>
          <w:color w:val="000000" w:themeColor="text1"/>
        </w:rPr>
        <w:t>oznaczenia, bilbordy i tablice informacyjno-promocyjne</w:t>
      </w:r>
      <w:r w:rsidR="00AE25D9" w:rsidRPr="000B1B78">
        <w:rPr>
          <w:rFonts w:eastAsia="Calibri"/>
          <w:color w:val="000000" w:themeColor="text1"/>
        </w:rPr>
        <w:t>;</w:t>
      </w:r>
    </w:p>
    <w:p w:rsidR="00E9245E" w:rsidRPr="000B1B78" w:rsidRDefault="00E9245E" w:rsidP="00176C79">
      <w:pPr>
        <w:pStyle w:val="Akapitzlist"/>
        <w:numPr>
          <w:ilvl w:val="0"/>
          <w:numId w:val="19"/>
        </w:numPr>
        <w:ind w:left="714" w:hanging="357"/>
        <w:rPr>
          <w:rFonts w:eastAsia="Calibri"/>
          <w:color w:val="000000" w:themeColor="text1"/>
        </w:rPr>
      </w:pPr>
      <w:r w:rsidRPr="000B1B78">
        <w:rPr>
          <w:rFonts w:eastAsia="Calibri"/>
          <w:color w:val="000000" w:themeColor="text1"/>
        </w:rPr>
        <w:t xml:space="preserve">Wydatki w ramach mechanizmu </w:t>
      </w:r>
      <w:proofErr w:type="spellStart"/>
      <w:r w:rsidRPr="000B1B78">
        <w:rPr>
          <w:rFonts w:eastAsia="Calibri"/>
          <w:color w:val="000000" w:themeColor="text1"/>
        </w:rPr>
        <w:t>cross-financingu</w:t>
      </w:r>
      <w:proofErr w:type="spellEnd"/>
      <w:r w:rsidR="00EF487C" w:rsidRPr="000B1B78">
        <w:rPr>
          <w:rFonts w:eastAsia="Calibri"/>
          <w:color w:val="000000" w:themeColor="text1"/>
        </w:rPr>
        <w:t>;</w:t>
      </w:r>
    </w:p>
    <w:p w:rsidR="00E9245E" w:rsidRPr="000B1B78" w:rsidRDefault="00AA77A1" w:rsidP="00176C79">
      <w:pPr>
        <w:pStyle w:val="Akapitzlist"/>
        <w:numPr>
          <w:ilvl w:val="0"/>
          <w:numId w:val="19"/>
        </w:numPr>
        <w:ind w:left="714" w:hanging="357"/>
        <w:rPr>
          <w:rFonts w:eastAsia="Calibri"/>
          <w:color w:val="000000" w:themeColor="text1"/>
        </w:rPr>
      </w:pPr>
      <w:r w:rsidRPr="000B1B78">
        <w:rPr>
          <w:rFonts w:eastAsia="Calibri"/>
          <w:color w:val="000000" w:themeColor="text1"/>
        </w:rPr>
        <w:t>Wydatki związane z czynnością techniczną polegającą na wypełnieniu formularza wniosku o  dofinansowanie projektu</w:t>
      </w:r>
      <w:r w:rsidR="00EF487C" w:rsidRPr="000B1B78">
        <w:rPr>
          <w:rFonts w:eastAsia="Calibri"/>
          <w:color w:val="000000" w:themeColor="text1"/>
        </w:rPr>
        <w:t>;</w:t>
      </w:r>
    </w:p>
    <w:p w:rsidR="00AA77A1" w:rsidRPr="000B1B78" w:rsidRDefault="00AA77A1" w:rsidP="00176C79">
      <w:pPr>
        <w:pStyle w:val="Akapitzlist"/>
        <w:numPr>
          <w:ilvl w:val="0"/>
          <w:numId w:val="19"/>
        </w:numPr>
        <w:ind w:left="714" w:hanging="357"/>
        <w:rPr>
          <w:rFonts w:eastAsia="Calibri"/>
          <w:color w:val="000000" w:themeColor="text1"/>
        </w:rPr>
      </w:pPr>
      <w:r w:rsidRPr="000B1B78">
        <w:rPr>
          <w:rFonts w:eastAsia="Calibri"/>
          <w:color w:val="000000" w:themeColor="text1"/>
        </w:rPr>
        <w:t xml:space="preserve">Premię dla współautora wniosku o dofinansowanie </w:t>
      </w:r>
      <w:r w:rsidR="00CF10F0">
        <w:rPr>
          <w:rFonts w:eastAsia="Calibri"/>
          <w:color w:val="000000" w:themeColor="text1"/>
        </w:rPr>
        <w:t>n</w:t>
      </w:r>
      <w:r w:rsidRPr="000B1B78">
        <w:rPr>
          <w:rFonts w:eastAsia="Calibri"/>
          <w:color w:val="000000" w:themeColor="text1"/>
        </w:rPr>
        <w:t xml:space="preserve">aliczana jako procent wnioskowanej/uzyskanej kwoty dofinansowania i  wypłacana przez beneficjenta (ang. </w:t>
      </w:r>
      <w:proofErr w:type="spellStart"/>
      <w:r w:rsidRPr="000B1B78">
        <w:rPr>
          <w:rFonts w:eastAsia="Calibri"/>
          <w:color w:val="000000" w:themeColor="text1"/>
        </w:rPr>
        <w:t>success</w:t>
      </w:r>
      <w:proofErr w:type="spellEnd"/>
      <w:r w:rsidRPr="000B1B78">
        <w:rPr>
          <w:rFonts w:eastAsia="Calibri"/>
          <w:color w:val="000000" w:themeColor="text1"/>
        </w:rPr>
        <w:t xml:space="preserve"> </w:t>
      </w:r>
      <w:proofErr w:type="spellStart"/>
      <w:r w:rsidRPr="000B1B78">
        <w:rPr>
          <w:rFonts w:eastAsia="Calibri"/>
          <w:color w:val="000000" w:themeColor="text1"/>
        </w:rPr>
        <w:t>fee</w:t>
      </w:r>
      <w:proofErr w:type="spellEnd"/>
      <w:r w:rsidRPr="000B1B78">
        <w:rPr>
          <w:rFonts w:eastAsia="Calibri"/>
          <w:color w:val="000000" w:themeColor="text1"/>
        </w:rPr>
        <w:t>);</w:t>
      </w:r>
    </w:p>
    <w:p w:rsidR="00AA77A1" w:rsidRPr="000B1B78" w:rsidRDefault="006A332C" w:rsidP="00176C79">
      <w:pPr>
        <w:pStyle w:val="Akapitzlist"/>
        <w:numPr>
          <w:ilvl w:val="0"/>
          <w:numId w:val="19"/>
        </w:numPr>
        <w:ind w:left="714" w:hanging="357"/>
        <w:rPr>
          <w:rFonts w:eastAsia="Calibri"/>
          <w:color w:val="000000" w:themeColor="text1"/>
        </w:rPr>
      </w:pPr>
      <w:r w:rsidRPr="000B1B78">
        <w:rPr>
          <w:rFonts w:eastAsia="Calibri"/>
          <w:color w:val="000000" w:themeColor="text1"/>
        </w:rPr>
        <w:t>Wydatki poniesione na zakup używanego środka trwałego</w:t>
      </w:r>
      <w:r w:rsidR="00AA77A1" w:rsidRPr="000B1B78">
        <w:rPr>
          <w:rFonts w:eastAsia="Calibri"/>
          <w:color w:val="000000" w:themeColor="text1"/>
        </w:rPr>
        <w:t>;</w:t>
      </w:r>
    </w:p>
    <w:p w:rsidR="006A332C" w:rsidRPr="000B1B78" w:rsidRDefault="00AA77A1" w:rsidP="00176C79">
      <w:pPr>
        <w:pStyle w:val="Akapitzlist"/>
        <w:numPr>
          <w:ilvl w:val="0"/>
          <w:numId w:val="19"/>
        </w:numPr>
        <w:ind w:left="714" w:hanging="357"/>
        <w:rPr>
          <w:rFonts w:eastAsia="Calibri"/>
          <w:color w:val="000000" w:themeColor="text1"/>
        </w:rPr>
      </w:pPr>
      <w:r w:rsidRPr="000B1B78">
        <w:rPr>
          <w:rFonts w:eastAsia="Calibri"/>
          <w:color w:val="000000" w:themeColor="text1"/>
        </w:rPr>
        <w:t>Koszty pożyczki lub kredytu zaciągniętego na prefinansowanie dotacji;</w:t>
      </w:r>
    </w:p>
    <w:p w:rsidR="00536B48" w:rsidRPr="000B1B78" w:rsidRDefault="00AC3780" w:rsidP="00176C79">
      <w:pPr>
        <w:pStyle w:val="Akapitzlist"/>
        <w:numPr>
          <w:ilvl w:val="0"/>
          <w:numId w:val="19"/>
        </w:numPr>
        <w:ind w:left="714" w:hanging="357"/>
        <w:rPr>
          <w:rFonts w:eastAsia="Calibri"/>
          <w:color w:val="000000" w:themeColor="text1"/>
        </w:rPr>
      </w:pPr>
      <w:r w:rsidRPr="000B1B78">
        <w:rPr>
          <w:rFonts w:eastAsia="Calibri"/>
          <w:color w:val="000000" w:themeColor="text1"/>
        </w:rPr>
        <w:t>P</w:t>
      </w:r>
      <w:r w:rsidR="00536B48" w:rsidRPr="000B1B78">
        <w:rPr>
          <w:rFonts w:eastAsia="Calibri"/>
          <w:color w:val="000000" w:themeColor="text1"/>
        </w:rPr>
        <w:t>odatek VAT, który może zostać odzyskany</w:t>
      </w:r>
      <w:r w:rsidR="00A07A5C" w:rsidRPr="000B1B78">
        <w:rPr>
          <w:rFonts w:eastAsia="Calibri"/>
          <w:color w:val="000000" w:themeColor="text1"/>
        </w:rPr>
        <w:t>/odliczony</w:t>
      </w:r>
      <w:r w:rsidR="00536B48" w:rsidRPr="000B1B78">
        <w:rPr>
          <w:rFonts w:eastAsia="Calibri"/>
          <w:color w:val="000000" w:themeColor="text1"/>
        </w:rPr>
        <w:t xml:space="preserve"> na podstawie </w:t>
      </w:r>
      <w:r w:rsidR="00A07A5C" w:rsidRPr="000B1B78">
        <w:rPr>
          <w:rFonts w:eastAsia="Calibri"/>
          <w:color w:val="000000" w:themeColor="text1"/>
        </w:rPr>
        <w:t xml:space="preserve">właściwych </w:t>
      </w:r>
      <w:r w:rsidR="00536B48" w:rsidRPr="000B1B78">
        <w:rPr>
          <w:rFonts w:eastAsia="Calibri"/>
          <w:color w:val="000000" w:themeColor="text1"/>
        </w:rPr>
        <w:t>przepisów;</w:t>
      </w:r>
    </w:p>
    <w:p w:rsidR="00086175" w:rsidRPr="000B1B78" w:rsidRDefault="00AC3780" w:rsidP="00176C79">
      <w:pPr>
        <w:pStyle w:val="Akapitzlist"/>
        <w:numPr>
          <w:ilvl w:val="0"/>
          <w:numId w:val="19"/>
        </w:numPr>
        <w:ind w:left="714" w:hanging="357"/>
        <w:rPr>
          <w:rFonts w:eastAsia="Calibri"/>
          <w:color w:val="000000" w:themeColor="text1"/>
        </w:rPr>
      </w:pPr>
      <w:r w:rsidRPr="000B1B78">
        <w:rPr>
          <w:rFonts w:eastAsia="Calibri"/>
          <w:color w:val="000000" w:themeColor="text1"/>
        </w:rPr>
        <w:t>T</w:t>
      </w:r>
      <w:r w:rsidR="00536B48" w:rsidRPr="000B1B78">
        <w:rPr>
          <w:rFonts w:eastAsia="Calibri"/>
          <w:color w:val="000000" w:themeColor="text1"/>
        </w:rPr>
        <w:t xml:space="preserve">ransakcje dokonane w gotówce, których wartość przekracza równowartość 15 000  euro przeliczonych na z ł według średniego kursu walut obcych ogłaszanego przez  Narodowy  Bank  Polski  ostatniego  dnia  miesiąca  poprzedzającego  miesiąc,  w  którym  dokonano  </w:t>
      </w:r>
      <w:r w:rsidR="00536B48" w:rsidRPr="000B1B78">
        <w:rPr>
          <w:rFonts w:eastAsia="Calibri"/>
          <w:color w:val="000000" w:themeColor="text1"/>
        </w:rPr>
        <w:lastRenderedPageBreak/>
        <w:t>transakcji  - bez  względu  na  liczbę  wynikających  z  danej  transakcji płatności, zgodnie z art. 22 ustawy z dnia  2  lipca  2004  r.  o  swobodzie  działalności gospodarczej (Dz. U. z 2013 r. poz. 672, z  </w:t>
      </w:r>
      <w:proofErr w:type="spellStart"/>
      <w:r w:rsidR="00536B48" w:rsidRPr="000B1B78">
        <w:rPr>
          <w:rFonts w:eastAsia="Calibri"/>
          <w:color w:val="000000" w:themeColor="text1"/>
        </w:rPr>
        <w:t>późn</w:t>
      </w:r>
      <w:proofErr w:type="spellEnd"/>
      <w:r w:rsidR="00536B48" w:rsidRPr="000B1B78">
        <w:rPr>
          <w:rFonts w:eastAsia="Calibri"/>
          <w:color w:val="000000" w:themeColor="text1"/>
        </w:rPr>
        <w:t>. zm.)</w:t>
      </w:r>
      <w:r w:rsidR="00E36E27">
        <w:rPr>
          <w:rFonts w:eastAsia="Calibri"/>
          <w:color w:val="000000" w:themeColor="text1"/>
        </w:rPr>
        <w:t>.</w:t>
      </w:r>
    </w:p>
    <w:p w:rsidR="006A410C" w:rsidRPr="002C2065" w:rsidRDefault="006A410C" w:rsidP="00E36E27">
      <w:pPr>
        <w:pStyle w:val="Akapitzlist"/>
        <w:numPr>
          <w:ilvl w:val="0"/>
          <w:numId w:val="0"/>
        </w:numPr>
        <w:ind w:left="720"/>
      </w:pPr>
    </w:p>
    <w:p w:rsidR="00207C6D" w:rsidRPr="00E36E27" w:rsidRDefault="00207C6D" w:rsidP="00A577C3">
      <w:pPr>
        <w:ind w:left="357"/>
        <w:jc w:val="both"/>
        <w:rPr>
          <w:rFonts w:asciiTheme="minorHAnsi" w:hAnsiTheme="minorHAnsi"/>
          <w:color w:val="000000"/>
          <w:sz w:val="22"/>
          <w:szCs w:val="22"/>
        </w:rPr>
      </w:pPr>
    </w:p>
    <w:p w:rsidR="0064494A" w:rsidRDefault="0064494A" w:rsidP="0064494A">
      <w:pPr>
        <w:pStyle w:val="Nagwek1"/>
        <w:contextualSpacing/>
        <w:mirrorIndents/>
        <w:rPr>
          <w:rFonts w:asciiTheme="minorHAnsi" w:eastAsia="Calibri" w:hAnsiTheme="minorHAnsi"/>
          <w:sz w:val="22"/>
        </w:rPr>
      </w:pPr>
      <w:bookmarkStart w:id="35" w:name="_Toc477243125"/>
      <w:r w:rsidRPr="0064494A">
        <w:rPr>
          <w:rFonts w:asciiTheme="minorHAnsi" w:hAnsiTheme="minorHAnsi"/>
          <w:b/>
        </w:rPr>
        <w:t>ROZDZIAŁ VII POSTANOWIENIA KOŃCOWE</w:t>
      </w:r>
      <w:bookmarkEnd w:id="35"/>
    </w:p>
    <w:p w:rsidR="005130B2" w:rsidRDefault="005130B2" w:rsidP="007C21E6">
      <w:pPr>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36" w:name="_Toc477243126"/>
      <w:r w:rsidRPr="0064494A">
        <w:rPr>
          <w:rFonts w:asciiTheme="minorHAnsi" w:hAnsiTheme="minorHAnsi"/>
          <w:sz w:val="26"/>
          <w:szCs w:val="26"/>
        </w:rPr>
        <w:t>7.1 Forma i sposób udzielania wnioskodawcy wyjaśnień w kwestiach dotyczących konkursu</w:t>
      </w:r>
      <w:bookmarkEnd w:id="36"/>
    </w:p>
    <w:p w:rsidR="0064494A" w:rsidRDefault="0064494A" w:rsidP="007C21E6">
      <w:pPr>
        <w:rPr>
          <w:rFonts w:asciiTheme="minorHAnsi" w:eastAsia="Calibri" w:hAnsiTheme="minorHAnsi"/>
          <w:sz w:val="22"/>
        </w:rPr>
      </w:pPr>
    </w:p>
    <w:p w:rsidR="003252AC" w:rsidRPr="005130B2" w:rsidRDefault="00B427FE" w:rsidP="00176C79">
      <w:pPr>
        <w:pStyle w:val="Akapitzlist"/>
        <w:numPr>
          <w:ilvl w:val="0"/>
          <w:numId w:val="31"/>
        </w:numPr>
        <w:ind w:left="357" w:hanging="357"/>
        <w:rPr>
          <w:rFonts w:eastAsia="Calibri"/>
        </w:rPr>
      </w:pPr>
      <w:r w:rsidRPr="005130B2">
        <w:rPr>
          <w:rFonts w:eastAsia="Calibri"/>
        </w:rPr>
        <w:t>W przypadku konieczności udzielenia wnioskodawcy wyjaśnień w kwestiach dotyczących konkursu oraz pomocy w interpretacji postanowień niniejszego regulaminu, IOK udziela indywidualnie odpowiedzi na pytania wnioskodawcy. Zapytania do IOK można składać za pomocą:</w:t>
      </w:r>
    </w:p>
    <w:p w:rsidR="00657330" w:rsidRDefault="00657330" w:rsidP="00657330">
      <w:pPr>
        <w:pStyle w:val="Akapitzlist"/>
        <w:numPr>
          <w:ilvl w:val="0"/>
          <w:numId w:val="0"/>
        </w:numPr>
        <w:ind w:left="720"/>
        <w:jc w:val="center"/>
        <w:rPr>
          <w:rFonts w:eastAsia="Calibri"/>
        </w:rPr>
      </w:pPr>
    </w:p>
    <w:p w:rsidR="00520010" w:rsidRDefault="00BB0F6F" w:rsidP="00657330">
      <w:pPr>
        <w:pStyle w:val="Akapitzlist"/>
        <w:numPr>
          <w:ilvl w:val="0"/>
          <w:numId w:val="0"/>
        </w:numPr>
        <w:ind w:left="720"/>
        <w:jc w:val="center"/>
      </w:pPr>
      <w:r>
        <w:rPr>
          <w:rFonts w:eastAsia="Calibri"/>
        </w:rPr>
        <w:t>poczty elektronicznej na adres</w:t>
      </w:r>
      <w:r w:rsidR="00B427FE" w:rsidRPr="003252AC">
        <w:rPr>
          <w:rFonts w:eastAsia="Calibri"/>
        </w:rPr>
        <w:t xml:space="preserve">: </w:t>
      </w:r>
      <w:r w:rsidR="009E222B">
        <w:t xml:space="preserve"> </w:t>
      </w:r>
      <w:hyperlink r:id="rId11" w:history="1">
        <w:r w:rsidR="00520010" w:rsidRPr="006E7755">
          <w:rPr>
            <w:rStyle w:val="Hipercze"/>
          </w:rPr>
          <w:t>wwdsrpo@wzp.pl</w:t>
        </w:r>
      </w:hyperlink>
    </w:p>
    <w:p w:rsidR="003252AC" w:rsidRPr="003252AC" w:rsidRDefault="00B427FE" w:rsidP="00657330">
      <w:pPr>
        <w:pStyle w:val="Akapitzlist"/>
        <w:numPr>
          <w:ilvl w:val="0"/>
          <w:numId w:val="0"/>
        </w:numPr>
        <w:ind w:left="720"/>
        <w:jc w:val="center"/>
        <w:rPr>
          <w:rFonts w:eastAsia="Calibri"/>
        </w:rPr>
      </w:pPr>
      <w:r w:rsidRPr="00B427FE">
        <w:rPr>
          <w:rFonts w:eastAsia="Calibri"/>
        </w:rPr>
        <w:t xml:space="preserve">telefonu: </w:t>
      </w:r>
      <w:r w:rsidRPr="003252AC">
        <w:rPr>
          <w:rFonts w:eastAsia="Calibri"/>
        </w:rPr>
        <w:t>91 44 10</w:t>
      </w:r>
      <w:r w:rsidR="003252AC" w:rsidRPr="003252AC">
        <w:rPr>
          <w:rFonts w:eastAsia="Calibri"/>
        </w:rPr>
        <w:t> </w:t>
      </w:r>
      <w:r w:rsidRPr="003252AC">
        <w:rPr>
          <w:rFonts w:eastAsia="Calibri"/>
        </w:rPr>
        <w:t>300</w:t>
      </w:r>
    </w:p>
    <w:p w:rsidR="003252AC" w:rsidRPr="003252AC" w:rsidRDefault="00B427FE" w:rsidP="00657330">
      <w:pPr>
        <w:pStyle w:val="Akapitzlist"/>
        <w:numPr>
          <w:ilvl w:val="0"/>
          <w:numId w:val="0"/>
        </w:numPr>
        <w:ind w:left="720"/>
        <w:jc w:val="center"/>
        <w:rPr>
          <w:rFonts w:eastAsia="Calibri"/>
        </w:rPr>
      </w:pPr>
      <w:r w:rsidRPr="00B427FE">
        <w:rPr>
          <w:rFonts w:eastAsia="Calibri"/>
        </w:rPr>
        <w:t xml:space="preserve">faksu: </w:t>
      </w:r>
      <w:r w:rsidRPr="003252AC">
        <w:rPr>
          <w:rFonts w:eastAsia="Calibri"/>
        </w:rPr>
        <w:t>91 44 10</w:t>
      </w:r>
      <w:r w:rsidR="003252AC" w:rsidRPr="003252AC">
        <w:rPr>
          <w:rFonts w:eastAsia="Calibri"/>
        </w:rPr>
        <w:t> </w:t>
      </w:r>
      <w:r w:rsidRPr="003252AC">
        <w:rPr>
          <w:rFonts w:eastAsia="Calibri"/>
        </w:rPr>
        <w:t>301</w:t>
      </w:r>
    </w:p>
    <w:p w:rsidR="003252AC" w:rsidRDefault="00B427FE" w:rsidP="00657330">
      <w:pPr>
        <w:pStyle w:val="Akapitzlist"/>
        <w:numPr>
          <w:ilvl w:val="0"/>
          <w:numId w:val="0"/>
        </w:numPr>
        <w:ind w:left="720"/>
        <w:jc w:val="center"/>
        <w:rPr>
          <w:rFonts w:eastAsia="Calibri"/>
        </w:rPr>
      </w:pPr>
      <w:r w:rsidRPr="00B427FE">
        <w:rPr>
          <w:rFonts w:eastAsia="Calibri"/>
        </w:rPr>
        <w:t>Bezpośrednio w siedzibie:</w:t>
      </w:r>
    </w:p>
    <w:p w:rsidR="008C0820" w:rsidRDefault="008C0820" w:rsidP="00657330">
      <w:pPr>
        <w:pStyle w:val="Akapitzlist"/>
        <w:numPr>
          <w:ilvl w:val="0"/>
          <w:numId w:val="0"/>
        </w:numPr>
        <w:ind w:left="720"/>
        <w:jc w:val="center"/>
        <w:rPr>
          <w:rFonts w:eastAsia="Calibri"/>
        </w:rPr>
      </w:pPr>
      <w:r>
        <w:rPr>
          <w:rFonts w:eastAsia="Calibri"/>
        </w:rPr>
        <w:t>Urząd Marszałkowski Województwa Zachodniopomorskiego</w:t>
      </w:r>
    </w:p>
    <w:p w:rsidR="008C0820" w:rsidRDefault="008C0820" w:rsidP="00657330">
      <w:pPr>
        <w:pStyle w:val="Akapitzlist"/>
        <w:numPr>
          <w:ilvl w:val="0"/>
          <w:numId w:val="0"/>
        </w:numPr>
        <w:ind w:left="720"/>
        <w:jc w:val="center"/>
        <w:rPr>
          <w:rFonts w:eastAsia="Calibri"/>
        </w:rPr>
      </w:pPr>
      <w:r>
        <w:rPr>
          <w:rFonts w:eastAsia="Calibri"/>
        </w:rPr>
        <w:t>Wydział Wdrażania Działań Środowiskowych</w:t>
      </w:r>
    </w:p>
    <w:p w:rsidR="008C0820" w:rsidRPr="003252AC" w:rsidRDefault="008C0820" w:rsidP="00657330">
      <w:pPr>
        <w:pStyle w:val="Akapitzlist"/>
        <w:numPr>
          <w:ilvl w:val="0"/>
          <w:numId w:val="0"/>
        </w:numPr>
        <w:ind w:left="720"/>
        <w:jc w:val="center"/>
        <w:rPr>
          <w:rFonts w:eastAsia="Calibri"/>
        </w:rPr>
      </w:pPr>
      <w:r>
        <w:rPr>
          <w:rFonts w:eastAsia="Calibri"/>
        </w:rPr>
        <w:t xml:space="preserve">Regionalnego Programu Operacyjnego </w:t>
      </w:r>
    </w:p>
    <w:p w:rsidR="003252AC" w:rsidRPr="003252AC" w:rsidRDefault="00B427FE" w:rsidP="00657330">
      <w:pPr>
        <w:pStyle w:val="Akapitzlist"/>
        <w:numPr>
          <w:ilvl w:val="0"/>
          <w:numId w:val="0"/>
        </w:numPr>
        <w:ind w:left="720"/>
        <w:jc w:val="center"/>
        <w:rPr>
          <w:rFonts w:eastAsia="Calibri"/>
        </w:rPr>
      </w:pPr>
      <w:r w:rsidRPr="003252AC">
        <w:rPr>
          <w:rFonts w:eastAsia="Calibri"/>
        </w:rPr>
        <w:t>ul. Jagiellońska 32 lok. U/5, 70-382 Szczecin</w:t>
      </w:r>
    </w:p>
    <w:p w:rsidR="003252AC" w:rsidRDefault="00B427FE" w:rsidP="00657330">
      <w:pPr>
        <w:pStyle w:val="Akapitzlist"/>
        <w:numPr>
          <w:ilvl w:val="0"/>
          <w:numId w:val="0"/>
        </w:numPr>
        <w:ind w:left="720"/>
        <w:jc w:val="center"/>
        <w:rPr>
          <w:rFonts w:eastAsia="Calibri"/>
        </w:rPr>
      </w:pPr>
      <w:r w:rsidRPr="00B427FE">
        <w:rPr>
          <w:rFonts w:eastAsia="Calibri"/>
        </w:rPr>
        <w:t>w godzinach 7.30 – 15.30</w:t>
      </w:r>
    </w:p>
    <w:p w:rsidR="00B427FE" w:rsidRDefault="000E4F5B" w:rsidP="00176C79">
      <w:pPr>
        <w:pStyle w:val="Akapitzlist"/>
        <w:numPr>
          <w:ilvl w:val="0"/>
          <w:numId w:val="31"/>
        </w:numPr>
        <w:ind w:left="357" w:hanging="357"/>
        <w:rPr>
          <w:rFonts w:eastAsia="Calibri"/>
        </w:rPr>
      </w:pPr>
      <w:r>
        <w:rPr>
          <w:rFonts w:eastAsia="Calibri"/>
        </w:rPr>
        <w:t xml:space="preserve">W </w:t>
      </w:r>
      <w:r w:rsidR="00B427FE" w:rsidRPr="00B427FE">
        <w:rPr>
          <w:rFonts w:eastAsia="Calibri"/>
        </w:rPr>
        <w:t xml:space="preserve">przypadku powtarzających się pytań, będą one publikowane na stronie internetowej (wraz z </w:t>
      </w:r>
      <w:r w:rsidR="00BD6335">
        <w:rPr>
          <w:rFonts w:eastAsia="Calibri"/>
        </w:rPr>
        <w:t> </w:t>
      </w:r>
      <w:r w:rsidR="00B427FE" w:rsidRPr="00B427FE">
        <w:rPr>
          <w:rFonts w:eastAsia="Calibri"/>
        </w:rPr>
        <w:t>odpowiedziami) w miejscu zawierającym informacje o konkursie.</w:t>
      </w:r>
    </w:p>
    <w:p w:rsidR="00B427FE" w:rsidRDefault="00B427FE" w:rsidP="007C21E6">
      <w:pPr>
        <w:rPr>
          <w:rFonts w:asciiTheme="minorHAnsi" w:eastAsia="Calibri" w:hAnsiTheme="minorHAnsi"/>
          <w:sz w:val="22"/>
        </w:rPr>
      </w:pPr>
    </w:p>
    <w:p w:rsidR="0064494A" w:rsidRDefault="0064494A" w:rsidP="0064494A">
      <w:pPr>
        <w:pStyle w:val="Nagwek1"/>
        <w:rPr>
          <w:rFonts w:asciiTheme="minorHAnsi" w:eastAsia="Calibri" w:hAnsiTheme="minorHAnsi"/>
          <w:sz w:val="22"/>
        </w:rPr>
      </w:pPr>
      <w:bookmarkStart w:id="37" w:name="_Toc477243127"/>
      <w:r w:rsidRPr="0064494A">
        <w:rPr>
          <w:rFonts w:asciiTheme="minorHAnsi" w:hAnsiTheme="minorHAnsi"/>
          <w:sz w:val="26"/>
          <w:szCs w:val="26"/>
        </w:rPr>
        <w:t>7.2 Zmiany w regulaminie oraz anulowanie konkursu</w:t>
      </w:r>
      <w:bookmarkEnd w:id="37"/>
    </w:p>
    <w:p w:rsidR="0064494A" w:rsidRDefault="0064494A" w:rsidP="007C21E6">
      <w:pPr>
        <w:rPr>
          <w:rFonts w:asciiTheme="minorHAnsi" w:eastAsia="Calibri" w:hAnsiTheme="minorHAnsi"/>
          <w:sz w:val="22"/>
        </w:rPr>
      </w:pPr>
    </w:p>
    <w:p w:rsidR="003252AC" w:rsidRDefault="00B427FE" w:rsidP="00176C79">
      <w:pPr>
        <w:pStyle w:val="Akapitzlist"/>
        <w:numPr>
          <w:ilvl w:val="0"/>
          <w:numId w:val="20"/>
        </w:numPr>
        <w:ind w:left="357" w:hanging="357"/>
        <w:rPr>
          <w:rFonts w:eastAsia="Calibri"/>
        </w:rPr>
      </w:pPr>
      <w:r w:rsidRPr="003252AC">
        <w:rPr>
          <w:rFonts w:eastAsia="Calibri"/>
        </w:rPr>
        <w:t>IOK zastrzega możliwość wprowadzania zmian w regulaminie oraz jego załącznikach.</w:t>
      </w:r>
    </w:p>
    <w:p w:rsidR="003252AC" w:rsidRDefault="00B427FE" w:rsidP="00176C79">
      <w:pPr>
        <w:pStyle w:val="Akapitzlist"/>
        <w:numPr>
          <w:ilvl w:val="0"/>
          <w:numId w:val="20"/>
        </w:numPr>
        <w:ind w:left="357" w:hanging="357"/>
        <w:rPr>
          <w:rFonts w:eastAsia="Calibri"/>
        </w:rPr>
      </w:pPr>
      <w:r w:rsidRPr="003252AC">
        <w:rPr>
          <w:rFonts w:eastAsia="Calibri"/>
        </w:rPr>
        <w:t>Zmiany wraz z ich uzasadnieniem oraz terminem, od którego są stosowane, zostaną udostępnione na stronie internetowej.</w:t>
      </w:r>
    </w:p>
    <w:p w:rsidR="003252AC" w:rsidRDefault="00B427FE" w:rsidP="00176C79">
      <w:pPr>
        <w:pStyle w:val="Akapitzlist"/>
        <w:numPr>
          <w:ilvl w:val="0"/>
          <w:numId w:val="20"/>
        </w:numPr>
        <w:ind w:left="357" w:hanging="357"/>
        <w:rPr>
          <w:rFonts w:eastAsia="Calibri"/>
        </w:rPr>
      </w:pPr>
      <w:r w:rsidRPr="003252AC">
        <w:rPr>
          <w:rFonts w:eastAsia="Calibri"/>
        </w:rPr>
        <w:t>Do czasu rozstrzygnięcia konkursu regulamin nie może ulec zmianie w sposób skutkujący nierównym traktowaniem wnioskodawców. Nie dotyczy to przypadków, w których zmiana wynika z przepisów powszechnie obowiązującego prawa.</w:t>
      </w:r>
    </w:p>
    <w:p w:rsidR="003252AC" w:rsidRDefault="00B427FE" w:rsidP="00176C79">
      <w:pPr>
        <w:pStyle w:val="Akapitzlist"/>
        <w:numPr>
          <w:ilvl w:val="0"/>
          <w:numId w:val="20"/>
        </w:numPr>
        <w:ind w:left="357" w:hanging="357"/>
        <w:rPr>
          <w:rFonts w:eastAsia="Calibri"/>
        </w:rPr>
      </w:pPr>
      <w:r w:rsidRPr="003252AC">
        <w:rPr>
          <w:rFonts w:eastAsia="Calibri"/>
        </w:rPr>
        <w:t>W uzasadnionych sytuacjach IOK ma prawo anulować konkurs. Przesłankami do anulowania konkursu mogą być:</w:t>
      </w:r>
    </w:p>
    <w:p w:rsidR="003252AC" w:rsidRDefault="00B427FE" w:rsidP="00176C79">
      <w:pPr>
        <w:pStyle w:val="Akapitzlist"/>
        <w:numPr>
          <w:ilvl w:val="0"/>
          <w:numId w:val="21"/>
        </w:numPr>
        <w:ind w:left="714" w:hanging="357"/>
        <w:rPr>
          <w:rFonts w:eastAsia="Calibri"/>
        </w:rPr>
      </w:pPr>
      <w:r w:rsidRPr="003252AC">
        <w:rPr>
          <w:rFonts w:eastAsia="Calibri"/>
        </w:rPr>
        <w:t>zmiana krajowych aktów prawnych/wytycznych, wpływających w sposób istotny na proces wyboru projektów do dofinansowania;</w:t>
      </w:r>
    </w:p>
    <w:p w:rsidR="003252AC" w:rsidRDefault="00B427FE" w:rsidP="00176C79">
      <w:pPr>
        <w:pStyle w:val="Akapitzlist"/>
        <w:numPr>
          <w:ilvl w:val="0"/>
          <w:numId w:val="21"/>
        </w:numPr>
        <w:ind w:left="714" w:hanging="357"/>
        <w:rPr>
          <w:rFonts w:eastAsia="Calibri"/>
        </w:rPr>
      </w:pPr>
      <w:r w:rsidRPr="003252AC">
        <w:rPr>
          <w:rFonts w:eastAsia="Calibri"/>
        </w:rPr>
        <w:t>zaistnienie sytuacji nadzwyczajnej, której IOK nie mogła przewidzieć w chwili ogłoszenia konkursu, a której wystąpienie czyni niemożliwym lub rażąco utrudnia kontynuowanie procedury konkursowej bądź stanowi zagrożenie dla interesu publicznego.</w:t>
      </w:r>
    </w:p>
    <w:p w:rsidR="00B427FE" w:rsidRPr="003252AC" w:rsidRDefault="00B427FE" w:rsidP="00176C79">
      <w:pPr>
        <w:pStyle w:val="Akapitzlist"/>
        <w:numPr>
          <w:ilvl w:val="0"/>
          <w:numId w:val="20"/>
        </w:numPr>
        <w:ind w:left="357" w:hanging="357"/>
        <w:rPr>
          <w:rFonts w:eastAsia="Calibri"/>
        </w:rPr>
      </w:pPr>
      <w:r w:rsidRPr="003252AC">
        <w:rPr>
          <w:rFonts w:eastAsia="Calibri"/>
        </w:rPr>
        <w:t xml:space="preserve">W przypadku anulowania konkursu IOK przekaże do publicznej wiadomości informację o </w:t>
      </w:r>
      <w:r w:rsidR="00BD6335">
        <w:rPr>
          <w:rFonts w:eastAsia="Calibri"/>
        </w:rPr>
        <w:t> </w:t>
      </w:r>
      <w:r w:rsidRPr="003252AC">
        <w:rPr>
          <w:rFonts w:eastAsia="Calibri"/>
        </w:rPr>
        <w:t>anulowaniu konkursu wraz z podaniem przyczyny.</w:t>
      </w:r>
    </w:p>
    <w:p w:rsidR="00B427FE" w:rsidRDefault="00B427FE" w:rsidP="007C21E6">
      <w:pPr>
        <w:rPr>
          <w:rFonts w:asciiTheme="minorHAnsi" w:eastAsia="Calibri" w:hAnsiTheme="minorHAnsi"/>
          <w:sz w:val="22"/>
        </w:rPr>
      </w:pPr>
    </w:p>
    <w:p w:rsidR="0064494A" w:rsidRPr="0064494A" w:rsidRDefault="0064494A" w:rsidP="0064494A">
      <w:pPr>
        <w:pStyle w:val="Nagwek1"/>
        <w:rPr>
          <w:rFonts w:asciiTheme="minorHAnsi" w:eastAsia="Calibri" w:hAnsiTheme="minorHAnsi"/>
          <w:sz w:val="22"/>
        </w:rPr>
      </w:pPr>
      <w:bookmarkStart w:id="38" w:name="_Toc477243128"/>
      <w:r w:rsidRPr="0064494A">
        <w:rPr>
          <w:rFonts w:asciiTheme="minorHAnsi" w:hAnsiTheme="minorHAnsi"/>
          <w:sz w:val="26"/>
          <w:szCs w:val="26"/>
        </w:rPr>
        <w:t>7.3 Załączniki do regulaminu</w:t>
      </w:r>
      <w:bookmarkEnd w:id="38"/>
    </w:p>
    <w:p w:rsidR="00657330" w:rsidRDefault="00657330" w:rsidP="00657330">
      <w:pPr>
        <w:rPr>
          <w:rFonts w:asciiTheme="minorHAnsi" w:hAnsiTheme="minorHAnsi"/>
          <w:sz w:val="22"/>
        </w:rPr>
      </w:pPr>
    </w:p>
    <w:p w:rsidR="003252AC" w:rsidRPr="00657330" w:rsidRDefault="000E04AD" w:rsidP="00657330">
      <w:pPr>
        <w:rPr>
          <w:rFonts w:asciiTheme="minorHAnsi" w:hAnsiTheme="minorHAnsi"/>
        </w:rPr>
      </w:pPr>
      <w:r w:rsidRPr="00657330">
        <w:rPr>
          <w:rFonts w:asciiTheme="minorHAnsi" w:hAnsiTheme="minorHAnsi"/>
          <w:sz w:val="22"/>
        </w:rPr>
        <w:t xml:space="preserve">Integralną część regulaminu </w:t>
      </w:r>
      <w:r w:rsidR="00B427FE" w:rsidRPr="00657330">
        <w:rPr>
          <w:rFonts w:asciiTheme="minorHAnsi" w:hAnsiTheme="minorHAnsi"/>
          <w:sz w:val="22"/>
        </w:rPr>
        <w:t>konkursu</w:t>
      </w:r>
      <w:r w:rsidRPr="00657330">
        <w:rPr>
          <w:rFonts w:asciiTheme="minorHAnsi" w:hAnsiTheme="minorHAnsi"/>
          <w:sz w:val="22"/>
        </w:rPr>
        <w:t xml:space="preserve"> stanowią załączniki:</w:t>
      </w:r>
    </w:p>
    <w:p w:rsidR="003252AC" w:rsidRDefault="001A21FE" w:rsidP="00176C79">
      <w:pPr>
        <w:pStyle w:val="Akapitzlist"/>
        <w:numPr>
          <w:ilvl w:val="0"/>
          <w:numId w:val="22"/>
        </w:numPr>
        <w:ind w:left="357" w:hanging="357"/>
      </w:pPr>
      <w:r w:rsidRPr="003252AC">
        <w:t>Wzór wniosku o dofinansowanie projektu wraz z</w:t>
      </w:r>
      <w:r w:rsidR="003252AC">
        <w:t xml:space="preserve"> instrukcją wypełniania;</w:t>
      </w:r>
    </w:p>
    <w:p w:rsidR="003252AC" w:rsidRDefault="001A21FE" w:rsidP="00176C79">
      <w:pPr>
        <w:pStyle w:val="Akapitzlist"/>
        <w:numPr>
          <w:ilvl w:val="0"/>
          <w:numId w:val="22"/>
        </w:numPr>
        <w:ind w:left="357" w:hanging="357"/>
      </w:pPr>
      <w:r w:rsidRPr="003252AC">
        <w:t xml:space="preserve">Wzór </w:t>
      </w:r>
      <w:r w:rsidR="003252AC">
        <w:t>umowy o dofinansowanie projektu;</w:t>
      </w:r>
    </w:p>
    <w:p w:rsidR="007D0FDE" w:rsidRPr="00A967D1" w:rsidRDefault="003252AC" w:rsidP="00176C79">
      <w:pPr>
        <w:pStyle w:val="Akapitzlist"/>
        <w:numPr>
          <w:ilvl w:val="0"/>
          <w:numId w:val="22"/>
        </w:numPr>
        <w:ind w:left="357" w:hanging="357"/>
      </w:pPr>
      <w:r w:rsidRPr="00A967D1">
        <w:lastRenderedPageBreak/>
        <w:t>Kryteria wyboru projektów;</w:t>
      </w:r>
    </w:p>
    <w:p w:rsidR="00617E47" w:rsidRPr="00A967D1" w:rsidRDefault="003C227A" w:rsidP="00176C79">
      <w:pPr>
        <w:pStyle w:val="Akapitzlist"/>
        <w:numPr>
          <w:ilvl w:val="0"/>
          <w:numId w:val="22"/>
        </w:numPr>
        <w:ind w:left="357" w:hanging="357"/>
      </w:pPr>
      <w:r w:rsidRPr="00A967D1">
        <w:t>Wzór planu realizacji projektu wraz z instrukcją wypełniania</w:t>
      </w:r>
      <w:r w:rsidR="00D864F9" w:rsidRPr="00A967D1">
        <w:t>;</w:t>
      </w:r>
    </w:p>
    <w:p w:rsidR="00617E47" w:rsidRDefault="00617E47" w:rsidP="00176C79">
      <w:pPr>
        <w:pStyle w:val="Akapitzlist"/>
        <w:numPr>
          <w:ilvl w:val="0"/>
          <w:numId w:val="22"/>
        </w:numPr>
        <w:ind w:left="357" w:hanging="357"/>
      </w:pPr>
      <w:r w:rsidRPr="00617E47">
        <w:t>Lista dokumentów niezbędnych do podpisania umowy o dofinansowanie</w:t>
      </w:r>
      <w:r>
        <w:t>;</w:t>
      </w:r>
      <w:r w:rsidRPr="00617E47">
        <w:t xml:space="preserve"> </w:t>
      </w:r>
    </w:p>
    <w:p w:rsidR="0036274C" w:rsidRDefault="00D864F9" w:rsidP="00176C79">
      <w:pPr>
        <w:pStyle w:val="Akapitzlist"/>
        <w:numPr>
          <w:ilvl w:val="0"/>
          <w:numId w:val="22"/>
        </w:numPr>
        <w:ind w:left="357" w:hanging="357"/>
      </w:pPr>
      <w:r w:rsidRPr="00A967D1">
        <w:t>Metryki wskaźników</w:t>
      </w:r>
      <w:r w:rsidR="005774F6">
        <w:t>.</w:t>
      </w:r>
    </w:p>
    <w:p w:rsidR="00D52A75" w:rsidRDefault="00D52A75" w:rsidP="00D52A75"/>
    <w:p w:rsidR="00D52A75" w:rsidRDefault="00D52A75" w:rsidP="00D52A75"/>
    <w:p w:rsidR="00D52A75" w:rsidRDefault="00D52A75" w:rsidP="00D52A75"/>
    <w:p w:rsidR="00D52A75" w:rsidRDefault="00D52A75" w:rsidP="00D52A75"/>
    <w:p w:rsidR="00D52A75" w:rsidRDefault="00D52A75" w:rsidP="00D52A75"/>
    <w:p w:rsidR="00D52A75" w:rsidRDefault="00D52A75" w:rsidP="00D52A75"/>
    <w:p w:rsidR="00D52A75" w:rsidRDefault="00D52A75" w:rsidP="00D52A75"/>
    <w:p w:rsidR="00D52A75" w:rsidRDefault="00D52A75" w:rsidP="00D52A75"/>
    <w:p w:rsidR="00D52A75" w:rsidRDefault="00D52A75" w:rsidP="00D52A75"/>
    <w:p w:rsidR="00D52A75" w:rsidRDefault="00D52A75" w:rsidP="00D52A75"/>
    <w:p w:rsidR="00D52A75" w:rsidRDefault="00D52A75" w:rsidP="00D52A75"/>
    <w:p w:rsidR="00D52A75" w:rsidRDefault="00D52A75" w:rsidP="00D52A75"/>
    <w:p w:rsidR="00D52A75" w:rsidRDefault="00D52A75" w:rsidP="00D52A75"/>
    <w:p w:rsidR="00D52A75" w:rsidRDefault="00D52A75" w:rsidP="00D52A75"/>
    <w:p w:rsidR="00D52A75" w:rsidRDefault="00D52A75" w:rsidP="00D52A75"/>
    <w:p w:rsidR="00960F99" w:rsidRDefault="00960F99" w:rsidP="00A577C3"/>
    <w:p w:rsidR="00ED062A" w:rsidRDefault="00ED062A" w:rsidP="00A577C3"/>
    <w:p w:rsidR="00ED062A" w:rsidRDefault="00ED062A" w:rsidP="00A577C3"/>
    <w:p w:rsidR="00ED062A" w:rsidRDefault="00ED062A" w:rsidP="00A577C3"/>
    <w:p w:rsidR="00ED062A" w:rsidRDefault="00ED062A" w:rsidP="00A577C3"/>
    <w:p w:rsidR="00ED062A" w:rsidRDefault="00ED062A" w:rsidP="00A577C3"/>
    <w:p w:rsidR="00ED062A" w:rsidRDefault="00ED062A" w:rsidP="00A577C3"/>
    <w:p w:rsidR="00960F99" w:rsidRDefault="00960F99" w:rsidP="00A577C3"/>
    <w:p w:rsidR="0034511D" w:rsidRDefault="0034511D" w:rsidP="0034511D"/>
    <w:p w:rsidR="0034511D" w:rsidRDefault="0034511D" w:rsidP="0034511D"/>
    <w:p w:rsidR="0034511D" w:rsidRDefault="0034511D" w:rsidP="0034511D"/>
    <w:p w:rsidR="0034511D" w:rsidRDefault="0034511D" w:rsidP="0034511D"/>
    <w:p w:rsidR="0034511D" w:rsidRDefault="0034511D" w:rsidP="0034511D"/>
    <w:p w:rsidR="00520010" w:rsidRDefault="00520010" w:rsidP="0034511D"/>
    <w:p w:rsidR="00520010" w:rsidRDefault="00520010" w:rsidP="0034511D"/>
    <w:p w:rsidR="00520010" w:rsidRDefault="00520010" w:rsidP="0034511D"/>
    <w:p w:rsidR="00520010" w:rsidRDefault="00520010" w:rsidP="0034511D"/>
    <w:p w:rsidR="00520010" w:rsidRDefault="00520010" w:rsidP="0034511D"/>
    <w:p w:rsidR="00520010" w:rsidRDefault="00520010" w:rsidP="0034511D"/>
    <w:p w:rsidR="00520010" w:rsidRDefault="00520010" w:rsidP="0034511D"/>
    <w:p w:rsidR="00520010" w:rsidRDefault="00520010" w:rsidP="0034511D"/>
    <w:p w:rsidR="00520010" w:rsidRDefault="00520010" w:rsidP="0034511D"/>
    <w:p w:rsidR="00520010" w:rsidRDefault="00520010" w:rsidP="0034511D"/>
    <w:p w:rsidR="00520010" w:rsidRDefault="00520010" w:rsidP="0034511D"/>
    <w:p w:rsidR="00520010" w:rsidRDefault="00520010" w:rsidP="0034511D"/>
    <w:p w:rsidR="00520010" w:rsidRDefault="00520010" w:rsidP="0034511D"/>
    <w:p w:rsidR="0034511D" w:rsidRDefault="0034511D" w:rsidP="0034511D"/>
    <w:p w:rsidR="0034511D" w:rsidRDefault="0034511D" w:rsidP="0034511D"/>
    <w:p w:rsidR="0034511D" w:rsidRDefault="0034511D" w:rsidP="0034511D"/>
    <w:p w:rsidR="0034511D" w:rsidRDefault="0034511D" w:rsidP="0034511D"/>
    <w:p w:rsidR="0034511D" w:rsidRDefault="0034511D" w:rsidP="0034511D"/>
    <w:p w:rsidR="0034511D" w:rsidRDefault="008C0820" w:rsidP="0034511D">
      <w:r>
        <w:rPr>
          <w:noProof/>
        </w:rPr>
        <w:lastRenderedPageBreak/>
        <w:drawing>
          <wp:anchor distT="0" distB="0" distL="114300" distR="114300" simplePos="0" relativeHeight="251666944" behindDoc="1" locked="0" layoutInCell="1" allowOverlap="1">
            <wp:simplePos x="0" y="0"/>
            <wp:positionH relativeFrom="margin">
              <wp:posOffset>-762000</wp:posOffset>
            </wp:positionH>
            <wp:positionV relativeFrom="paragraph">
              <wp:posOffset>-900430</wp:posOffset>
            </wp:positionV>
            <wp:extent cx="7160895" cy="10720070"/>
            <wp:effectExtent l="19050" t="0" r="1905" b="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160895" cy="10720070"/>
                    </a:xfrm>
                    <a:prstGeom prst="rect">
                      <a:avLst/>
                    </a:prstGeom>
                  </pic:spPr>
                </pic:pic>
              </a:graphicData>
            </a:graphic>
          </wp:anchor>
        </w:drawing>
      </w:r>
    </w:p>
    <w:p w:rsidR="0034511D" w:rsidRDefault="0034511D" w:rsidP="0034511D"/>
    <w:p w:rsidR="0034511D" w:rsidRDefault="0034511D" w:rsidP="0034511D"/>
    <w:p w:rsidR="0034511D" w:rsidRDefault="0034511D" w:rsidP="0034511D"/>
    <w:p w:rsidR="0034511D" w:rsidRDefault="0034511D" w:rsidP="0034511D"/>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EC198F" w:rsidRDefault="00EC198F" w:rsidP="007C21E6">
      <w:pPr>
        <w:rPr>
          <w:rFonts w:asciiTheme="minorHAnsi" w:hAnsiTheme="minorHAnsi"/>
        </w:rPr>
      </w:pPr>
    </w:p>
    <w:p w:rsidR="00EC198F" w:rsidRDefault="00EC198F" w:rsidP="007C21E6">
      <w:pPr>
        <w:rPr>
          <w:rFonts w:asciiTheme="minorHAnsi" w:hAnsiTheme="minorHAnsi"/>
        </w:rPr>
      </w:pPr>
    </w:p>
    <w:p w:rsidR="00EC198F" w:rsidRDefault="00EC198F" w:rsidP="007C21E6">
      <w:pPr>
        <w:rPr>
          <w:rFonts w:asciiTheme="minorHAnsi" w:hAnsiTheme="minorHAnsi"/>
        </w:rPr>
      </w:pPr>
    </w:p>
    <w:p w:rsidR="00EC198F" w:rsidRDefault="00EC198F" w:rsidP="007C21E6">
      <w:pPr>
        <w:rPr>
          <w:rFonts w:asciiTheme="minorHAnsi" w:hAnsiTheme="minorHAnsi"/>
        </w:rPr>
      </w:pPr>
    </w:p>
    <w:p w:rsidR="00EC198F" w:rsidRDefault="00EC198F" w:rsidP="007C21E6">
      <w:pPr>
        <w:rPr>
          <w:rFonts w:asciiTheme="minorHAnsi" w:hAnsiTheme="minorHAnsi"/>
        </w:rPr>
      </w:pPr>
    </w:p>
    <w:p w:rsidR="00EC198F" w:rsidRDefault="00EC198F" w:rsidP="007C21E6">
      <w:pPr>
        <w:rPr>
          <w:rFonts w:asciiTheme="minorHAnsi" w:hAnsiTheme="minorHAnsi"/>
        </w:rPr>
      </w:pPr>
    </w:p>
    <w:p w:rsidR="00EC198F" w:rsidRDefault="00EC198F" w:rsidP="007C21E6">
      <w:pPr>
        <w:rPr>
          <w:rFonts w:asciiTheme="minorHAnsi" w:hAnsiTheme="minorHAnsi"/>
        </w:rPr>
      </w:pPr>
    </w:p>
    <w:p w:rsidR="00EC198F" w:rsidRDefault="00EC198F" w:rsidP="007C21E6">
      <w:pPr>
        <w:rPr>
          <w:rFonts w:asciiTheme="minorHAnsi" w:hAnsiTheme="minorHAnsi"/>
        </w:rPr>
      </w:pPr>
    </w:p>
    <w:p w:rsidR="00EC198F" w:rsidRDefault="00EC198F" w:rsidP="007C21E6">
      <w:pPr>
        <w:rPr>
          <w:rFonts w:asciiTheme="minorHAnsi" w:hAnsiTheme="minorHAnsi"/>
        </w:rPr>
      </w:pPr>
    </w:p>
    <w:p w:rsidR="006D41F1" w:rsidRPr="007C21E6" w:rsidRDefault="008C0820" w:rsidP="007C21E6">
      <w:pPr>
        <w:rPr>
          <w:rFonts w:asciiTheme="minorHAnsi" w:hAnsiTheme="minorHAnsi"/>
        </w:rPr>
      </w:pPr>
      <w:r w:rsidRPr="008C0820">
        <w:rPr>
          <w:rFonts w:asciiTheme="minorHAnsi" w:hAnsiTheme="minorHAnsi"/>
          <w:noProof/>
        </w:rPr>
        <w:drawing>
          <wp:anchor distT="0" distB="0" distL="114300" distR="114300" simplePos="0" relativeHeight="251675136" behindDoc="1" locked="0" layoutInCell="1" allowOverlap="1">
            <wp:simplePos x="0" y="0"/>
            <wp:positionH relativeFrom="margin">
              <wp:posOffset>274422</wp:posOffset>
            </wp:positionH>
            <wp:positionV relativeFrom="topMargin">
              <wp:posOffset>9897466</wp:posOffset>
            </wp:positionV>
            <wp:extent cx="5747562" cy="438912"/>
            <wp:effectExtent l="19050" t="0" r="5080" b="0"/>
            <wp:wrapSquare wrapText="bothSides"/>
            <wp:docPr id="2"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48020" cy="438785"/>
                    </a:xfrm>
                    <a:prstGeom prst="rect">
                      <a:avLst/>
                    </a:prstGeom>
                    <a:noFill/>
                    <a:ln>
                      <a:noFill/>
                    </a:ln>
                  </pic:spPr>
                </pic:pic>
              </a:graphicData>
            </a:graphic>
          </wp:anchor>
        </w:drawing>
      </w:r>
      <w:r w:rsidR="00AD22CE">
        <w:rPr>
          <w:rFonts w:asciiTheme="minorHAnsi" w:hAnsiTheme="minorHAnsi"/>
          <w:noProof/>
        </w:rPr>
        <w:pict>
          <v:shapetype id="_x0000_t202" coordsize="21600,21600" o:spt="202" path="m,l,21600r21600,l21600,xe">
            <v:stroke joinstyle="miter"/>
            <v:path gradientshapeok="t" o:connecttype="rect"/>
          </v:shapetype>
          <v:shape id="Pole tekstowe 2" o:spid="_x0000_s1026" type="#_x0000_t202" style="position:absolute;margin-left:77.1pt;margin-top:9.7pt;width:475pt;height:87pt;z-index:251657728;visibility:visible;mso-position-horizontal-relative:page;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" filled="f" stroked="f">
            <v:textbox>
              <w:txbxContent>
                <w:p w:rsidR="008C0820" w:rsidRPr="00EB6DBC" w:rsidRDefault="008C0820" w:rsidP="008C0820">
                  <w:pPr>
                    <w:jc w:val="center"/>
                    <w:rPr>
                      <w:rFonts w:asciiTheme="minorHAnsi" w:hAnsiTheme="minorHAnsi"/>
                      <w:bCs/>
                      <w:color w:val="000000" w:themeColor="text1"/>
                      <w:sz w:val="22"/>
                      <w:szCs w:val="22"/>
                    </w:rPr>
                  </w:pPr>
                  <w:r w:rsidRPr="00146CF7">
                    <w:rPr>
                      <w:rFonts w:asciiTheme="minorHAnsi" w:hAnsiTheme="minorHAnsi"/>
                      <w:bCs/>
                      <w:color w:val="000000" w:themeColor="text1"/>
                      <w:sz w:val="22"/>
                      <w:szCs w:val="22"/>
                    </w:rPr>
                    <w:t xml:space="preserve">ZARZĄD WOJEWÓDZTWA ZACHODNIOPOMORSKIEGO </w:t>
                  </w:r>
                </w:p>
                <w:p w:rsidR="00520010" w:rsidRDefault="008C0820" w:rsidP="008C0820">
                  <w:pPr>
                    <w:jc w:val="center"/>
                    <w:rPr>
                      <w:rFonts w:asciiTheme="minorHAnsi" w:hAnsiTheme="minorHAnsi"/>
                      <w:bCs/>
                      <w:color w:val="000000" w:themeColor="text1"/>
                      <w:sz w:val="22"/>
                      <w:szCs w:val="22"/>
                    </w:rPr>
                  </w:pPr>
                  <w:r w:rsidRPr="00146CF7">
                    <w:rPr>
                      <w:rFonts w:asciiTheme="minorHAnsi" w:hAnsiTheme="minorHAnsi"/>
                      <w:bCs/>
                      <w:color w:val="000000" w:themeColor="text1"/>
                      <w:sz w:val="22"/>
                      <w:szCs w:val="22"/>
                    </w:rPr>
                    <w:t xml:space="preserve">INSTYTUCJA ZARZĄDZAJĄCA REGIONALNYM PROGRAMEM OPERACYJNYM </w:t>
                  </w:r>
                </w:p>
                <w:p w:rsidR="008C0820" w:rsidRPr="00EB6DBC" w:rsidRDefault="008C0820" w:rsidP="008C0820">
                  <w:pPr>
                    <w:jc w:val="center"/>
                    <w:rPr>
                      <w:rFonts w:asciiTheme="minorHAnsi" w:hAnsiTheme="minorHAnsi"/>
                      <w:bCs/>
                      <w:color w:val="000000" w:themeColor="text1"/>
                      <w:sz w:val="22"/>
                      <w:szCs w:val="22"/>
                    </w:rPr>
                  </w:pPr>
                  <w:r w:rsidRPr="00146CF7">
                    <w:rPr>
                      <w:rFonts w:asciiTheme="minorHAnsi" w:hAnsiTheme="minorHAnsi"/>
                      <w:bCs/>
                      <w:color w:val="000000" w:themeColor="text1"/>
                      <w:sz w:val="22"/>
                      <w:szCs w:val="22"/>
                    </w:rPr>
                    <w:t>WOJEWÓDZTWA ZACHODNIOPOMORSKIEGO 2014-2020</w:t>
                  </w:r>
                </w:p>
                <w:p w:rsidR="008C0820" w:rsidRPr="00EC198F" w:rsidRDefault="008C0820" w:rsidP="00710854">
                  <w:pPr>
                    <w:jc w:val="center"/>
                    <w:rPr>
                      <w:rFonts w:ascii="TitilliumText25L" w:hAnsi="TitilliumText25L"/>
                      <w:color w:val="000000" w:themeColor="text1"/>
                      <w:sz w:val="22"/>
                    </w:rPr>
                  </w:pPr>
                </w:p>
                <w:p w:rsidR="001D5B40" w:rsidRPr="007C21E6" w:rsidRDefault="001D5B40" w:rsidP="000536B3">
                  <w:pPr>
                    <w:rPr>
                      <w:color w:val="000000" w:themeColor="text1"/>
                    </w:rPr>
                  </w:pPr>
                </w:p>
              </w:txbxContent>
            </v:textbox>
            <w10:wrap anchorx="page"/>
          </v:shape>
        </w:pict>
      </w:r>
      <w:r w:rsidR="00710854" w:rsidRPr="00A542EC">
        <w:rPr>
          <w:noProof/>
          <w:spacing w:val="-1"/>
        </w:rPr>
        <w:drawing>
          <wp:anchor distT="0" distB="0" distL="114300" distR="114300" simplePos="0" relativeHeight="251668992" behindDoc="0" locked="0" layoutInCell="1" allowOverlap="1">
            <wp:simplePos x="0" y="0"/>
            <wp:positionH relativeFrom="column">
              <wp:posOffset>-257175</wp:posOffset>
            </wp:positionH>
            <wp:positionV relativeFrom="paragraph">
              <wp:posOffset>8047990</wp:posOffset>
            </wp:positionV>
            <wp:extent cx="6570345" cy="779780"/>
            <wp:effectExtent l="0" t="0" r="1905" b="1270"/>
            <wp:wrapNone/>
            <wp:docPr id="13" name="Obraz 13" descr="efs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ii"/>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70345" cy="779780"/>
                    </a:xfrm>
                    <a:prstGeom prst="rect">
                      <a:avLst/>
                    </a:prstGeom>
                    <a:noFill/>
                  </pic:spPr>
                </pic:pic>
              </a:graphicData>
            </a:graphic>
          </wp:anchor>
        </w:drawing>
      </w:r>
    </w:p>
    <w:sectPr w:rsidR="006D41F1" w:rsidRPr="007C21E6" w:rsidSect="00FA1D9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5AB" w:rsidRDefault="000C25AB" w:rsidP="00DF5B89">
      <w:r>
        <w:separator/>
      </w:r>
    </w:p>
  </w:endnote>
  <w:endnote w:type="continuationSeparator" w:id="0">
    <w:p w:rsidR="000C25AB" w:rsidRDefault="000C25AB" w:rsidP="00DF5B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TitilliumText25L">
    <w:altName w:val="Arial"/>
    <w:panose1 w:val="00000000000000000000"/>
    <w:charset w:val="00"/>
    <w:family w:val="modern"/>
    <w:notTrueType/>
    <w:pitch w:val="variable"/>
    <w:sig w:usb0="00000001" w:usb1="0000004B" w:usb2="00000000" w:usb3="00000000" w:csb0="000001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B40" w:rsidRDefault="001D5B40">
    <w:pPr>
      <w:pStyle w:val="Stopka"/>
      <w:jc w:val="center"/>
    </w:pPr>
    <w:r w:rsidRPr="000536B3">
      <w:rPr>
        <w:rFonts w:ascii="Calibri" w:hAnsi="Calibri"/>
      </w:rPr>
      <w:t xml:space="preserve">Strona </w:t>
    </w:r>
    <w:r w:rsidR="00AD22CE" w:rsidRPr="000536B3">
      <w:rPr>
        <w:rFonts w:ascii="Calibri" w:hAnsi="Calibri"/>
        <w:bCs/>
      </w:rPr>
      <w:fldChar w:fldCharType="begin"/>
    </w:r>
    <w:r w:rsidRPr="000536B3">
      <w:rPr>
        <w:rFonts w:ascii="Calibri" w:hAnsi="Calibri"/>
        <w:bCs/>
      </w:rPr>
      <w:instrText>PAGE</w:instrText>
    </w:r>
    <w:r w:rsidR="00AD22CE" w:rsidRPr="000536B3">
      <w:rPr>
        <w:rFonts w:ascii="Calibri" w:hAnsi="Calibri"/>
        <w:bCs/>
      </w:rPr>
      <w:fldChar w:fldCharType="separate"/>
    </w:r>
    <w:r w:rsidR="00520010">
      <w:rPr>
        <w:rFonts w:ascii="Calibri" w:hAnsi="Calibri"/>
        <w:bCs/>
        <w:noProof/>
      </w:rPr>
      <w:t>23</w:t>
    </w:r>
    <w:r w:rsidR="00AD22CE" w:rsidRPr="000536B3">
      <w:rPr>
        <w:rFonts w:ascii="Calibri" w:hAnsi="Calibri"/>
        <w:bCs/>
      </w:rPr>
      <w:fldChar w:fldCharType="end"/>
    </w:r>
    <w:r w:rsidRPr="000536B3">
      <w:rPr>
        <w:rFonts w:ascii="Calibri" w:hAnsi="Calibri"/>
      </w:rPr>
      <w:t xml:space="preserve"> z </w:t>
    </w:r>
    <w:r w:rsidR="00AD22CE" w:rsidRPr="000536B3">
      <w:rPr>
        <w:rFonts w:ascii="Calibri" w:hAnsi="Calibri"/>
        <w:bCs/>
      </w:rPr>
      <w:fldChar w:fldCharType="begin"/>
    </w:r>
    <w:r w:rsidRPr="000536B3">
      <w:rPr>
        <w:rFonts w:ascii="Calibri" w:hAnsi="Calibri"/>
        <w:bCs/>
      </w:rPr>
      <w:instrText>NUMPAGES</w:instrText>
    </w:r>
    <w:r w:rsidR="00AD22CE" w:rsidRPr="000536B3">
      <w:rPr>
        <w:rFonts w:ascii="Calibri" w:hAnsi="Calibri"/>
        <w:bCs/>
      </w:rPr>
      <w:fldChar w:fldCharType="separate"/>
    </w:r>
    <w:r w:rsidR="00520010">
      <w:rPr>
        <w:rFonts w:ascii="Calibri" w:hAnsi="Calibri"/>
        <w:bCs/>
        <w:noProof/>
      </w:rPr>
      <w:t>23</w:t>
    </w:r>
    <w:r w:rsidR="00AD22CE" w:rsidRPr="000536B3">
      <w:rPr>
        <w:rFonts w:ascii="Calibri" w:hAnsi="Calibri"/>
        <w:bCs/>
      </w:rPr>
      <w:fldChar w:fldCharType="end"/>
    </w:r>
  </w:p>
  <w:p w:rsidR="001D5B40" w:rsidRDefault="001D5B4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5AB" w:rsidRDefault="000C25AB" w:rsidP="00DF5B89">
      <w:r>
        <w:separator/>
      </w:r>
    </w:p>
  </w:footnote>
  <w:footnote w:type="continuationSeparator" w:id="0">
    <w:p w:rsidR="000C25AB" w:rsidRDefault="000C25AB" w:rsidP="00DF5B89">
      <w:r>
        <w:continuationSeparator/>
      </w:r>
    </w:p>
  </w:footnote>
  <w:footnote w:id="1">
    <w:p w:rsidR="001D5B40" w:rsidRDefault="001D5B40" w:rsidP="00D708F1">
      <w:pPr>
        <w:pStyle w:val="Tekstprzypisudolnego"/>
        <w:jc w:val="both"/>
      </w:pPr>
      <w:r w:rsidRPr="00717CB8">
        <w:rPr>
          <w:rStyle w:val="Odwoanieprzypisudolnego"/>
          <w:rFonts w:asciiTheme="minorHAnsi" w:hAnsiTheme="minorHAnsi"/>
          <w:sz w:val="18"/>
        </w:rPr>
        <w:footnoteRef/>
      </w:r>
      <w:r w:rsidRPr="00717CB8">
        <w:rPr>
          <w:sz w:val="18"/>
        </w:rPr>
        <w:t xml:space="preserve"> </w:t>
      </w:r>
      <w:r w:rsidRPr="00D708F1">
        <w:rPr>
          <w:rFonts w:asciiTheme="minorHAnsi" w:hAnsiTheme="minorHAnsi"/>
          <w:sz w:val="18"/>
        </w:rPr>
        <w:t>Typ beneficjenta „rezerwaty przyrody” oznacza podmiot zarządzający rezerwatem lub sprawujący nadzór nad rezerwatem lub podmiot, który uzyskał zgodę na wykonanie niezbędnych operacji od podmiotu zarządzającego rezerwatem lub od podmiotu sprawującego nadzór nad rezerwatem.</w:t>
      </w:r>
    </w:p>
  </w:footnote>
  <w:footnote w:id="2">
    <w:p w:rsidR="001D5B40" w:rsidRPr="00717CB8" w:rsidRDefault="001D5B40" w:rsidP="00973393">
      <w:pPr>
        <w:pStyle w:val="Tekstprzypisudolnego"/>
        <w:jc w:val="both"/>
        <w:rPr>
          <w:sz w:val="18"/>
          <w:szCs w:val="18"/>
        </w:rPr>
      </w:pPr>
      <w:r w:rsidRPr="00717CB8">
        <w:rPr>
          <w:rStyle w:val="Odwoanieprzypisudolnego"/>
          <w:rFonts w:asciiTheme="minorHAnsi" w:hAnsiTheme="minorHAnsi"/>
          <w:sz w:val="18"/>
          <w:szCs w:val="18"/>
        </w:rPr>
        <w:footnoteRef/>
      </w:r>
      <w:r w:rsidRPr="00717CB8">
        <w:rPr>
          <w:rFonts w:asciiTheme="minorHAnsi" w:hAnsiTheme="minorHAnsi"/>
          <w:sz w:val="18"/>
          <w:szCs w:val="18"/>
        </w:rPr>
        <w:t xml:space="preserve"> D</w:t>
      </w:r>
      <w:r w:rsidRPr="00B4519B">
        <w:rPr>
          <w:rFonts w:asciiTheme="minorHAnsi" w:hAnsiTheme="minorHAnsi"/>
          <w:sz w:val="18"/>
          <w:szCs w:val="18"/>
        </w:rPr>
        <w:t>at</w:t>
      </w:r>
      <w:r w:rsidRPr="00F94CAD">
        <w:rPr>
          <w:rFonts w:asciiTheme="minorHAnsi" w:hAnsiTheme="minorHAnsi"/>
          <w:sz w:val="18"/>
          <w:szCs w:val="18"/>
        </w:rPr>
        <w:t>a podpisania umowy partnerskiej nie może być późniejsza niż dzień opublikowania wniosku o dofinansowanie w wersji elektronicznej w LSI w terminie naboru projektów, o którym mowa w ust. 2 podrozdziału 2.1 Terminy i sposób sporządzenia i dostarczenia wniosku o dofinansowanie.</w:t>
      </w:r>
    </w:p>
  </w:footnote>
  <w:footnote w:id="3">
    <w:p w:rsidR="001D5B40" w:rsidRDefault="001D5B40" w:rsidP="00717CB8">
      <w:pPr>
        <w:pStyle w:val="Tekstprzypisudolnego"/>
        <w:jc w:val="both"/>
      </w:pPr>
      <w:r w:rsidRPr="00717CB8">
        <w:rPr>
          <w:rStyle w:val="Odwoanieprzypisudolnego"/>
          <w:rFonts w:asciiTheme="minorHAnsi" w:hAnsiTheme="minorHAnsi"/>
          <w:sz w:val="18"/>
        </w:rPr>
        <w:footnoteRef/>
      </w:r>
      <w:r w:rsidRPr="00717CB8">
        <w:rPr>
          <w:rFonts w:asciiTheme="minorHAnsi" w:hAnsiTheme="minorHAnsi"/>
          <w:sz w:val="18"/>
        </w:rPr>
        <w:t xml:space="preserve"> </w:t>
      </w:r>
      <w:r w:rsidRPr="008C50B1">
        <w:rPr>
          <w:rFonts w:asciiTheme="minorHAnsi" w:hAnsiTheme="minorHAnsi"/>
          <w:sz w:val="18"/>
        </w:rPr>
        <w:t xml:space="preserve">Załączniki obowiązkowe wymienione w lit. </w:t>
      </w:r>
      <w:r>
        <w:rPr>
          <w:rFonts w:asciiTheme="minorHAnsi" w:hAnsiTheme="minorHAnsi"/>
          <w:sz w:val="18"/>
        </w:rPr>
        <w:t>c</w:t>
      </w:r>
      <w:r w:rsidRPr="008C50B1">
        <w:rPr>
          <w:rFonts w:asciiTheme="minorHAnsi" w:hAnsiTheme="minorHAnsi"/>
          <w:sz w:val="18"/>
        </w:rPr>
        <w:t xml:space="preserve">), </w:t>
      </w:r>
      <w:r>
        <w:rPr>
          <w:rFonts w:asciiTheme="minorHAnsi" w:hAnsiTheme="minorHAnsi"/>
          <w:sz w:val="18"/>
        </w:rPr>
        <w:t>d</w:t>
      </w:r>
      <w:r w:rsidRPr="008C50B1">
        <w:rPr>
          <w:rFonts w:asciiTheme="minorHAnsi" w:hAnsiTheme="minorHAnsi"/>
          <w:sz w:val="18"/>
        </w:rPr>
        <w:t xml:space="preserve">), </w:t>
      </w:r>
      <w:r>
        <w:rPr>
          <w:rFonts w:asciiTheme="minorHAnsi" w:hAnsiTheme="minorHAnsi"/>
          <w:sz w:val="18"/>
        </w:rPr>
        <w:t>f</w:t>
      </w:r>
      <w:r w:rsidRPr="008C50B1">
        <w:rPr>
          <w:rFonts w:asciiTheme="minorHAnsi" w:hAnsiTheme="minorHAnsi"/>
          <w:sz w:val="18"/>
        </w:rPr>
        <w:t>), które obligatoryjnie należy przedłożyć na etapie składania wniosku o  dofinansowanie, muszą być wydane / wytworzone z datą nie późniejszą niż dzień opublikowania wniosku o dofinansowanie w wersji elektronicznej w LSI w terminie naboru projektów, o którym mowa w ust. 2 podrozdziału 2.1 Terminy i sposób sporządzenia i dostarczenia wniosku o dofinansowanie.</w:t>
      </w:r>
    </w:p>
  </w:footnote>
  <w:footnote w:id="4">
    <w:p w:rsidR="001D5B40" w:rsidRPr="000E1931" w:rsidRDefault="001D5B40" w:rsidP="00960F99">
      <w:pPr>
        <w:pStyle w:val="Tekstprzypisudolnego"/>
        <w:jc w:val="both"/>
        <w:rPr>
          <w:rFonts w:asciiTheme="minorHAnsi" w:hAnsiTheme="minorHAnsi"/>
        </w:rPr>
      </w:pPr>
      <w:r w:rsidRPr="000E1931">
        <w:rPr>
          <w:rStyle w:val="Odwoanieprzypisudolnego"/>
          <w:rFonts w:asciiTheme="minorHAnsi" w:hAnsiTheme="minorHAnsi"/>
          <w:sz w:val="18"/>
        </w:rPr>
        <w:footnoteRef/>
      </w:r>
      <w:r w:rsidRPr="000E1931">
        <w:rPr>
          <w:rFonts w:asciiTheme="minorHAnsi" w:hAnsiTheme="minorHAnsi"/>
          <w:sz w:val="18"/>
        </w:rPr>
        <w:t xml:space="preserve"> w przypadku państwowych jednostek budżetowych </w:t>
      </w:r>
      <w:r>
        <w:rPr>
          <w:rFonts w:asciiTheme="minorHAnsi" w:hAnsiTheme="minorHAnsi"/>
          <w:sz w:val="18"/>
        </w:rPr>
        <w:t>jest</w:t>
      </w:r>
      <w:r w:rsidRPr="000E1931">
        <w:rPr>
          <w:rFonts w:asciiTheme="minorHAnsi" w:hAnsiTheme="minorHAnsi"/>
          <w:sz w:val="18"/>
        </w:rPr>
        <w:t xml:space="preserve"> to porozumienie stanowiące załącznik 2A</w:t>
      </w:r>
      <w:r>
        <w:rPr>
          <w:rFonts w:asciiTheme="minorHAnsi" w:hAnsiTheme="minorHAnsi"/>
          <w:sz w:val="18"/>
        </w:rPr>
        <w:t xml:space="preserve"> do regulaminu konkursu</w:t>
      </w:r>
      <w:r w:rsidRPr="000E1931">
        <w:rPr>
          <w:rFonts w:asciiTheme="minorHAnsi" w:hAnsiTheme="minorHAnsi"/>
          <w:sz w:val="18"/>
        </w:rPr>
        <w:t>;</w:t>
      </w:r>
    </w:p>
  </w:footnote>
  <w:footnote w:id="5">
    <w:p w:rsidR="001D5B40" w:rsidRPr="00843756" w:rsidRDefault="001D5B40">
      <w:pPr>
        <w:pStyle w:val="Tekstprzypisudolnego"/>
        <w:rPr>
          <w:rFonts w:asciiTheme="minorHAnsi" w:hAnsiTheme="minorHAnsi"/>
        </w:rPr>
      </w:pPr>
      <w:r w:rsidRPr="00843756">
        <w:rPr>
          <w:rStyle w:val="Odwoanieprzypisudolnego"/>
          <w:rFonts w:asciiTheme="minorHAnsi" w:hAnsiTheme="minorHAnsi"/>
        </w:rPr>
        <w:footnoteRef/>
      </w:r>
      <w:r w:rsidRPr="00843756">
        <w:rPr>
          <w:rFonts w:asciiTheme="minorHAnsi" w:hAnsiTheme="minorHAnsi"/>
        </w:rPr>
        <w:t xml:space="preserve"> </w:t>
      </w:r>
      <w:r w:rsidRPr="002F09D2">
        <w:rPr>
          <w:rFonts w:asciiTheme="minorHAnsi" w:hAnsiTheme="minorHAnsi"/>
        </w:rPr>
        <w:t>Wskaźniki wskazane w tej kolumnie są to tzw. wskaźniki horyzontalne mające charakter informacyjny, które nie będą stanowiły podstawy do rozliczenia projektu.</w:t>
      </w:r>
    </w:p>
  </w:footnote>
  <w:footnote w:id="6">
    <w:p w:rsidR="001D5B40" w:rsidRPr="00C84B07" w:rsidRDefault="001D5B40" w:rsidP="00A577C3">
      <w:pPr>
        <w:pStyle w:val="Tekstprzypisudolnego"/>
        <w:jc w:val="both"/>
        <w:rPr>
          <w:rFonts w:asciiTheme="minorHAnsi" w:hAnsiTheme="minorHAnsi"/>
          <w:sz w:val="18"/>
          <w:szCs w:val="18"/>
        </w:rPr>
      </w:pPr>
      <w:r w:rsidRPr="00A577C3">
        <w:rPr>
          <w:rStyle w:val="Odwoanieprzypisudolnego"/>
          <w:rFonts w:asciiTheme="minorHAnsi" w:hAnsiTheme="minorHAnsi"/>
        </w:rPr>
        <w:footnoteRef/>
      </w:r>
      <w:r w:rsidRPr="00A577C3">
        <w:rPr>
          <w:rFonts w:asciiTheme="minorHAnsi" w:hAnsiTheme="minorHAnsi"/>
        </w:rPr>
        <w:t xml:space="preserve"> </w:t>
      </w:r>
      <w:r w:rsidRPr="00C84B07">
        <w:rPr>
          <w:rFonts w:asciiTheme="minorHAnsi" w:hAnsiTheme="minorHAnsi"/>
          <w:sz w:val="18"/>
          <w:szCs w:val="18"/>
        </w:rPr>
        <w:t>dotyczących krajobrazu, przyrody ożywionej (flora, fauna) jak i wybranych elementów przyrody nieożywionej (skały, naturalne odkrywki, stare kamieniołomy, punkty widokowe, koryta rzeczne, wodospady, itp.).</w:t>
      </w:r>
    </w:p>
  </w:footnote>
  <w:footnote w:id="7">
    <w:p w:rsidR="001D5B40" w:rsidRDefault="001D5B40" w:rsidP="00782B49">
      <w:pPr>
        <w:pStyle w:val="Tekstprzypisudolnego"/>
        <w:jc w:val="both"/>
      </w:pPr>
      <w:r>
        <w:rPr>
          <w:rStyle w:val="Odwoanieprzypisudolnego"/>
        </w:rPr>
        <w:footnoteRef/>
      </w:r>
      <w:r>
        <w:t xml:space="preserve"> </w:t>
      </w:r>
      <w:r w:rsidRPr="00782B49">
        <w:rPr>
          <w:rFonts w:asciiTheme="minorHAnsi" w:hAnsiTheme="minorHAnsi"/>
          <w:sz w:val="18"/>
        </w:rPr>
        <w:t>Wydatki rozliczane stawką ryczałtową są traktowane jako wydatki poniesione i nie ma  obowiązku  gromadzenia  ani  opisywania  dokumentów  księgowych  w  ramach  projektu  na potwierdzenie ich poniesienia. Nie ma możliwości zmiany sposobu rozliczania wydatków z rozliczenia metodą uproszczoną na rozliczenie na podstawie rzeczywiście ponoszonych wydatków i odwrotnie.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62B37"/>
    <w:multiLevelType w:val="hybridMultilevel"/>
    <w:tmpl w:val="3F8EA082"/>
    <w:lvl w:ilvl="0" w:tplc="C8B8B1D6">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99F3CE3"/>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A4B0804"/>
    <w:multiLevelType w:val="hybridMultilevel"/>
    <w:tmpl w:val="38A69A20"/>
    <w:lvl w:ilvl="0" w:tplc="603C572E">
      <w:start w:val="1"/>
      <w:numFmt w:val="decimal"/>
      <w:lvlText w:val="%1."/>
      <w:lvlJc w:val="left"/>
      <w:pPr>
        <w:ind w:left="720" w:hanging="360"/>
      </w:pPr>
      <w:rPr>
        <w:color w:val="000000" w:themeColor="text1"/>
      </w:rPr>
    </w:lvl>
    <w:lvl w:ilvl="1" w:tplc="C464B96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1261E07"/>
    <w:multiLevelType w:val="hybridMultilevel"/>
    <w:tmpl w:val="53E4CCAE"/>
    <w:lvl w:ilvl="0" w:tplc="C88E7BBA">
      <w:start w:val="1"/>
      <w:numFmt w:val="decimal"/>
      <w:lvlText w:val="%1)"/>
      <w:lvlJc w:val="left"/>
      <w:pPr>
        <w:ind w:left="2160" w:hanging="360"/>
      </w:pPr>
      <w:rPr>
        <w:color w:val="000000" w:themeColor="text1"/>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
    <w:nsid w:val="1234113B"/>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36D71CC"/>
    <w:multiLevelType w:val="hybridMultilevel"/>
    <w:tmpl w:val="15BC1B0E"/>
    <w:lvl w:ilvl="0" w:tplc="49281642">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9370C82"/>
    <w:multiLevelType w:val="hybridMultilevel"/>
    <w:tmpl w:val="C8ECB8AE"/>
    <w:lvl w:ilvl="0" w:tplc="62FE3EBE">
      <w:start w:val="1"/>
      <w:numFmt w:val="decimal"/>
      <w:pStyle w:val="Akapitzlist"/>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9C95FF5"/>
    <w:multiLevelType w:val="hybridMultilevel"/>
    <w:tmpl w:val="F670C9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3C05B5"/>
    <w:multiLevelType w:val="hybridMultilevel"/>
    <w:tmpl w:val="21A2BDD4"/>
    <w:lvl w:ilvl="0" w:tplc="1FF0970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03D7ADD"/>
    <w:multiLevelType w:val="hybridMultilevel"/>
    <w:tmpl w:val="EF1A684A"/>
    <w:lvl w:ilvl="0" w:tplc="7BC6D372">
      <w:start w:val="1"/>
      <w:numFmt w:val="decimal"/>
      <w:lvlText w:val="%1."/>
      <w:lvlJc w:val="left"/>
      <w:pPr>
        <w:ind w:left="720" w:hanging="360"/>
      </w:pPr>
      <w:rPr>
        <w:rFonts w:asciiTheme="minorHAnsi" w:hAnsi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1D803CE"/>
    <w:multiLevelType w:val="hybridMultilevel"/>
    <w:tmpl w:val="597656B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21B1827"/>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44D5F45"/>
    <w:multiLevelType w:val="hybridMultilevel"/>
    <w:tmpl w:val="ABCEA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5BB28ED"/>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7842C37"/>
    <w:multiLevelType w:val="hybridMultilevel"/>
    <w:tmpl w:val="897E15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89F1E5D"/>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9F3773C"/>
    <w:multiLevelType w:val="hybridMultilevel"/>
    <w:tmpl w:val="028AA9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A2C1BCE"/>
    <w:multiLevelType w:val="hybridMultilevel"/>
    <w:tmpl w:val="EBE8E5E6"/>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nsid w:val="2DB81C90"/>
    <w:multiLevelType w:val="hybridMultilevel"/>
    <w:tmpl w:val="90BC113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2FD7754A"/>
    <w:multiLevelType w:val="hybridMultilevel"/>
    <w:tmpl w:val="EDD4A1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6505F3F"/>
    <w:multiLevelType w:val="hybridMultilevel"/>
    <w:tmpl w:val="76FC415A"/>
    <w:lvl w:ilvl="0" w:tplc="927073F6">
      <w:start w:val="1"/>
      <w:numFmt w:val="lowerLetter"/>
      <w:lvlText w:val="%1)"/>
      <w:lvlJc w:val="left"/>
      <w:pPr>
        <w:ind w:left="720" w:hanging="360"/>
      </w:pPr>
      <w:rPr>
        <w:rFonts w:asciiTheme="minorHAnsi" w:hAnsiTheme="minorHAnsi" w:hint="default"/>
        <w:color w:val="000000" w:themeColor="text1"/>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6B20956"/>
    <w:multiLevelType w:val="hybridMultilevel"/>
    <w:tmpl w:val="B840237E"/>
    <w:lvl w:ilvl="0" w:tplc="261207A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A3F4278"/>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CD9002D"/>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4F235DC"/>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67A0711"/>
    <w:multiLevelType w:val="hybridMultilevel"/>
    <w:tmpl w:val="A9E6603E"/>
    <w:lvl w:ilvl="0" w:tplc="8E04BA7E">
      <w:start w:val="1"/>
      <w:numFmt w:val="decimal"/>
      <w:lvlText w:val="%1."/>
      <w:lvlJc w:val="left"/>
      <w:pPr>
        <w:ind w:left="720" w:hanging="360"/>
      </w:pPr>
      <w:rPr>
        <w:rFonts w:asciiTheme="minorHAnsi" w:hAnsi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8105744"/>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ADC0DC7"/>
    <w:multiLevelType w:val="hybridMultilevel"/>
    <w:tmpl w:val="7E46D3D4"/>
    <w:lvl w:ilvl="0" w:tplc="94308C6C">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C366772"/>
    <w:multiLevelType w:val="hybridMultilevel"/>
    <w:tmpl w:val="53E4CCAE"/>
    <w:lvl w:ilvl="0" w:tplc="C88E7BBA">
      <w:start w:val="1"/>
      <w:numFmt w:val="decimal"/>
      <w:lvlText w:val="%1)"/>
      <w:lvlJc w:val="left"/>
      <w:pPr>
        <w:ind w:left="2160" w:hanging="360"/>
      </w:pPr>
      <w:rPr>
        <w:color w:val="000000" w:themeColor="text1"/>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9">
    <w:nsid w:val="4D113D77"/>
    <w:multiLevelType w:val="hybridMultilevel"/>
    <w:tmpl w:val="741CCA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D2957C5"/>
    <w:multiLevelType w:val="hybridMultilevel"/>
    <w:tmpl w:val="584020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D590E3D"/>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E8C0CDC"/>
    <w:multiLevelType w:val="hybridMultilevel"/>
    <w:tmpl w:val="6D26D380"/>
    <w:lvl w:ilvl="0" w:tplc="771E1430">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F6C20B1"/>
    <w:multiLevelType w:val="hybridMultilevel"/>
    <w:tmpl w:val="11C04064"/>
    <w:lvl w:ilvl="0" w:tplc="96305958">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2C05EA5"/>
    <w:multiLevelType w:val="hybridMultilevel"/>
    <w:tmpl w:val="9926F6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5834506"/>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57FE7153"/>
    <w:multiLevelType w:val="hybridMultilevel"/>
    <w:tmpl w:val="7E36722A"/>
    <w:lvl w:ilvl="0" w:tplc="DD220930">
      <w:start w:val="6"/>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A640666"/>
    <w:multiLevelType w:val="hybridMultilevel"/>
    <w:tmpl w:val="439E57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D9C6DEC"/>
    <w:multiLevelType w:val="hybridMultilevel"/>
    <w:tmpl w:val="A03216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1D74C78"/>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2CA33EA"/>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nsid w:val="694C5FD9"/>
    <w:multiLevelType w:val="hybridMultilevel"/>
    <w:tmpl w:val="C154324C"/>
    <w:lvl w:ilvl="0" w:tplc="06FC46C2">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A0645BD"/>
    <w:multiLevelType w:val="hybridMultilevel"/>
    <w:tmpl w:val="918E8F0E"/>
    <w:lvl w:ilvl="0" w:tplc="7AFA2CD6">
      <w:start w:val="1"/>
      <w:numFmt w:val="lowerLetter"/>
      <w:lvlText w:val="%1)"/>
      <w:lvlJc w:val="left"/>
      <w:pPr>
        <w:ind w:left="1440" w:hanging="360"/>
      </w:pPr>
      <w:rPr>
        <w:color w:val="000000" w:themeColor="text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nsid w:val="6A477BFF"/>
    <w:multiLevelType w:val="hybridMultilevel"/>
    <w:tmpl w:val="897E15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CA2613F"/>
    <w:multiLevelType w:val="hybridMultilevel"/>
    <w:tmpl w:val="E7764ED8"/>
    <w:lvl w:ilvl="0" w:tplc="EDDA4F48">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6D9700FF"/>
    <w:multiLevelType w:val="multilevel"/>
    <w:tmpl w:val="D314279E"/>
    <w:lvl w:ilvl="0">
      <w:start w:val="70"/>
      <w:numFmt w:val="decimal"/>
      <w:lvlText w:val="%1"/>
      <w:lvlJc w:val="left"/>
      <w:pPr>
        <w:ind w:left="675" w:hanging="675"/>
      </w:pPr>
      <w:rPr>
        <w:rFonts w:hint="default"/>
      </w:rPr>
    </w:lvl>
    <w:lvl w:ilvl="1">
      <w:start w:val="203"/>
      <w:numFmt w:val="decimal"/>
      <w:lvlText w:val="%1-%2"/>
      <w:lvlJc w:val="left"/>
      <w:pPr>
        <w:ind w:left="1395" w:hanging="6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6">
    <w:nsid w:val="6E74151A"/>
    <w:multiLevelType w:val="hybridMultilevel"/>
    <w:tmpl w:val="88687C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nsid w:val="6F683B68"/>
    <w:multiLevelType w:val="hybridMultilevel"/>
    <w:tmpl w:val="ABCEA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76196793"/>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nsid w:val="77C87B3C"/>
    <w:multiLevelType w:val="hybridMultilevel"/>
    <w:tmpl w:val="E9CA8752"/>
    <w:lvl w:ilvl="0" w:tplc="4F98D8B0">
      <w:start w:val="1"/>
      <w:numFmt w:val="lowerLetter"/>
      <w:lvlText w:val="%1)"/>
      <w:lvlJc w:val="left"/>
      <w:pPr>
        <w:ind w:left="1440" w:hanging="360"/>
      </w:pPr>
      <w:rPr>
        <w:rFonts w:hint="default"/>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nsid w:val="7DD94637"/>
    <w:multiLevelType w:val="hybridMultilevel"/>
    <w:tmpl w:val="01E876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4"/>
  </w:num>
  <w:num w:numId="2">
    <w:abstractNumId w:val="38"/>
  </w:num>
  <w:num w:numId="3">
    <w:abstractNumId w:val="26"/>
  </w:num>
  <w:num w:numId="4">
    <w:abstractNumId w:val="4"/>
  </w:num>
  <w:num w:numId="5">
    <w:abstractNumId w:val="31"/>
  </w:num>
  <w:num w:numId="6">
    <w:abstractNumId w:val="37"/>
  </w:num>
  <w:num w:numId="7">
    <w:abstractNumId w:val="22"/>
  </w:num>
  <w:num w:numId="8">
    <w:abstractNumId w:val="12"/>
  </w:num>
  <w:num w:numId="9">
    <w:abstractNumId w:val="33"/>
  </w:num>
  <w:num w:numId="10">
    <w:abstractNumId w:val="46"/>
  </w:num>
  <w:num w:numId="11">
    <w:abstractNumId w:val="17"/>
  </w:num>
  <w:num w:numId="12">
    <w:abstractNumId w:val="16"/>
  </w:num>
  <w:num w:numId="13">
    <w:abstractNumId w:val="7"/>
  </w:num>
  <w:num w:numId="14">
    <w:abstractNumId w:val="50"/>
  </w:num>
  <w:num w:numId="15">
    <w:abstractNumId w:val="2"/>
  </w:num>
  <w:num w:numId="16">
    <w:abstractNumId w:val="48"/>
  </w:num>
  <w:num w:numId="17">
    <w:abstractNumId w:val="35"/>
  </w:num>
  <w:num w:numId="18">
    <w:abstractNumId w:val="28"/>
  </w:num>
  <w:num w:numId="19">
    <w:abstractNumId w:val="42"/>
  </w:num>
  <w:num w:numId="20">
    <w:abstractNumId w:val="14"/>
  </w:num>
  <w:num w:numId="21">
    <w:abstractNumId w:val="40"/>
  </w:num>
  <w:num w:numId="22">
    <w:abstractNumId w:val="43"/>
  </w:num>
  <w:num w:numId="23">
    <w:abstractNumId w:val="6"/>
  </w:num>
  <w:num w:numId="24">
    <w:abstractNumId w:val="6"/>
    <w:lvlOverride w:ilvl="0">
      <w:startOverride w:val="1"/>
    </w:lvlOverride>
  </w:num>
  <w:num w:numId="25">
    <w:abstractNumId w:val="8"/>
  </w:num>
  <w:num w:numId="26">
    <w:abstractNumId w:val="6"/>
    <w:lvlOverride w:ilvl="0">
      <w:startOverride w:val="1"/>
    </w:lvlOverride>
  </w:num>
  <w:num w:numId="27">
    <w:abstractNumId w:val="6"/>
    <w:lvlOverride w:ilvl="0">
      <w:startOverride w:val="1"/>
    </w:lvlOverride>
  </w:num>
  <w:num w:numId="28">
    <w:abstractNumId w:val="29"/>
  </w:num>
  <w:num w:numId="29">
    <w:abstractNumId w:val="5"/>
  </w:num>
  <w:num w:numId="30">
    <w:abstractNumId w:val="20"/>
  </w:num>
  <w:num w:numId="31">
    <w:abstractNumId w:val="19"/>
  </w:num>
  <w:num w:numId="32">
    <w:abstractNumId w:val="25"/>
  </w:num>
  <w:num w:numId="33">
    <w:abstractNumId w:val="24"/>
  </w:num>
  <w:num w:numId="34">
    <w:abstractNumId w:val="10"/>
  </w:num>
  <w:num w:numId="35">
    <w:abstractNumId w:val="39"/>
  </w:num>
  <w:num w:numId="36">
    <w:abstractNumId w:val="15"/>
  </w:num>
  <w:num w:numId="37">
    <w:abstractNumId w:val="32"/>
  </w:num>
  <w:num w:numId="38">
    <w:abstractNumId w:val="49"/>
  </w:num>
  <w:num w:numId="39">
    <w:abstractNumId w:val="18"/>
  </w:num>
  <w:num w:numId="40">
    <w:abstractNumId w:val="11"/>
  </w:num>
  <w:num w:numId="41">
    <w:abstractNumId w:val="1"/>
  </w:num>
  <w:num w:numId="42">
    <w:abstractNumId w:val="23"/>
  </w:num>
  <w:num w:numId="43">
    <w:abstractNumId w:val="13"/>
  </w:num>
  <w:num w:numId="44">
    <w:abstractNumId w:val="47"/>
  </w:num>
  <w:num w:numId="45">
    <w:abstractNumId w:val="30"/>
  </w:num>
  <w:num w:numId="46">
    <w:abstractNumId w:val="9"/>
  </w:num>
  <w:num w:numId="47">
    <w:abstractNumId w:val="3"/>
  </w:num>
  <w:num w:numId="48">
    <w:abstractNumId w:val="6"/>
  </w:num>
  <w:num w:numId="49">
    <w:abstractNumId w:val="6"/>
  </w:num>
  <w:num w:numId="50">
    <w:abstractNumId w:val="6"/>
  </w:num>
  <w:num w:numId="51">
    <w:abstractNumId w:val="6"/>
  </w:num>
  <w:num w:numId="52">
    <w:abstractNumId w:val="6"/>
  </w:num>
  <w:num w:numId="53">
    <w:abstractNumId w:val="6"/>
  </w:num>
  <w:num w:numId="54">
    <w:abstractNumId w:val="6"/>
  </w:num>
  <w:num w:numId="55">
    <w:abstractNumId w:val="6"/>
  </w:num>
  <w:num w:numId="56">
    <w:abstractNumId w:val="21"/>
  </w:num>
  <w:num w:numId="57">
    <w:abstractNumId w:val="45"/>
  </w:num>
  <w:num w:numId="58">
    <w:abstractNumId w:val="27"/>
  </w:num>
  <w:num w:numId="59">
    <w:abstractNumId w:val="36"/>
  </w:num>
  <w:num w:numId="60">
    <w:abstractNumId w:val="44"/>
  </w:num>
  <w:num w:numId="61">
    <w:abstractNumId w:val="41"/>
  </w:num>
  <w:num w:numId="62">
    <w:abstractNumId w:val="0"/>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hdrShapeDefaults>
    <o:shapedefaults v:ext="edit" spidmax="18434"/>
  </w:hdrShapeDefaults>
  <w:footnotePr>
    <w:footnote w:id="-1"/>
    <w:footnote w:id="0"/>
  </w:footnotePr>
  <w:endnotePr>
    <w:endnote w:id="-1"/>
    <w:endnote w:id="0"/>
  </w:endnotePr>
  <w:compat/>
  <w:rsids>
    <w:rsidRoot w:val="00DF5B89"/>
    <w:rsid w:val="00000C2F"/>
    <w:rsid w:val="000028E1"/>
    <w:rsid w:val="000050F0"/>
    <w:rsid w:val="00005CB9"/>
    <w:rsid w:val="00011053"/>
    <w:rsid w:val="0001109C"/>
    <w:rsid w:val="00012952"/>
    <w:rsid w:val="00020BA7"/>
    <w:rsid w:val="00021D9E"/>
    <w:rsid w:val="00023557"/>
    <w:rsid w:val="000240CF"/>
    <w:rsid w:val="00032FAF"/>
    <w:rsid w:val="0003398F"/>
    <w:rsid w:val="0003671A"/>
    <w:rsid w:val="0003674F"/>
    <w:rsid w:val="00037EF1"/>
    <w:rsid w:val="00040B69"/>
    <w:rsid w:val="00040DFC"/>
    <w:rsid w:val="0004514C"/>
    <w:rsid w:val="000452A1"/>
    <w:rsid w:val="0004629E"/>
    <w:rsid w:val="00046BF6"/>
    <w:rsid w:val="000471BF"/>
    <w:rsid w:val="00050C39"/>
    <w:rsid w:val="000536B3"/>
    <w:rsid w:val="0005447E"/>
    <w:rsid w:val="00060F39"/>
    <w:rsid w:val="00064AB3"/>
    <w:rsid w:val="00065DE9"/>
    <w:rsid w:val="00067ADA"/>
    <w:rsid w:val="00067ADD"/>
    <w:rsid w:val="0007114A"/>
    <w:rsid w:val="00071A6E"/>
    <w:rsid w:val="00073B6F"/>
    <w:rsid w:val="000742FE"/>
    <w:rsid w:val="00077E6B"/>
    <w:rsid w:val="00081043"/>
    <w:rsid w:val="00081E3E"/>
    <w:rsid w:val="00082357"/>
    <w:rsid w:val="00082F48"/>
    <w:rsid w:val="0008452C"/>
    <w:rsid w:val="000855A9"/>
    <w:rsid w:val="00085D25"/>
    <w:rsid w:val="00086175"/>
    <w:rsid w:val="00086F54"/>
    <w:rsid w:val="0008781C"/>
    <w:rsid w:val="00092BAC"/>
    <w:rsid w:val="000949DF"/>
    <w:rsid w:val="000A1A2B"/>
    <w:rsid w:val="000A41F6"/>
    <w:rsid w:val="000A4F89"/>
    <w:rsid w:val="000A61BA"/>
    <w:rsid w:val="000A6CA6"/>
    <w:rsid w:val="000A6D0E"/>
    <w:rsid w:val="000A7E58"/>
    <w:rsid w:val="000A7FDE"/>
    <w:rsid w:val="000B1B78"/>
    <w:rsid w:val="000B1F82"/>
    <w:rsid w:val="000B33B4"/>
    <w:rsid w:val="000C25AB"/>
    <w:rsid w:val="000C515F"/>
    <w:rsid w:val="000C7216"/>
    <w:rsid w:val="000D019F"/>
    <w:rsid w:val="000D34F8"/>
    <w:rsid w:val="000D788E"/>
    <w:rsid w:val="000E04AD"/>
    <w:rsid w:val="000E390C"/>
    <w:rsid w:val="000E4F5B"/>
    <w:rsid w:val="000E6835"/>
    <w:rsid w:val="000F059F"/>
    <w:rsid w:val="000F11A0"/>
    <w:rsid w:val="000F2A51"/>
    <w:rsid w:val="000F3438"/>
    <w:rsid w:val="000F739F"/>
    <w:rsid w:val="001022D7"/>
    <w:rsid w:val="00102CFD"/>
    <w:rsid w:val="0010571C"/>
    <w:rsid w:val="00110FE1"/>
    <w:rsid w:val="001126AE"/>
    <w:rsid w:val="00112B95"/>
    <w:rsid w:val="00117AE0"/>
    <w:rsid w:val="00117E2C"/>
    <w:rsid w:val="00120B4E"/>
    <w:rsid w:val="001258D7"/>
    <w:rsid w:val="0012738B"/>
    <w:rsid w:val="001273BC"/>
    <w:rsid w:val="001309AB"/>
    <w:rsid w:val="001330AF"/>
    <w:rsid w:val="0013456E"/>
    <w:rsid w:val="00135258"/>
    <w:rsid w:val="0013636D"/>
    <w:rsid w:val="00137B5D"/>
    <w:rsid w:val="00140C9B"/>
    <w:rsid w:val="00141772"/>
    <w:rsid w:val="0014445B"/>
    <w:rsid w:val="00145406"/>
    <w:rsid w:val="0015050D"/>
    <w:rsid w:val="001506DB"/>
    <w:rsid w:val="0015575D"/>
    <w:rsid w:val="00157713"/>
    <w:rsid w:val="00157BB5"/>
    <w:rsid w:val="00161F1B"/>
    <w:rsid w:val="00162716"/>
    <w:rsid w:val="00167338"/>
    <w:rsid w:val="001677EA"/>
    <w:rsid w:val="00172B92"/>
    <w:rsid w:val="001754C3"/>
    <w:rsid w:val="00176BDD"/>
    <w:rsid w:val="00176C79"/>
    <w:rsid w:val="00181FB8"/>
    <w:rsid w:val="00181FD9"/>
    <w:rsid w:val="00183649"/>
    <w:rsid w:val="00187838"/>
    <w:rsid w:val="00195A5C"/>
    <w:rsid w:val="00195FE0"/>
    <w:rsid w:val="001966AB"/>
    <w:rsid w:val="00197785"/>
    <w:rsid w:val="001A11E4"/>
    <w:rsid w:val="001A21FE"/>
    <w:rsid w:val="001A54AC"/>
    <w:rsid w:val="001B4F21"/>
    <w:rsid w:val="001C3BE4"/>
    <w:rsid w:val="001C504B"/>
    <w:rsid w:val="001D100F"/>
    <w:rsid w:val="001D4D09"/>
    <w:rsid w:val="001D5B40"/>
    <w:rsid w:val="001E119F"/>
    <w:rsid w:val="001E12D5"/>
    <w:rsid w:val="001E2E12"/>
    <w:rsid w:val="001E36CA"/>
    <w:rsid w:val="001E4F8D"/>
    <w:rsid w:val="001E71FA"/>
    <w:rsid w:val="001F1D50"/>
    <w:rsid w:val="001F4117"/>
    <w:rsid w:val="001F59AA"/>
    <w:rsid w:val="001F5FF2"/>
    <w:rsid w:val="001F6525"/>
    <w:rsid w:val="001F6580"/>
    <w:rsid w:val="002011D4"/>
    <w:rsid w:val="00201673"/>
    <w:rsid w:val="00201E28"/>
    <w:rsid w:val="002030B1"/>
    <w:rsid w:val="0020425E"/>
    <w:rsid w:val="00205D9C"/>
    <w:rsid w:val="00207C6D"/>
    <w:rsid w:val="0021168C"/>
    <w:rsid w:val="0021689A"/>
    <w:rsid w:val="00221CF3"/>
    <w:rsid w:val="00222F05"/>
    <w:rsid w:val="00223C61"/>
    <w:rsid w:val="00226833"/>
    <w:rsid w:val="002319AE"/>
    <w:rsid w:val="00233159"/>
    <w:rsid w:val="00235892"/>
    <w:rsid w:val="00236375"/>
    <w:rsid w:val="00242043"/>
    <w:rsid w:val="002425E9"/>
    <w:rsid w:val="00246708"/>
    <w:rsid w:val="00250374"/>
    <w:rsid w:val="002558ED"/>
    <w:rsid w:val="00256289"/>
    <w:rsid w:val="00256FC0"/>
    <w:rsid w:val="002605C4"/>
    <w:rsid w:val="00260A37"/>
    <w:rsid w:val="002626C4"/>
    <w:rsid w:val="00267C1C"/>
    <w:rsid w:val="00270BBA"/>
    <w:rsid w:val="00270E3A"/>
    <w:rsid w:val="0028018A"/>
    <w:rsid w:val="00280DC2"/>
    <w:rsid w:val="002814FA"/>
    <w:rsid w:val="00281963"/>
    <w:rsid w:val="002829E4"/>
    <w:rsid w:val="00284221"/>
    <w:rsid w:val="00284CC9"/>
    <w:rsid w:val="002862B0"/>
    <w:rsid w:val="002873DE"/>
    <w:rsid w:val="00287749"/>
    <w:rsid w:val="00287EE0"/>
    <w:rsid w:val="002917EC"/>
    <w:rsid w:val="00292098"/>
    <w:rsid w:val="00294235"/>
    <w:rsid w:val="00294241"/>
    <w:rsid w:val="00296AB2"/>
    <w:rsid w:val="002A6D00"/>
    <w:rsid w:val="002B2486"/>
    <w:rsid w:val="002B3C02"/>
    <w:rsid w:val="002B7AEB"/>
    <w:rsid w:val="002C2065"/>
    <w:rsid w:val="002C78E5"/>
    <w:rsid w:val="002E1F3F"/>
    <w:rsid w:val="002E2C19"/>
    <w:rsid w:val="002E38D7"/>
    <w:rsid w:val="002E4CB7"/>
    <w:rsid w:val="002E62E0"/>
    <w:rsid w:val="002F0540"/>
    <w:rsid w:val="002F09D2"/>
    <w:rsid w:val="002F1F00"/>
    <w:rsid w:val="002F2112"/>
    <w:rsid w:val="002F3FE3"/>
    <w:rsid w:val="002F6F87"/>
    <w:rsid w:val="00301BA6"/>
    <w:rsid w:val="00310A89"/>
    <w:rsid w:val="00310FC8"/>
    <w:rsid w:val="003131EB"/>
    <w:rsid w:val="00314471"/>
    <w:rsid w:val="00314737"/>
    <w:rsid w:val="003212A6"/>
    <w:rsid w:val="003243E5"/>
    <w:rsid w:val="003252AC"/>
    <w:rsid w:val="00326646"/>
    <w:rsid w:val="00331623"/>
    <w:rsid w:val="00337487"/>
    <w:rsid w:val="00337590"/>
    <w:rsid w:val="00340F48"/>
    <w:rsid w:val="0034511D"/>
    <w:rsid w:val="00345C37"/>
    <w:rsid w:val="00347FB3"/>
    <w:rsid w:val="003518B4"/>
    <w:rsid w:val="00352DF0"/>
    <w:rsid w:val="003535FA"/>
    <w:rsid w:val="0035423A"/>
    <w:rsid w:val="0036120F"/>
    <w:rsid w:val="0036274C"/>
    <w:rsid w:val="00362961"/>
    <w:rsid w:val="0036373F"/>
    <w:rsid w:val="003642FF"/>
    <w:rsid w:val="00364352"/>
    <w:rsid w:val="003664B7"/>
    <w:rsid w:val="00373C0D"/>
    <w:rsid w:val="0037619F"/>
    <w:rsid w:val="003826EC"/>
    <w:rsid w:val="0038295D"/>
    <w:rsid w:val="00382E3C"/>
    <w:rsid w:val="00386E4C"/>
    <w:rsid w:val="0038726D"/>
    <w:rsid w:val="00387CCE"/>
    <w:rsid w:val="00391402"/>
    <w:rsid w:val="003942FA"/>
    <w:rsid w:val="003A014C"/>
    <w:rsid w:val="003A3531"/>
    <w:rsid w:val="003A5884"/>
    <w:rsid w:val="003A7C1D"/>
    <w:rsid w:val="003B0FE0"/>
    <w:rsid w:val="003B36A9"/>
    <w:rsid w:val="003B61F2"/>
    <w:rsid w:val="003B68B6"/>
    <w:rsid w:val="003C1150"/>
    <w:rsid w:val="003C131C"/>
    <w:rsid w:val="003C2107"/>
    <w:rsid w:val="003C227A"/>
    <w:rsid w:val="003C4BBA"/>
    <w:rsid w:val="003C4CB1"/>
    <w:rsid w:val="003C5295"/>
    <w:rsid w:val="003D19B1"/>
    <w:rsid w:val="003D2E8A"/>
    <w:rsid w:val="003D4422"/>
    <w:rsid w:val="003D58B3"/>
    <w:rsid w:val="003D61F5"/>
    <w:rsid w:val="003D65CC"/>
    <w:rsid w:val="003E04A4"/>
    <w:rsid w:val="003E5F0C"/>
    <w:rsid w:val="004103A3"/>
    <w:rsid w:val="00411765"/>
    <w:rsid w:val="00414097"/>
    <w:rsid w:val="00421C61"/>
    <w:rsid w:val="004220E5"/>
    <w:rsid w:val="00423666"/>
    <w:rsid w:val="00424870"/>
    <w:rsid w:val="004263E9"/>
    <w:rsid w:val="0042735B"/>
    <w:rsid w:val="00427CDB"/>
    <w:rsid w:val="00427D56"/>
    <w:rsid w:val="004326FD"/>
    <w:rsid w:val="00435AA7"/>
    <w:rsid w:val="00436925"/>
    <w:rsid w:val="00437050"/>
    <w:rsid w:val="0043730A"/>
    <w:rsid w:val="004432AD"/>
    <w:rsid w:val="00443C52"/>
    <w:rsid w:val="0044456B"/>
    <w:rsid w:val="00445A05"/>
    <w:rsid w:val="00446CA3"/>
    <w:rsid w:val="00447339"/>
    <w:rsid w:val="0044783B"/>
    <w:rsid w:val="00447881"/>
    <w:rsid w:val="00453DCA"/>
    <w:rsid w:val="00454997"/>
    <w:rsid w:val="00455DBC"/>
    <w:rsid w:val="00457C3C"/>
    <w:rsid w:val="00463D29"/>
    <w:rsid w:val="00465AFB"/>
    <w:rsid w:val="004662F2"/>
    <w:rsid w:val="00471011"/>
    <w:rsid w:val="00472924"/>
    <w:rsid w:val="004807E5"/>
    <w:rsid w:val="00481A92"/>
    <w:rsid w:val="004823B9"/>
    <w:rsid w:val="00483F1F"/>
    <w:rsid w:val="00483F4F"/>
    <w:rsid w:val="00486429"/>
    <w:rsid w:val="0048673F"/>
    <w:rsid w:val="00486F72"/>
    <w:rsid w:val="00487CD5"/>
    <w:rsid w:val="00492B35"/>
    <w:rsid w:val="004A27C6"/>
    <w:rsid w:val="004A72C5"/>
    <w:rsid w:val="004A781B"/>
    <w:rsid w:val="004B1B02"/>
    <w:rsid w:val="004B33B9"/>
    <w:rsid w:val="004B3708"/>
    <w:rsid w:val="004B4E9E"/>
    <w:rsid w:val="004B6CE2"/>
    <w:rsid w:val="004B779C"/>
    <w:rsid w:val="004C428B"/>
    <w:rsid w:val="004C448F"/>
    <w:rsid w:val="004C58BA"/>
    <w:rsid w:val="004E38DE"/>
    <w:rsid w:val="004E459A"/>
    <w:rsid w:val="004E7E36"/>
    <w:rsid w:val="004F09F5"/>
    <w:rsid w:val="004F2097"/>
    <w:rsid w:val="004F54EB"/>
    <w:rsid w:val="004F5F63"/>
    <w:rsid w:val="004F6623"/>
    <w:rsid w:val="004F7762"/>
    <w:rsid w:val="005004E9"/>
    <w:rsid w:val="00500FC1"/>
    <w:rsid w:val="00502467"/>
    <w:rsid w:val="005069DF"/>
    <w:rsid w:val="00506D68"/>
    <w:rsid w:val="005070CD"/>
    <w:rsid w:val="005078BD"/>
    <w:rsid w:val="00507CE7"/>
    <w:rsid w:val="00510F81"/>
    <w:rsid w:val="00512689"/>
    <w:rsid w:val="005130B2"/>
    <w:rsid w:val="00513F28"/>
    <w:rsid w:val="00514D08"/>
    <w:rsid w:val="0051614C"/>
    <w:rsid w:val="00516568"/>
    <w:rsid w:val="00520010"/>
    <w:rsid w:val="00521B4D"/>
    <w:rsid w:val="005251F0"/>
    <w:rsid w:val="00526C6A"/>
    <w:rsid w:val="00530275"/>
    <w:rsid w:val="00533777"/>
    <w:rsid w:val="00536B48"/>
    <w:rsid w:val="0054196B"/>
    <w:rsid w:val="005430D3"/>
    <w:rsid w:val="00547BB9"/>
    <w:rsid w:val="00552AA1"/>
    <w:rsid w:val="0055578E"/>
    <w:rsid w:val="005561F6"/>
    <w:rsid w:val="0055718C"/>
    <w:rsid w:val="00560EF4"/>
    <w:rsid w:val="0056290C"/>
    <w:rsid w:val="00571BAB"/>
    <w:rsid w:val="00572170"/>
    <w:rsid w:val="005774F6"/>
    <w:rsid w:val="00590C07"/>
    <w:rsid w:val="0059217D"/>
    <w:rsid w:val="0059406E"/>
    <w:rsid w:val="00595357"/>
    <w:rsid w:val="005A1112"/>
    <w:rsid w:val="005A1121"/>
    <w:rsid w:val="005A1B01"/>
    <w:rsid w:val="005A6404"/>
    <w:rsid w:val="005B019A"/>
    <w:rsid w:val="005B1387"/>
    <w:rsid w:val="005B35E5"/>
    <w:rsid w:val="005B380B"/>
    <w:rsid w:val="005B3FB8"/>
    <w:rsid w:val="005B4610"/>
    <w:rsid w:val="005D040E"/>
    <w:rsid w:val="005D0793"/>
    <w:rsid w:val="005D3019"/>
    <w:rsid w:val="005E171D"/>
    <w:rsid w:val="005E2952"/>
    <w:rsid w:val="005E2DBD"/>
    <w:rsid w:val="005E2DC4"/>
    <w:rsid w:val="005E3272"/>
    <w:rsid w:val="005E3777"/>
    <w:rsid w:val="005F017A"/>
    <w:rsid w:val="005F1805"/>
    <w:rsid w:val="005F2125"/>
    <w:rsid w:val="005F44F8"/>
    <w:rsid w:val="005F704C"/>
    <w:rsid w:val="00600B83"/>
    <w:rsid w:val="00601AD0"/>
    <w:rsid w:val="00603C40"/>
    <w:rsid w:val="00604051"/>
    <w:rsid w:val="00604C8A"/>
    <w:rsid w:val="00610D0D"/>
    <w:rsid w:val="0061112A"/>
    <w:rsid w:val="00613FFF"/>
    <w:rsid w:val="0061669A"/>
    <w:rsid w:val="00617E47"/>
    <w:rsid w:val="00620B9F"/>
    <w:rsid w:val="00620BBE"/>
    <w:rsid w:val="006234CD"/>
    <w:rsid w:val="00623CD4"/>
    <w:rsid w:val="00626AE9"/>
    <w:rsid w:val="00631E4F"/>
    <w:rsid w:val="0064494A"/>
    <w:rsid w:val="00647362"/>
    <w:rsid w:val="00647415"/>
    <w:rsid w:val="00650DB7"/>
    <w:rsid w:val="00651A50"/>
    <w:rsid w:val="00653142"/>
    <w:rsid w:val="00653EA9"/>
    <w:rsid w:val="00654279"/>
    <w:rsid w:val="00654E50"/>
    <w:rsid w:val="006558DB"/>
    <w:rsid w:val="00657330"/>
    <w:rsid w:val="00666804"/>
    <w:rsid w:val="006918BC"/>
    <w:rsid w:val="00693B14"/>
    <w:rsid w:val="00694DD1"/>
    <w:rsid w:val="00695B61"/>
    <w:rsid w:val="006A332C"/>
    <w:rsid w:val="006A410C"/>
    <w:rsid w:val="006A6EF1"/>
    <w:rsid w:val="006B031F"/>
    <w:rsid w:val="006B1732"/>
    <w:rsid w:val="006B1F7F"/>
    <w:rsid w:val="006B4BAE"/>
    <w:rsid w:val="006B513E"/>
    <w:rsid w:val="006B5704"/>
    <w:rsid w:val="006B6E6C"/>
    <w:rsid w:val="006B74AE"/>
    <w:rsid w:val="006C349C"/>
    <w:rsid w:val="006C3666"/>
    <w:rsid w:val="006C437D"/>
    <w:rsid w:val="006D07E8"/>
    <w:rsid w:val="006D41F1"/>
    <w:rsid w:val="006D4AED"/>
    <w:rsid w:val="006E0F34"/>
    <w:rsid w:val="006E3009"/>
    <w:rsid w:val="006E369D"/>
    <w:rsid w:val="006E6FFB"/>
    <w:rsid w:val="006E7965"/>
    <w:rsid w:val="006E7D25"/>
    <w:rsid w:val="006F0E99"/>
    <w:rsid w:val="006F18AB"/>
    <w:rsid w:val="006F2902"/>
    <w:rsid w:val="006F48AA"/>
    <w:rsid w:val="006F668D"/>
    <w:rsid w:val="0070071F"/>
    <w:rsid w:val="00701774"/>
    <w:rsid w:val="00704E96"/>
    <w:rsid w:val="00706393"/>
    <w:rsid w:val="00710854"/>
    <w:rsid w:val="00716577"/>
    <w:rsid w:val="00716892"/>
    <w:rsid w:val="007173B4"/>
    <w:rsid w:val="00717CB8"/>
    <w:rsid w:val="00717E15"/>
    <w:rsid w:val="00720D6F"/>
    <w:rsid w:val="007256A3"/>
    <w:rsid w:val="00732EE3"/>
    <w:rsid w:val="00734561"/>
    <w:rsid w:val="00734875"/>
    <w:rsid w:val="007446CC"/>
    <w:rsid w:val="007456D2"/>
    <w:rsid w:val="0074725E"/>
    <w:rsid w:val="007474AF"/>
    <w:rsid w:val="007474CF"/>
    <w:rsid w:val="00750225"/>
    <w:rsid w:val="00750845"/>
    <w:rsid w:val="00755C43"/>
    <w:rsid w:val="007611EC"/>
    <w:rsid w:val="00767590"/>
    <w:rsid w:val="00770956"/>
    <w:rsid w:val="007717D8"/>
    <w:rsid w:val="00774CB1"/>
    <w:rsid w:val="00776176"/>
    <w:rsid w:val="00781A38"/>
    <w:rsid w:val="00782B49"/>
    <w:rsid w:val="00795858"/>
    <w:rsid w:val="007A11EA"/>
    <w:rsid w:val="007A1FE4"/>
    <w:rsid w:val="007A433D"/>
    <w:rsid w:val="007A4725"/>
    <w:rsid w:val="007A4D59"/>
    <w:rsid w:val="007A6E0B"/>
    <w:rsid w:val="007A7CD7"/>
    <w:rsid w:val="007B09C1"/>
    <w:rsid w:val="007B0B39"/>
    <w:rsid w:val="007B4DBB"/>
    <w:rsid w:val="007C1FAC"/>
    <w:rsid w:val="007C21E6"/>
    <w:rsid w:val="007C28FC"/>
    <w:rsid w:val="007C51FF"/>
    <w:rsid w:val="007C691D"/>
    <w:rsid w:val="007D0FDE"/>
    <w:rsid w:val="007D20EB"/>
    <w:rsid w:val="007D2871"/>
    <w:rsid w:val="007D3565"/>
    <w:rsid w:val="007D4B95"/>
    <w:rsid w:val="007D7D9F"/>
    <w:rsid w:val="007E0B92"/>
    <w:rsid w:val="007E134D"/>
    <w:rsid w:val="007E42F8"/>
    <w:rsid w:val="007F1566"/>
    <w:rsid w:val="007F1EBF"/>
    <w:rsid w:val="007F2A7B"/>
    <w:rsid w:val="007F415C"/>
    <w:rsid w:val="00803E75"/>
    <w:rsid w:val="00805BD8"/>
    <w:rsid w:val="0080638F"/>
    <w:rsid w:val="00807A31"/>
    <w:rsid w:val="00810723"/>
    <w:rsid w:val="00810B8A"/>
    <w:rsid w:val="008127CA"/>
    <w:rsid w:val="008141A5"/>
    <w:rsid w:val="00815099"/>
    <w:rsid w:val="00816674"/>
    <w:rsid w:val="008174FF"/>
    <w:rsid w:val="00820545"/>
    <w:rsid w:val="00827348"/>
    <w:rsid w:val="00830CBE"/>
    <w:rsid w:val="00833FB0"/>
    <w:rsid w:val="0083439D"/>
    <w:rsid w:val="008357DF"/>
    <w:rsid w:val="00843756"/>
    <w:rsid w:val="00843F22"/>
    <w:rsid w:val="00847D97"/>
    <w:rsid w:val="008510A4"/>
    <w:rsid w:val="0085150E"/>
    <w:rsid w:val="008519BB"/>
    <w:rsid w:val="00851E52"/>
    <w:rsid w:val="0085203C"/>
    <w:rsid w:val="008552CA"/>
    <w:rsid w:val="008553A7"/>
    <w:rsid w:val="008600B0"/>
    <w:rsid w:val="0086120E"/>
    <w:rsid w:val="0086342B"/>
    <w:rsid w:val="008659B6"/>
    <w:rsid w:val="00870AD7"/>
    <w:rsid w:val="008712BE"/>
    <w:rsid w:val="00871B41"/>
    <w:rsid w:val="00871E1F"/>
    <w:rsid w:val="00871F78"/>
    <w:rsid w:val="0087281B"/>
    <w:rsid w:val="00873DC1"/>
    <w:rsid w:val="00875A07"/>
    <w:rsid w:val="0087668A"/>
    <w:rsid w:val="00883134"/>
    <w:rsid w:val="00884CC4"/>
    <w:rsid w:val="008854FC"/>
    <w:rsid w:val="00886439"/>
    <w:rsid w:val="00890601"/>
    <w:rsid w:val="0089113D"/>
    <w:rsid w:val="00891515"/>
    <w:rsid w:val="00893F5B"/>
    <w:rsid w:val="008940A5"/>
    <w:rsid w:val="00895CF1"/>
    <w:rsid w:val="00897228"/>
    <w:rsid w:val="008975F5"/>
    <w:rsid w:val="008A09DF"/>
    <w:rsid w:val="008A2217"/>
    <w:rsid w:val="008A2D5F"/>
    <w:rsid w:val="008A4C90"/>
    <w:rsid w:val="008A53C9"/>
    <w:rsid w:val="008A6D84"/>
    <w:rsid w:val="008B1FB9"/>
    <w:rsid w:val="008B3B9F"/>
    <w:rsid w:val="008B44E5"/>
    <w:rsid w:val="008B5080"/>
    <w:rsid w:val="008B5448"/>
    <w:rsid w:val="008B5D66"/>
    <w:rsid w:val="008C0820"/>
    <w:rsid w:val="008C212A"/>
    <w:rsid w:val="008D3BF7"/>
    <w:rsid w:val="008E0BD4"/>
    <w:rsid w:val="008E103F"/>
    <w:rsid w:val="008E1BA0"/>
    <w:rsid w:val="008F5F18"/>
    <w:rsid w:val="008F6666"/>
    <w:rsid w:val="008F756C"/>
    <w:rsid w:val="0090030A"/>
    <w:rsid w:val="00902727"/>
    <w:rsid w:val="00905886"/>
    <w:rsid w:val="0090623D"/>
    <w:rsid w:val="00907D4C"/>
    <w:rsid w:val="00911028"/>
    <w:rsid w:val="00914D6D"/>
    <w:rsid w:val="00914F09"/>
    <w:rsid w:val="009226B7"/>
    <w:rsid w:val="00926156"/>
    <w:rsid w:val="00927FFB"/>
    <w:rsid w:val="00931A6B"/>
    <w:rsid w:val="00936184"/>
    <w:rsid w:val="00936708"/>
    <w:rsid w:val="00937806"/>
    <w:rsid w:val="00937D99"/>
    <w:rsid w:val="00940530"/>
    <w:rsid w:val="0094434B"/>
    <w:rsid w:val="00944402"/>
    <w:rsid w:val="0094602C"/>
    <w:rsid w:val="0094682E"/>
    <w:rsid w:val="00946B8F"/>
    <w:rsid w:val="0095119F"/>
    <w:rsid w:val="009521E4"/>
    <w:rsid w:val="0095227D"/>
    <w:rsid w:val="00954722"/>
    <w:rsid w:val="00954FD3"/>
    <w:rsid w:val="00956C8C"/>
    <w:rsid w:val="00957DAC"/>
    <w:rsid w:val="00960F99"/>
    <w:rsid w:val="00963835"/>
    <w:rsid w:val="00963BCA"/>
    <w:rsid w:val="00964BF4"/>
    <w:rsid w:val="00965293"/>
    <w:rsid w:val="009714FB"/>
    <w:rsid w:val="00972925"/>
    <w:rsid w:val="00973393"/>
    <w:rsid w:val="00990F27"/>
    <w:rsid w:val="00994A5E"/>
    <w:rsid w:val="00995782"/>
    <w:rsid w:val="0099789B"/>
    <w:rsid w:val="00997916"/>
    <w:rsid w:val="009A1E08"/>
    <w:rsid w:val="009A3E5B"/>
    <w:rsid w:val="009A41F7"/>
    <w:rsid w:val="009A52CA"/>
    <w:rsid w:val="009A5E65"/>
    <w:rsid w:val="009B0E8D"/>
    <w:rsid w:val="009B1194"/>
    <w:rsid w:val="009B1DCF"/>
    <w:rsid w:val="009B2F4F"/>
    <w:rsid w:val="009B4642"/>
    <w:rsid w:val="009B5A18"/>
    <w:rsid w:val="009B71F3"/>
    <w:rsid w:val="009C0006"/>
    <w:rsid w:val="009C1F3E"/>
    <w:rsid w:val="009C2CB5"/>
    <w:rsid w:val="009C3D42"/>
    <w:rsid w:val="009C41B2"/>
    <w:rsid w:val="009C766C"/>
    <w:rsid w:val="009D26F5"/>
    <w:rsid w:val="009D28FA"/>
    <w:rsid w:val="009D3D08"/>
    <w:rsid w:val="009D3F5B"/>
    <w:rsid w:val="009D6B77"/>
    <w:rsid w:val="009E059C"/>
    <w:rsid w:val="009E06F6"/>
    <w:rsid w:val="009E19CB"/>
    <w:rsid w:val="009E222B"/>
    <w:rsid w:val="009E7EB8"/>
    <w:rsid w:val="009F188C"/>
    <w:rsid w:val="009F3446"/>
    <w:rsid w:val="009F355A"/>
    <w:rsid w:val="009F6514"/>
    <w:rsid w:val="009F6F38"/>
    <w:rsid w:val="00A002E5"/>
    <w:rsid w:val="00A0261C"/>
    <w:rsid w:val="00A02B4F"/>
    <w:rsid w:val="00A04D5F"/>
    <w:rsid w:val="00A06423"/>
    <w:rsid w:val="00A07A5C"/>
    <w:rsid w:val="00A13A75"/>
    <w:rsid w:val="00A13CF5"/>
    <w:rsid w:val="00A146FE"/>
    <w:rsid w:val="00A14739"/>
    <w:rsid w:val="00A14873"/>
    <w:rsid w:val="00A152BA"/>
    <w:rsid w:val="00A155E0"/>
    <w:rsid w:val="00A161AB"/>
    <w:rsid w:val="00A171A9"/>
    <w:rsid w:val="00A17713"/>
    <w:rsid w:val="00A2257D"/>
    <w:rsid w:val="00A2359A"/>
    <w:rsid w:val="00A2533F"/>
    <w:rsid w:val="00A36E6E"/>
    <w:rsid w:val="00A412CA"/>
    <w:rsid w:val="00A412DB"/>
    <w:rsid w:val="00A47C44"/>
    <w:rsid w:val="00A52504"/>
    <w:rsid w:val="00A53307"/>
    <w:rsid w:val="00A557C1"/>
    <w:rsid w:val="00A577C3"/>
    <w:rsid w:val="00A57D9E"/>
    <w:rsid w:val="00A611DC"/>
    <w:rsid w:val="00A65698"/>
    <w:rsid w:val="00A658CA"/>
    <w:rsid w:val="00A65CFC"/>
    <w:rsid w:val="00A662AA"/>
    <w:rsid w:val="00A667AA"/>
    <w:rsid w:val="00A66B18"/>
    <w:rsid w:val="00A71E3B"/>
    <w:rsid w:val="00A73DB7"/>
    <w:rsid w:val="00A830B1"/>
    <w:rsid w:val="00A86C67"/>
    <w:rsid w:val="00A86EF4"/>
    <w:rsid w:val="00A87A40"/>
    <w:rsid w:val="00A87DEE"/>
    <w:rsid w:val="00A91A09"/>
    <w:rsid w:val="00A93563"/>
    <w:rsid w:val="00A93AC8"/>
    <w:rsid w:val="00A96394"/>
    <w:rsid w:val="00A967D1"/>
    <w:rsid w:val="00AA0280"/>
    <w:rsid w:val="00AA3CFE"/>
    <w:rsid w:val="00AA40CA"/>
    <w:rsid w:val="00AA5C8D"/>
    <w:rsid w:val="00AA77A1"/>
    <w:rsid w:val="00AB1E19"/>
    <w:rsid w:val="00AB30F2"/>
    <w:rsid w:val="00AC0FCB"/>
    <w:rsid w:val="00AC13D8"/>
    <w:rsid w:val="00AC3780"/>
    <w:rsid w:val="00AC6CE3"/>
    <w:rsid w:val="00AD072C"/>
    <w:rsid w:val="00AD22CE"/>
    <w:rsid w:val="00AD3488"/>
    <w:rsid w:val="00AD41F5"/>
    <w:rsid w:val="00AD4BF3"/>
    <w:rsid w:val="00AE0810"/>
    <w:rsid w:val="00AE08DF"/>
    <w:rsid w:val="00AE1199"/>
    <w:rsid w:val="00AE25D9"/>
    <w:rsid w:val="00AF1777"/>
    <w:rsid w:val="00AF28E5"/>
    <w:rsid w:val="00AF2E65"/>
    <w:rsid w:val="00AF323F"/>
    <w:rsid w:val="00AF520C"/>
    <w:rsid w:val="00AF52F2"/>
    <w:rsid w:val="00B00F00"/>
    <w:rsid w:val="00B028D1"/>
    <w:rsid w:val="00B02A38"/>
    <w:rsid w:val="00B03E86"/>
    <w:rsid w:val="00B057E7"/>
    <w:rsid w:val="00B10F3D"/>
    <w:rsid w:val="00B11113"/>
    <w:rsid w:val="00B161BB"/>
    <w:rsid w:val="00B16520"/>
    <w:rsid w:val="00B168DD"/>
    <w:rsid w:val="00B17EBA"/>
    <w:rsid w:val="00B21989"/>
    <w:rsid w:val="00B23182"/>
    <w:rsid w:val="00B24167"/>
    <w:rsid w:val="00B2565F"/>
    <w:rsid w:val="00B25F84"/>
    <w:rsid w:val="00B26615"/>
    <w:rsid w:val="00B27AF5"/>
    <w:rsid w:val="00B35AE0"/>
    <w:rsid w:val="00B36801"/>
    <w:rsid w:val="00B37F5A"/>
    <w:rsid w:val="00B407AD"/>
    <w:rsid w:val="00B42586"/>
    <w:rsid w:val="00B427FE"/>
    <w:rsid w:val="00B4519B"/>
    <w:rsid w:val="00B46F4A"/>
    <w:rsid w:val="00B47E21"/>
    <w:rsid w:val="00B51343"/>
    <w:rsid w:val="00B518EE"/>
    <w:rsid w:val="00B51C74"/>
    <w:rsid w:val="00B52AFC"/>
    <w:rsid w:val="00B53BF6"/>
    <w:rsid w:val="00B56C8A"/>
    <w:rsid w:val="00B647CD"/>
    <w:rsid w:val="00B65880"/>
    <w:rsid w:val="00B7001B"/>
    <w:rsid w:val="00B72E12"/>
    <w:rsid w:val="00B735EF"/>
    <w:rsid w:val="00B74716"/>
    <w:rsid w:val="00B75097"/>
    <w:rsid w:val="00B7786D"/>
    <w:rsid w:val="00B821CC"/>
    <w:rsid w:val="00B82D6A"/>
    <w:rsid w:val="00B83563"/>
    <w:rsid w:val="00B85497"/>
    <w:rsid w:val="00B86B92"/>
    <w:rsid w:val="00B92820"/>
    <w:rsid w:val="00B93705"/>
    <w:rsid w:val="00B94DD9"/>
    <w:rsid w:val="00B9511A"/>
    <w:rsid w:val="00B95432"/>
    <w:rsid w:val="00B95BD0"/>
    <w:rsid w:val="00B97966"/>
    <w:rsid w:val="00BA0BA4"/>
    <w:rsid w:val="00BA3325"/>
    <w:rsid w:val="00BA6404"/>
    <w:rsid w:val="00BA6A86"/>
    <w:rsid w:val="00BB0F6F"/>
    <w:rsid w:val="00BB1F33"/>
    <w:rsid w:val="00BB2E3B"/>
    <w:rsid w:val="00BB5D00"/>
    <w:rsid w:val="00BB5D7B"/>
    <w:rsid w:val="00BB5EF6"/>
    <w:rsid w:val="00BB7872"/>
    <w:rsid w:val="00BC14EA"/>
    <w:rsid w:val="00BC2DEE"/>
    <w:rsid w:val="00BC3887"/>
    <w:rsid w:val="00BC6266"/>
    <w:rsid w:val="00BC641C"/>
    <w:rsid w:val="00BD0040"/>
    <w:rsid w:val="00BD1160"/>
    <w:rsid w:val="00BD35BB"/>
    <w:rsid w:val="00BD5CE0"/>
    <w:rsid w:val="00BD6335"/>
    <w:rsid w:val="00BD7DE2"/>
    <w:rsid w:val="00BE0571"/>
    <w:rsid w:val="00BE2435"/>
    <w:rsid w:val="00BE2EEB"/>
    <w:rsid w:val="00BE38CF"/>
    <w:rsid w:val="00BE5F90"/>
    <w:rsid w:val="00BE7DEF"/>
    <w:rsid w:val="00BF1568"/>
    <w:rsid w:val="00BF4260"/>
    <w:rsid w:val="00BF5F3F"/>
    <w:rsid w:val="00C00F0A"/>
    <w:rsid w:val="00C02195"/>
    <w:rsid w:val="00C054CA"/>
    <w:rsid w:val="00C07CD6"/>
    <w:rsid w:val="00C10B71"/>
    <w:rsid w:val="00C147F8"/>
    <w:rsid w:val="00C14EE4"/>
    <w:rsid w:val="00C16BE8"/>
    <w:rsid w:val="00C213FD"/>
    <w:rsid w:val="00C37666"/>
    <w:rsid w:val="00C37B45"/>
    <w:rsid w:val="00C37E1F"/>
    <w:rsid w:val="00C428DE"/>
    <w:rsid w:val="00C4517E"/>
    <w:rsid w:val="00C45BC8"/>
    <w:rsid w:val="00C45BF8"/>
    <w:rsid w:val="00C46742"/>
    <w:rsid w:val="00C47F70"/>
    <w:rsid w:val="00C537B4"/>
    <w:rsid w:val="00C53EAD"/>
    <w:rsid w:val="00C56B0B"/>
    <w:rsid w:val="00C56CD6"/>
    <w:rsid w:val="00C57653"/>
    <w:rsid w:val="00C6281D"/>
    <w:rsid w:val="00C65162"/>
    <w:rsid w:val="00C67182"/>
    <w:rsid w:val="00C72A33"/>
    <w:rsid w:val="00C74955"/>
    <w:rsid w:val="00C77BCE"/>
    <w:rsid w:val="00C80A47"/>
    <w:rsid w:val="00C8383C"/>
    <w:rsid w:val="00C84552"/>
    <w:rsid w:val="00C84B07"/>
    <w:rsid w:val="00C86605"/>
    <w:rsid w:val="00C87EBF"/>
    <w:rsid w:val="00C90921"/>
    <w:rsid w:val="00C919C8"/>
    <w:rsid w:val="00C9304A"/>
    <w:rsid w:val="00CA381A"/>
    <w:rsid w:val="00CA7BD8"/>
    <w:rsid w:val="00CA7F77"/>
    <w:rsid w:val="00CB211E"/>
    <w:rsid w:val="00CB3DEA"/>
    <w:rsid w:val="00CB4A36"/>
    <w:rsid w:val="00CC1683"/>
    <w:rsid w:val="00CC3B57"/>
    <w:rsid w:val="00CC6B28"/>
    <w:rsid w:val="00CC7E6B"/>
    <w:rsid w:val="00CD1D89"/>
    <w:rsid w:val="00CD4D0F"/>
    <w:rsid w:val="00CE069F"/>
    <w:rsid w:val="00CE248A"/>
    <w:rsid w:val="00CE3AFF"/>
    <w:rsid w:val="00CF01E8"/>
    <w:rsid w:val="00CF10F0"/>
    <w:rsid w:val="00CF13C1"/>
    <w:rsid w:val="00CF3A6D"/>
    <w:rsid w:val="00CF5FB4"/>
    <w:rsid w:val="00D01514"/>
    <w:rsid w:val="00D028D7"/>
    <w:rsid w:val="00D040B9"/>
    <w:rsid w:val="00D06A4F"/>
    <w:rsid w:val="00D11CA9"/>
    <w:rsid w:val="00D12178"/>
    <w:rsid w:val="00D16BED"/>
    <w:rsid w:val="00D223E2"/>
    <w:rsid w:val="00D2337B"/>
    <w:rsid w:val="00D23DE3"/>
    <w:rsid w:val="00D23EE0"/>
    <w:rsid w:val="00D24194"/>
    <w:rsid w:val="00D25F39"/>
    <w:rsid w:val="00D267A1"/>
    <w:rsid w:val="00D26CEB"/>
    <w:rsid w:val="00D27951"/>
    <w:rsid w:val="00D31868"/>
    <w:rsid w:val="00D41EF2"/>
    <w:rsid w:val="00D42AEC"/>
    <w:rsid w:val="00D4342B"/>
    <w:rsid w:val="00D4387F"/>
    <w:rsid w:val="00D44075"/>
    <w:rsid w:val="00D44D1E"/>
    <w:rsid w:val="00D51DD5"/>
    <w:rsid w:val="00D52A75"/>
    <w:rsid w:val="00D536C9"/>
    <w:rsid w:val="00D5691E"/>
    <w:rsid w:val="00D5759E"/>
    <w:rsid w:val="00D60CE7"/>
    <w:rsid w:val="00D665B2"/>
    <w:rsid w:val="00D667FC"/>
    <w:rsid w:val="00D708F1"/>
    <w:rsid w:val="00D73A82"/>
    <w:rsid w:val="00D759A7"/>
    <w:rsid w:val="00D75F01"/>
    <w:rsid w:val="00D77241"/>
    <w:rsid w:val="00D8057C"/>
    <w:rsid w:val="00D809E6"/>
    <w:rsid w:val="00D81D4A"/>
    <w:rsid w:val="00D8274D"/>
    <w:rsid w:val="00D84855"/>
    <w:rsid w:val="00D85F0D"/>
    <w:rsid w:val="00D864F9"/>
    <w:rsid w:val="00D87DC8"/>
    <w:rsid w:val="00D91E5F"/>
    <w:rsid w:val="00D96E7E"/>
    <w:rsid w:val="00DA17B3"/>
    <w:rsid w:val="00DA7184"/>
    <w:rsid w:val="00DB556A"/>
    <w:rsid w:val="00DB571D"/>
    <w:rsid w:val="00DB779A"/>
    <w:rsid w:val="00DC3775"/>
    <w:rsid w:val="00DC42A5"/>
    <w:rsid w:val="00DC6D37"/>
    <w:rsid w:val="00DC7D4C"/>
    <w:rsid w:val="00DD04F6"/>
    <w:rsid w:val="00DD0F36"/>
    <w:rsid w:val="00DD12B6"/>
    <w:rsid w:val="00DD2A59"/>
    <w:rsid w:val="00DD3648"/>
    <w:rsid w:val="00DD4E8C"/>
    <w:rsid w:val="00DD61EB"/>
    <w:rsid w:val="00DD77BC"/>
    <w:rsid w:val="00DD787D"/>
    <w:rsid w:val="00DE2FCB"/>
    <w:rsid w:val="00DE3352"/>
    <w:rsid w:val="00DE562E"/>
    <w:rsid w:val="00DE6E9D"/>
    <w:rsid w:val="00DF1862"/>
    <w:rsid w:val="00DF46B2"/>
    <w:rsid w:val="00DF5B89"/>
    <w:rsid w:val="00E01D6D"/>
    <w:rsid w:val="00E04CCE"/>
    <w:rsid w:val="00E0583C"/>
    <w:rsid w:val="00E070F6"/>
    <w:rsid w:val="00E07839"/>
    <w:rsid w:val="00E12BE5"/>
    <w:rsid w:val="00E13803"/>
    <w:rsid w:val="00E14046"/>
    <w:rsid w:val="00E229AA"/>
    <w:rsid w:val="00E241F9"/>
    <w:rsid w:val="00E3007B"/>
    <w:rsid w:val="00E302FB"/>
    <w:rsid w:val="00E333A4"/>
    <w:rsid w:val="00E36E27"/>
    <w:rsid w:val="00E370DA"/>
    <w:rsid w:val="00E40B0B"/>
    <w:rsid w:val="00E4487C"/>
    <w:rsid w:val="00E44A10"/>
    <w:rsid w:val="00E4639F"/>
    <w:rsid w:val="00E468BF"/>
    <w:rsid w:val="00E47624"/>
    <w:rsid w:val="00E50D5F"/>
    <w:rsid w:val="00E51ABA"/>
    <w:rsid w:val="00E54E62"/>
    <w:rsid w:val="00E5502F"/>
    <w:rsid w:val="00E577DB"/>
    <w:rsid w:val="00E6145D"/>
    <w:rsid w:val="00E61461"/>
    <w:rsid w:val="00E63FCC"/>
    <w:rsid w:val="00E64DDE"/>
    <w:rsid w:val="00E64FD7"/>
    <w:rsid w:val="00E65600"/>
    <w:rsid w:val="00E70879"/>
    <w:rsid w:val="00E7415F"/>
    <w:rsid w:val="00E7672A"/>
    <w:rsid w:val="00E817AB"/>
    <w:rsid w:val="00E834F6"/>
    <w:rsid w:val="00E9245E"/>
    <w:rsid w:val="00E95384"/>
    <w:rsid w:val="00EA546B"/>
    <w:rsid w:val="00EB6B15"/>
    <w:rsid w:val="00EC198F"/>
    <w:rsid w:val="00EC1DE2"/>
    <w:rsid w:val="00EC294B"/>
    <w:rsid w:val="00EC32D6"/>
    <w:rsid w:val="00EC4DDD"/>
    <w:rsid w:val="00EC6326"/>
    <w:rsid w:val="00EC7558"/>
    <w:rsid w:val="00EC75A1"/>
    <w:rsid w:val="00ED062A"/>
    <w:rsid w:val="00ED0796"/>
    <w:rsid w:val="00ED526C"/>
    <w:rsid w:val="00EE45EB"/>
    <w:rsid w:val="00EE545B"/>
    <w:rsid w:val="00EE6024"/>
    <w:rsid w:val="00EE70A3"/>
    <w:rsid w:val="00EF1100"/>
    <w:rsid w:val="00EF1363"/>
    <w:rsid w:val="00EF1BC2"/>
    <w:rsid w:val="00EF2011"/>
    <w:rsid w:val="00EF3582"/>
    <w:rsid w:val="00EF487C"/>
    <w:rsid w:val="00EF5341"/>
    <w:rsid w:val="00EF60C0"/>
    <w:rsid w:val="00F0285D"/>
    <w:rsid w:val="00F03D19"/>
    <w:rsid w:val="00F04082"/>
    <w:rsid w:val="00F06039"/>
    <w:rsid w:val="00F06E09"/>
    <w:rsid w:val="00F170D7"/>
    <w:rsid w:val="00F17471"/>
    <w:rsid w:val="00F2152F"/>
    <w:rsid w:val="00F258C2"/>
    <w:rsid w:val="00F26351"/>
    <w:rsid w:val="00F27608"/>
    <w:rsid w:val="00F30AB1"/>
    <w:rsid w:val="00F30D1C"/>
    <w:rsid w:val="00F31E7F"/>
    <w:rsid w:val="00F31E9F"/>
    <w:rsid w:val="00F3399A"/>
    <w:rsid w:val="00F35B6F"/>
    <w:rsid w:val="00F36295"/>
    <w:rsid w:val="00F368C7"/>
    <w:rsid w:val="00F37AD2"/>
    <w:rsid w:val="00F401D9"/>
    <w:rsid w:val="00F405E2"/>
    <w:rsid w:val="00F42D7D"/>
    <w:rsid w:val="00F450B9"/>
    <w:rsid w:val="00F47E2C"/>
    <w:rsid w:val="00F51F5D"/>
    <w:rsid w:val="00F531B0"/>
    <w:rsid w:val="00F56D9B"/>
    <w:rsid w:val="00F66A52"/>
    <w:rsid w:val="00F67281"/>
    <w:rsid w:val="00F74A86"/>
    <w:rsid w:val="00F8356B"/>
    <w:rsid w:val="00F83710"/>
    <w:rsid w:val="00F83A7B"/>
    <w:rsid w:val="00F871CD"/>
    <w:rsid w:val="00F9143F"/>
    <w:rsid w:val="00F93A1F"/>
    <w:rsid w:val="00F94CAD"/>
    <w:rsid w:val="00F95B15"/>
    <w:rsid w:val="00F9646F"/>
    <w:rsid w:val="00F967F8"/>
    <w:rsid w:val="00F97679"/>
    <w:rsid w:val="00FA00EB"/>
    <w:rsid w:val="00FA1422"/>
    <w:rsid w:val="00FA1D91"/>
    <w:rsid w:val="00FA23E9"/>
    <w:rsid w:val="00FA4147"/>
    <w:rsid w:val="00FA572B"/>
    <w:rsid w:val="00FB2FF6"/>
    <w:rsid w:val="00FB47B3"/>
    <w:rsid w:val="00FB5B41"/>
    <w:rsid w:val="00FC2728"/>
    <w:rsid w:val="00FC2E85"/>
    <w:rsid w:val="00FC5242"/>
    <w:rsid w:val="00FC53B7"/>
    <w:rsid w:val="00FC54C7"/>
    <w:rsid w:val="00FC76FC"/>
    <w:rsid w:val="00FD14CA"/>
    <w:rsid w:val="00FD31A9"/>
    <w:rsid w:val="00FD3895"/>
    <w:rsid w:val="00FD474C"/>
    <w:rsid w:val="00FD6C70"/>
    <w:rsid w:val="00FE5525"/>
    <w:rsid w:val="00FE58A0"/>
    <w:rsid w:val="00FF3BAE"/>
    <w:rsid w:val="00FF5EB2"/>
    <w:rsid w:val="00FF7CD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07C6D"/>
    <w:rPr>
      <w:rFonts w:ascii="Times New Roman" w:eastAsia="Times New Roman" w:hAnsi="Times New Roman"/>
      <w:sz w:val="24"/>
      <w:szCs w:val="24"/>
    </w:rPr>
  </w:style>
  <w:style w:type="paragraph" w:styleId="Nagwek1">
    <w:name w:val="heading 1"/>
    <w:basedOn w:val="Normalny"/>
    <w:next w:val="Normalny"/>
    <w:link w:val="Nagwek1Znak"/>
    <w:uiPriority w:val="9"/>
    <w:qFormat/>
    <w:rsid w:val="00E47624"/>
    <w:pPr>
      <w:keepNext/>
      <w:keepLines/>
      <w:jc w:val="center"/>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B11113"/>
    <w:pPr>
      <w:keepNext/>
      <w:keepLines/>
      <w:spacing w:before="40"/>
      <w:outlineLvl w:val="1"/>
    </w:pPr>
    <w:rPr>
      <w:rFonts w:ascii="Calibri Light" w:hAnsi="Calibri Light"/>
      <w:color w:val="2E74B5"/>
      <w:sz w:val="26"/>
      <w:szCs w:val="26"/>
    </w:rPr>
  </w:style>
  <w:style w:type="paragraph" w:styleId="Nagwek3">
    <w:name w:val="heading 3"/>
    <w:basedOn w:val="Normalny"/>
    <w:next w:val="Normalny"/>
    <w:link w:val="Nagwek3Znak"/>
    <w:semiHidden/>
    <w:unhideWhenUsed/>
    <w:qFormat/>
    <w:rsid w:val="00B647CD"/>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semiHidden/>
    <w:unhideWhenUsed/>
    <w:qFormat/>
    <w:rsid w:val="00BD5CE0"/>
    <w:pPr>
      <w:keepNext/>
      <w:spacing w:before="240" w:after="60"/>
      <w:outlineLvl w:val="3"/>
    </w:pPr>
    <w:rPr>
      <w:rFonts w:ascii="Calibri" w:hAnsi="Calibri"/>
      <w:b/>
      <w:bCs/>
      <w:sz w:val="28"/>
      <w:szCs w:val="28"/>
    </w:rPr>
  </w:style>
  <w:style w:type="paragraph" w:styleId="Nagwek6">
    <w:name w:val="heading 6"/>
    <w:basedOn w:val="Normalny"/>
    <w:next w:val="Normalny"/>
    <w:link w:val="Nagwek6Znak"/>
    <w:uiPriority w:val="9"/>
    <w:semiHidden/>
    <w:unhideWhenUsed/>
    <w:qFormat/>
    <w:rsid w:val="002A6D00"/>
    <w:pPr>
      <w:keepNext/>
      <w:keepLines/>
      <w:spacing w:before="40"/>
      <w:outlineLvl w:val="5"/>
    </w:pPr>
    <w:rPr>
      <w:rFonts w:ascii="Calibri Light" w:hAnsi="Calibri Light"/>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unhideWhenUsed/>
    <w:rsid w:val="00DF5B89"/>
    <w:rPr>
      <w:sz w:val="16"/>
      <w:szCs w:val="16"/>
    </w:rPr>
  </w:style>
  <w:style w:type="paragraph" w:styleId="Tekstkomentarza">
    <w:name w:val="annotation text"/>
    <w:basedOn w:val="Normalny"/>
    <w:link w:val="TekstkomentarzaZnak"/>
    <w:uiPriority w:val="99"/>
    <w:unhideWhenUsed/>
    <w:rsid w:val="00DF5B89"/>
    <w:rPr>
      <w:sz w:val="20"/>
      <w:szCs w:val="20"/>
    </w:rPr>
  </w:style>
  <w:style w:type="character" w:customStyle="1" w:styleId="TekstkomentarzaZnak">
    <w:name w:val="Tekst komentarza Znak"/>
    <w:link w:val="Tekstkomentarza"/>
    <w:uiPriority w:val="99"/>
    <w:rsid w:val="00DF5B89"/>
    <w:rPr>
      <w:rFonts w:ascii="Times New Roman" w:eastAsia="Times New Roman" w:hAnsi="Times New Roman" w:cs="Times New Roman"/>
      <w:sz w:val="20"/>
      <w:szCs w:val="20"/>
      <w:lang w:eastAsia="pl-PL"/>
    </w:rPr>
  </w:style>
  <w:style w:type="paragraph" w:styleId="Tekstpodstawowy">
    <w:name w:val="Body Text"/>
    <w:aliases w:val="wypunktowanie"/>
    <w:basedOn w:val="Normalny"/>
    <w:link w:val="TekstpodstawowyZnak"/>
    <w:rsid w:val="00DF5B89"/>
    <w:pPr>
      <w:jc w:val="both"/>
    </w:pPr>
    <w:rPr>
      <w:szCs w:val="20"/>
    </w:rPr>
  </w:style>
  <w:style w:type="character" w:customStyle="1" w:styleId="TekstpodstawowyZnak">
    <w:name w:val="Tekst podstawowy Znak"/>
    <w:aliases w:val="wypunktowanie Znak"/>
    <w:link w:val="Tekstpodstawowy"/>
    <w:rsid w:val="00DF5B89"/>
    <w:rPr>
      <w:rFonts w:ascii="Times New Roman" w:eastAsia="Times New Roman" w:hAnsi="Times New Roman" w:cs="Times New Roman"/>
      <w:sz w:val="24"/>
      <w:szCs w:val="20"/>
    </w:rPr>
  </w:style>
  <w:style w:type="paragraph" w:styleId="Tekstprzypisudolnego">
    <w:name w:val="footnote text"/>
    <w:aliases w:val="Tekst przypisu,-E Fuﬂnotentext,Fuﬂnotentext Ursprung,Fußnotentext Ursprung,-E Fußnotentext,Fußnote,Podrozdział,Footnote,Podrozdzia3,Footnote text,Tekst przypisu Znak Znak Znak Znak,Znak,FOOTNOTES,o,fn,Znak Znak,Zna"/>
    <w:basedOn w:val="Normalny"/>
    <w:link w:val="TekstprzypisudolnegoZnak"/>
    <w:uiPriority w:val="99"/>
    <w:rsid w:val="00DF5B89"/>
    <w:rPr>
      <w:sz w:val="20"/>
      <w:szCs w:val="20"/>
    </w:rPr>
  </w:style>
  <w:style w:type="character" w:customStyle="1" w:styleId="TekstprzypisudolnegoZnak">
    <w:name w:val="Tekst przypisu dolnego Znak"/>
    <w:aliases w:val="Tekst przypisu Znak,-E Fuﬂnotentext Znak,Fuﬂnotentext Ursprung Znak,Fußnotentext Ursprung Znak,-E Fußnotentext Znak,Fußnote Znak,Podrozdział Znak,Footnote Znak,Podrozdzia3 Znak,Footnote text Znak,Znak Znak1,FOOTNOTES Znak"/>
    <w:link w:val="Tekstprzypisudolnego"/>
    <w:uiPriority w:val="99"/>
    <w:rsid w:val="00DF5B89"/>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DF5B89"/>
    <w:rPr>
      <w:vertAlign w:val="superscript"/>
    </w:rPr>
  </w:style>
  <w:style w:type="character" w:styleId="Hipercze">
    <w:name w:val="Hyperlink"/>
    <w:uiPriority w:val="99"/>
    <w:rsid w:val="00DF5B89"/>
    <w:rPr>
      <w:color w:val="0000FF"/>
      <w:u w:val="single"/>
    </w:rPr>
  </w:style>
  <w:style w:type="paragraph" w:styleId="Akapitzlist">
    <w:name w:val="List Paragraph"/>
    <w:basedOn w:val="Normalny"/>
    <w:link w:val="AkapitzlistZnak"/>
    <w:uiPriority w:val="1"/>
    <w:qFormat/>
    <w:rsid w:val="00267C1C"/>
    <w:pPr>
      <w:numPr>
        <w:numId w:val="23"/>
      </w:numPr>
      <w:jc w:val="both"/>
    </w:pPr>
    <w:rPr>
      <w:rFonts w:asciiTheme="minorHAnsi" w:hAnsiTheme="minorHAnsi"/>
      <w:color w:val="000000"/>
      <w:sz w:val="22"/>
      <w:szCs w:val="22"/>
    </w:rPr>
  </w:style>
  <w:style w:type="paragraph" w:styleId="Tekstdymka">
    <w:name w:val="Balloon Text"/>
    <w:basedOn w:val="Normalny"/>
    <w:link w:val="TekstdymkaZnak"/>
    <w:uiPriority w:val="99"/>
    <w:semiHidden/>
    <w:unhideWhenUsed/>
    <w:rsid w:val="00DF5B89"/>
    <w:rPr>
      <w:rFonts w:ascii="Segoe UI" w:hAnsi="Segoe UI" w:cs="Segoe UI"/>
      <w:sz w:val="18"/>
      <w:szCs w:val="18"/>
    </w:rPr>
  </w:style>
  <w:style w:type="character" w:customStyle="1" w:styleId="TekstdymkaZnak">
    <w:name w:val="Tekst dymka Znak"/>
    <w:link w:val="Tekstdymka"/>
    <w:uiPriority w:val="99"/>
    <w:semiHidden/>
    <w:rsid w:val="00DF5B89"/>
    <w:rPr>
      <w:rFonts w:ascii="Segoe UI" w:eastAsia="Times New Roman" w:hAnsi="Segoe UI" w:cs="Segoe UI"/>
      <w:sz w:val="18"/>
      <w:szCs w:val="18"/>
      <w:lang w:eastAsia="pl-PL"/>
    </w:rPr>
  </w:style>
  <w:style w:type="character" w:customStyle="1" w:styleId="Nagwek3Znak">
    <w:name w:val="Nagłówek 3 Znak"/>
    <w:link w:val="Nagwek3"/>
    <w:semiHidden/>
    <w:rsid w:val="00B647CD"/>
    <w:rPr>
      <w:rFonts w:ascii="Arial" w:eastAsia="Times New Roman" w:hAnsi="Arial" w:cs="Arial"/>
      <w:b/>
      <w:bCs/>
      <w:sz w:val="26"/>
      <w:szCs w:val="26"/>
      <w:lang w:eastAsia="pl-PL"/>
    </w:rPr>
  </w:style>
  <w:style w:type="paragraph" w:customStyle="1" w:styleId="BodyText21">
    <w:name w:val="Body Text 21"/>
    <w:basedOn w:val="Normalny"/>
    <w:rsid w:val="001E36CA"/>
    <w:pPr>
      <w:suppressAutoHyphens/>
      <w:jc w:val="both"/>
    </w:pPr>
    <w:rPr>
      <w:szCs w:val="20"/>
    </w:rPr>
  </w:style>
  <w:style w:type="paragraph" w:styleId="Tematkomentarza">
    <w:name w:val="annotation subject"/>
    <w:basedOn w:val="Tekstkomentarza"/>
    <w:next w:val="Tekstkomentarza"/>
    <w:link w:val="TematkomentarzaZnak"/>
    <w:uiPriority w:val="99"/>
    <w:semiHidden/>
    <w:unhideWhenUsed/>
    <w:rsid w:val="00CE3AFF"/>
    <w:rPr>
      <w:b/>
      <w:bCs/>
    </w:rPr>
  </w:style>
  <w:style w:type="character" w:customStyle="1" w:styleId="TematkomentarzaZnak">
    <w:name w:val="Temat komentarza Znak"/>
    <w:link w:val="Tematkomentarza"/>
    <w:uiPriority w:val="99"/>
    <w:semiHidden/>
    <w:rsid w:val="00CE3AFF"/>
    <w:rPr>
      <w:rFonts w:ascii="Times New Roman" w:eastAsia="Times New Roman" w:hAnsi="Times New Roman" w:cs="Times New Roman"/>
      <w:b/>
      <w:bCs/>
      <w:sz w:val="20"/>
      <w:szCs w:val="20"/>
      <w:lang w:eastAsia="pl-PL"/>
    </w:rPr>
  </w:style>
  <w:style w:type="paragraph" w:customStyle="1" w:styleId="Akapit">
    <w:name w:val="Akapit"/>
    <w:basedOn w:val="Nagwek6"/>
    <w:rsid w:val="002A6D00"/>
    <w:pPr>
      <w:keepLines w:val="0"/>
      <w:spacing w:before="0" w:line="360" w:lineRule="auto"/>
      <w:jc w:val="both"/>
    </w:pPr>
    <w:rPr>
      <w:rFonts w:ascii="Times New Roman" w:hAnsi="Times New Roman"/>
      <w:color w:val="auto"/>
    </w:rPr>
  </w:style>
  <w:style w:type="character" w:customStyle="1" w:styleId="AkapitzlistZnak">
    <w:name w:val="Akapit z listą Znak"/>
    <w:link w:val="Akapitzlist"/>
    <w:uiPriority w:val="1"/>
    <w:locked/>
    <w:rsid w:val="00267C1C"/>
    <w:rPr>
      <w:rFonts w:asciiTheme="minorHAnsi" w:eastAsia="Times New Roman" w:hAnsiTheme="minorHAnsi"/>
      <w:color w:val="000000"/>
      <w:sz w:val="22"/>
      <w:szCs w:val="22"/>
    </w:rPr>
  </w:style>
  <w:style w:type="character" w:customStyle="1" w:styleId="Nagwek6Znak">
    <w:name w:val="Nagłówek 6 Znak"/>
    <w:link w:val="Nagwek6"/>
    <w:uiPriority w:val="9"/>
    <w:semiHidden/>
    <w:rsid w:val="002A6D00"/>
    <w:rPr>
      <w:rFonts w:ascii="Calibri Light" w:eastAsia="Times New Roman" w:hAnsi="Calibri Light" w:cs="Times New Roman"/>
      <w:color w:val="1F4D78"/>
      <w:sz w:val="24"/>
      <w:szCs w:val="24"/>
      <w:lang w:eastAsia="pl-PL"/>
    </w:rPr>
  </w:style>
  <w:style w:type="paragraph" w:customStyle="1" w:styleId="Default">
    <w:name w:val="Default"/>
    <w:rsid w:val="00B82D6A"/>
    <w:pPr>
      <w:autoSpaceDE w:val="0"/>
      <w:autoSpaceDN w:val="0"/>
      <w:adjustRightInd w:val="0"/>
    </w:pPr>
    <w:rPr>
      <w:rFonts w:cs="Calibri"/>
      <w:color w:val="000000"/>
      <w:sz w:val="24"/>
      <w:szCs w:val="24"/>
      <w:lang w:eastAsia="en-US"/>
    </w:rPr>
  </w:style>
  <w:style w:type="table" w:styleId="Tabela-Siatka">
    <w:name w:val="Table Grid"/>
    <w:basedOn w:val="Standardowy"/>
    <w:uiPriority w:val="59"/>
    <w:rsid w:val="008205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2Znak">
    <w:name w:val="Nagłówek 2 Znak"/>
    <w:link w:val="Nagwek2"/>
    <w:uiPriority w:val="9"/>
    <w:rsid w:val="00B11113"/>
    <w:rPr>
      <w:rFonts w:ascii="Calibri Light" w:eastAsia="Times New Roman" w:hAnsi="Calibri Light" w:cs="Times New Roman"/>
      <w:color w:val="2E74B5"/>
      <w:sz w:val="26"/>
      <w:szCs w:val="26"/>
      <w:lang w:eastAsia="pl-PL"/>
    </w:rPr>
  </w:style>
  <w:style w:type="paragraph" w:styleId="Nagwek">
    <w:name w:val="header"/>
    <w:basedOn w:val="Normalny"/>
    <w:link w:val="NagwekZnak"/>
    <w:uiPriority w:val="99"/>
    <w:unhideWhenUsed/>
    <w:rsid w:val="00AD4BF3"/>
    <w:pPr>
      <w:tabs>
        <w:tab w:val="center" w:pos="4536"/>
        <w:tab w:val="right" w:pos="9072"/>
      </w:tabs>
    </w:pPr>
  </w:style>
  <w:style w:type="character" w:customStyle="1" w:styleId="NagwekZnak">
    <w:name w:val="Nagłówek Znak"/>
    <w:link w:val="Nagwek"/>
    <w:uiPriority w:val="99"/>
    <w:rsid w:val="00AD4BF3"/>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D4BF3"/>
    <w:pPr>
      <w:tabs>
        <w:tab w:val="center" w:pos="4536"/>
        <w:tab w:val="right" w:pos="9072"/>
      </w:tabs>
    </w:pPr>
  </w:style>
  <w:style w:type="character" w:customStyle="1" w:styleId="StopkaZnak">
    <w:name w:val="Stopka Znak"/>
    <w:link w:val="Stopka"/>
    <w:uiPriority w:val="99"/>
    <w:rsid w:val="00AD4BF3"/>
    <w:rPr>
      <w:rFonts w:ascii="Times New Roman" w:eastAsia="Times New Roman" w:hAnsi="Times New Roman" w:cs="Times New Roman"/>
      <w:sz w:val="24"/>
      <w:szCs w:val="24"/>
      <w:lang w:eastAsia="pl-PL"/>
    </w:rPr>
  </w:style>
  <w:style w:type="character" w:customStyle="1" w:styleId="Nagwek4Znak">
    <w:name w:val="Nagłówek 4 Znak"/>
    <w:link w:val="Nagwek4"/>
    <w:uiPriority w:val="9"/>
    <w:semiHidden/>
    <w:rsid w:val="00BD5CE0"/>
    <w:rPr>
      <w:rFonts w:ascii="Calibri" w:eastAsia="Times New Roman" w:hAnsi="Calibri" w:cs="Times New Roman"/>
      <w:b/>
      <w:bCs/>
      <w:sz w:val="28"/>
      <w:szCs w:val="28"/>
    </w:rPr>
  </w:style>
  <w:style w:type="character" w:customStyle="1" w:styleId="Nagwek1Znak">
    <w:name w:val="Nagłówek 1 Znak"/>
    <w:basedOn w:val="Domylnaczcionkaakapitu"/>
    <w:link w:val="Nagwek1"/>
    <w:uiPriority w:val="9"/>
    <w:rsid w:val="00E47624"/>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7C21E6"/>
    <w:pPr>
      <w:spacing w:line="259" w:lineRule="auto"/>
      <w:outlineLvl w:val="9"/>
    </w:pPr>
  </w:style>
  <w:style w:type="paragraph" w:styleId="Spistreci1">
    <w:name w:val="toc 1"/>
    <w:basedOn w:val="Normalny"/>
    <w:next w:val="Normalny"/>
    <w:autoRedefine/>
    <w:uiPriority w:val="39"/>
    <w:unhideWhenUsed/>
    <w:rsid w:val="00197785"/>
    <w:pPr>
      <w:tabs>
        <w:tab w:val="left" w:pos="993"/>
        <w:tab w:val="right" w:leader="dot" w:pos="9060"/>
      </w:tabs>
      <w:spacing w:after="100" w:line="360" w:lineRule="auto"/>
      <w:ind w:left="426"/>
    </w:pPr>
  </w:style>
  <w:style w:type="paragraph" w:styleId="Poprawka">
    <w:name w:val="Revision"/>
    <w:hidden/>
    <w:uiPriority w:val="99"/>
    <w:semiHidden/>
    <w:rsid w:val="00DD787D"/>
    <w:rPr>
      <w:rFonts w:ascii="Times New Roman" w:eastAsia="Times New Roman" w:hAnsi="Times New Roman"/>
      <w:sz w:val="24"/>
      <w:szCs w:val="24"/>
    </w:rPr>
  </w:style>
  <w:style w:type="paragraph" w:customStyle="1" w:styleId="TableParagraph">
    <w:name w:val="Table Paragraph"/>
    <w:basedOn w:val="Normalny"/>
    <w:uiPriority w:val="1"/>
    <w:qFormat/>
    <w:rsid w:val="00BC14EA"/>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26415668">
      <w:bodyDiv w:val="1"/>
      <w:marLeft w:val="0"/>
      <w:marRight w:val="0"/>
      <w:marTop w:val="0"/>
      <w:marBottom w:val="0"/>
      <w:divBdr>
        <w:top w:val="none" w:sz="0" w:space="0" w:color="auto"/>
        <w:left w:val="none" w:sz="0" w:space="0" w:color="auto"/>
        <w:bottom w:val="none" w:sz="0" w:space="0" w:color="auto"/>
        <w:right w:val="none" w:sz="0" w:space="0" w:color="auto"/>
      </w:divBdr>
    </w:div>
    <w:div w:id="46150215">
      <w:bodyDiv w:val="1"/>
      <w:marLeft w:val="0"/>
      <w:marRight w:val="0"/>
      <w:marTop w:val="0"/>
      <w:marBottom w:val="0"/>
      <w:divBdr>
        <w:top w:val="none" w:sz="0" w:space="0" w:color="auto"/>
        <w:left w:val="none" w:sz="0" w:space="0" w:color="auto"/>
        <w:bottom w:val="none" w:sz="0" w:space="0" w:color="auto"/>
        <w:right w:val="none" w:sz="0" w:space="0" w:color="auto"/>
      </w:divBdr>
      <w:divsChild>
        <w:div w:id="387454771">
          <w:marLeft w:val="0"/>
          <w:marRight w:val="0"/>
          <w:marTop w:val="0"/>
          <w:marBottom w:val="0"/>
          <w:divBdr>
            <w:top w:val="none" w:sz="0" w:space="0" w:color="auto"/>
            <w:left w:val="none" w:sz="0" w:space="0" w:color="auto"/>
            <w:bottom w:val="none" w:sz="0" w:space="0" w:color="auto"/>
            <w:right w:val="none" w:sz="0" w:space="0" w:color="auto"/>
          </w:divBdr>
          <w:divsChild>
            <w:div w:id="445932526">
              <w:marLeft w:val="0"/>
              <w:marRight w:val="0"/>
              <w:marTop w:val="0"/>
              <w:marBottom w:val="0"/>
              <w:divBdr>
                <w:top w:val="none" w:sz="0" w:space="0" w:color="auto"/>
                <w:left w:val="none" w:sz="0" w:space="0" w:color="auto"/>
                <w:bottom w:val="none" w:sz="0" w:space="0" w:color="auto"/>
                <w:right w:val="none" w:sz="0" w:space="0" w:color="auto"/>
              </w:divBdr>
            </w:div>
            <w:div w:id="810637689">
              <w:marLeft w:val="0"/>
              <w:marRight w:val="0"/>
              <w:marTop w:val="0"/>
              <w:marBottom w:val="0"/>
              <w:divBdr>
                <w:top w:val="none" w:sz="0" w:space="0" w:color="auto"/>
                <w:left w:val="none" w:sz="0" w:space="0" w:color="auto"/>
                <w:bottom w:val="none" w:sz="0" w:space="0" w:color="auto"/>
                <w:right w:val="none" w:sz="0" w:space="0" w:color="auto"/>
              </w:divBdr>
            </w:div>
            <w:div w:id="969750738">
              <w:marLeft w:val="0"/>
              <w:marRight w:val="0"/>
              <w:marTop w:val="0"/>
              <w:marBottom w:val="0"/>
              <w:divBdr>
                <w:top w:val="none" w:sz="0" w:space="0" w:color="auto"/>
                <w:left w:val="none" w:sz="0" w:space="0" w:color="auto"/>
                <w:bottom w:val="none" w:sz="0" w:space="0" w:color="auto"/>
                <w:right w:val="none" w:sz="0" w:space="0" w:color="auto"/>
              </w:divBdr>
            </w:div>
            <w:div w:id="182053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67829">
      <w:bodyDiv w:val="1"/>
      <w:marLeft w:val="0"/>
      <w:marRight w:val="0"/>
      <w:marTop w:val="0"/>
      <w:marBottom w:val="0"/>
      <w:divBdr>
        <w:top w:val="none" w:sz="0" w:space="0" w:color="auto"/>
        <w:left w:val="none" w:sz="0" w:space="0" w:color="auto"/>
        <w:bottom w:val="none" w:sz="0" w:space="0" w:color="auto"/>
        <w:right w:val="none" w:sz="0" w:space="0" w:color="auto"/>
      </w:divBdr>
    </w:div>
    <w:div w:id="57022814">
      <w:bodyDiv w:val="1"/>
      <w:marLeft w:val="0"/>
      <w:marRight w:val="0"/>
      <w:marTop w:val="0"/>
      <w:marBottom w:val="0"/>
      <w:divBdr>
        <w:top w:val="none" w:sz="0" w:space="0" w:color="auto"/>
        <w:left w:val="none" w:sz="0" w:space="0" w:color="auto"/>
        <w:bottom w:val="none" w:sz="0" w:space="0" w:color="auto"/>
        <w:right w:val="none" w:sz="0" w:space="0" w:color="auto"/>
      </w:divBdr>
      <w:divsChild>
        <w:div w:id="973558770">
          <w:marLeft w:val="0"/>
          <w:marRight w:val="0"/>
          <w:marTop w:val="0"/>
          <w:marBottom w:val="0"/>
          <w:divBdr>
            <w:top w:val="none" w:sz="0" w:space="0" w:color="auto"/>
            <w:left w:val="none" w:sz="0" w:space="0" w:color="auto"/>
            <w:bottom w:val="none" w:sz="0" w:space="0" w:color="auto"/>
            <w:right w:val="none" w:sz="0" w:space="0" w:color="auto"/>
          </w:divBdr>
        </w:div>
        <w:div w:id="1519735388">
          <w:marLeft w:val="0"/>
          <w:marRight w:val="0"/>
          <w:marTop w:val="0"/>
          <w:marBottom w:val="0"/>
          <w:divBdr>
            <w:top w:val="none" w:sz="0" w:space="0" w:color="auto"/>
            <w:left w:val="none" w:sz="0" w:space="0" w:color="auto"/>
            <w:bottom w:val="none" w:sz="0" w:space="0" w:color="auto"/>
            <w:right w:val="none" w:sz="0" w:space="0" w:color="auto"/>
          </w:divBdr>
        </w:div>
      </w:divsChild>
    </w:div>
    <w:div w:id="98450864">
      <w:bodyDiv w:val="1"/>
      <w:marLeft w:val="0"/>
      <w:marRight w:val="0"/>
      <w:marTop w:val="0"/>
      <w:marBottom w:val="0"/>
      <w:divBdr>
        <w:top w:val="none" w:sz="0" w:space="0" w:color="auto"/>
        <w:left w:val="none" w:sz="0" w:space="0" w:color="auto"/>
        <w:bottom w:val="none" w:sz="0" w:space="0" w:color="auto"/>
        <w:right w:val="none" w:sz="0" w:space="0" w:color="auto"/>
      </w:divBdr>
      <w:divsChild>
        <w:div w:id="989478046">
          <w:marLeft w:val="0"/>
          <w:marRight w:val="0"/>
          <w:marTop w:val="0"/>
          <w:marBottom w:val="0"/>
          <w:divBdr>
            <w:top w:val="none" w:sz="0" w:space="0" w:color="auto"/>
            <w:left w:val="none" w:sz="0" w:space="0" w:color="auto"/>
            <w:bottom w:val="none" w:sz="0" w:space="0" w:color="auto"/>
            <w:right w:val="none" w:sz="0" w:space="0" w:color="auto"/>
          </w:divBdr>
          <w:divsChild>
            <w:div w:id="209726945">
              <w:marLeft w:val="0"/>
              <w:marRight w:val="0"/>
              <w:marTop w:val="0"/>
              <w:marBottom w:val="0"/>
              <w:divBdr>
                <w:top w:val="none" w:sz="0" w:space="0" w:color="auto"/>
                <w:left w:val="none" w:sz="0" w:space="0" w:color="auto"/>
                <w:bottom w:val="none" w:sz="0" w:space="0" w:color="auto"/>
                <w:right w:val="none" w:sz="0" w:space="0" w:color="auto"/>
              </w:divBdr>
            </w:div>
            <w:div w:id="506096071">
              <w:marLeft w:val="0"/>
              <w:marRight w:val="0"/>
              <w:marTop w:val="0"/>
              <w:marBottom w:val="0"/>
              <w:divBdr>
                <w:top w:val="none" w:sz="0" w:space="0" w:color="auto"/>
                <w:left w:val="none" w:sz="0" w:space="0" w:color="auto"/>
                <w:bottom w:val="none" w:sz="0" w:space="0" w:color="auto"/>
                <w:right w:val="none" w:sz="0" w:space="0" w:color="auto"/>
              </w:divBdr>
            </w:div>
            <w:div w:id="652413166">
              <w:marLeft w:val="0"/>
              <w:marRight w:val="0"/>
              <w:marTop w:val="0"/>
              <w:marBottom w:val="0"/>
              <w:divBdr>
                <w:top w:val="none" w:sz="0" w:space="0" w:color="auto"/>
                <w:left w:val="none" w:sz="0" w:space="0" w:color="auto"/>
                <w:bottom w:val="none" w:sz="0" w:space="0" w:color="auto"/>
                <w:right w:val="none" w:sz="0" w:space="0" w:color="auto"/>
              </w:divBdr>
            </w:div>
            <w:div w:id="779764676">
              <w:marLeft w:val="0"/>
              <w:marRight w:val="0"/>
              <w:marTop w:val="0"/>
              <w:marBottom w:val="0"/>
              <w:divBdr>
                <w:top w:val="none" w:sz="0" w:space="0" w:color="auto"/>
                <w:left w:val="none" w:sz="0" w:space="0" w:color="auto"/>
                <w:bottom w:val="none" w:sz="0" w:space="0" w:color="auto"/>
                <w:right w:val="none" w:sz="0" w:space="0" w:color="auto"/>
              </w:divBdr>
            </w:div>
            <w:div w:id="821233600">
              <w:marLeft w:val="0"/>
              <w:marRight w:val="0"/>
              <w:marTop w:val="0"/>
              <w:marBottom w:val="0"/>
              <w:divBdr>
                <w:top w:val="none" w:sz="0" w:space="0" w:color="auto"/>
                <w:left w:val="none" w:sz="0" w:space="0" w:color="auto"/>
                <w:bottom w:val="none" w:sz="0" w:space="0" w:color="auto"/>
                <w:right w:val="none" w:sz="0" w:space="0" w:color="auto"/>
              </w:divBdr>
            </w:div>
            <w:div w:id="821778736">
              <w:marLeft w:val="0"/>
              <w:marRight w:val="0"/>
              <w:marTop w:val="0"/>
              <w:marBottom w:val="0"/>
              <w:divBdr>
                <w:top w:val="none" w:sz="0" w:space="0" w:color="auto"/>
                <w:left w:val="none" w:sz="0" w:space="0" w:color="auto"/>
                <w:bottom w:val="none" w:sz="0" w:space="0" w:color="auto"/>
                <w:right w:val="none" w:sz="0" w:space="0" w:color="auto"/>
              </w:divBdr>
            </w:div>
            <w:div w:id="864749441">
              <w:marLeft w:val="0"/>
              <w:marRight w:val="0"/>
              <w:marTop w:val="0"/>
              <w:marBottom w:val="0"/>
              <w:divBdr>
                <w:top w:val="none" w:sz="0" w:space="0" w:color="auto"/>
                <w:left w:val="none" w:sz="0" w:space="0" w:color="auto"/>
                <w:bottom w:val="none" w:sz="0" w:space="0" w:color="auto"/>
                <w:right w:val="none" w:sz="0" w:space="0" w:color="auto"/>
              </w:divBdr>
            </w:div>
            <w:div w:id="984117908">
              <w:marLeft w:val="0"/>
              <w:marRight w:val="0"/>
              <w:marTop w:val="0"/>
              <w:marBottom w:val="0"/>
              <w:divBdr>
                <w:top w:val="none" w:sz="0" w:space="0" w:color="auto"/>
                <w:left w:val="none" w:sz="0" w:space="0" w:color="auto"/>
                <w:bottom w:val="none" w:sz="0" w:space="0" w:color="auto"/>
                <w:right w:val="none" w:sz="0" w:space="0" w:color="auto"/>
              </w:divBdr>
            </w:div>
            <w:div w:id="1135412513">
              <w:marLeft w:val="0"/>
              <w:marRight w:val="0"/>
              <w:marTop w:val="0"/>
              <w:marBottom w:val="0"/>
              <w:divBdr>
                <w:top w:val="none" w:sz="0" w:space="0" w:color="auto"/>
                <w:left w:val="none" w:sz="0" w:space="0" w:color="auto"/>
                <w:bottom w:val="none" w:sz="0" w:space="0" w:color="auto"/>
                <w:right w:val="none" w:sz="0" w:space="0" w:color="auto"/>
              </w:divBdr>
            </w:div>
            <w:div w:id="1659453980">
              <w:marLeft w:val="0"/>
              <w:marRight w:val="0"/>
              <w:marTop w:val="0"/>
              <w:marBottom w:val="0"/>
              <w:divBdr>
                <w:top w:val="none" w:sz="0" w:space="0" w:color="auto"/>
                <w:left w:val="none" w:sz="0" w:space="0" w:color="auto"/>
                <w:bottom w:val="none" w:sz="0" w:space="0" w:color="auto"/>
                <w:right w:val="none" w:sz="0" w:space="0" w:color="auto"/>
              </w:divBdr>
            </w:div>
            <w:div w:id="1766993289">
              <w:marLeft w:val="0"/>
              <w:marRight w:val="0"/>
              <w:marTop w:val="0"/>
              <w:marBottom w:val="0"/>
              <w:divBdr>
                <w:top w:val="none" w:sz="0" w:space="0" w:color="auto"/>
                <w:left w:val="none" w:sz="0" w:space="0" w:color="auto"/>
                <w:bottom w:val="none" w:sz="0" w:space="0" w:color="auto"/>
                <w:right w:val="none" w:sz="0" w:space="0" w:color="auto"/>
              </w:divBdr>
            </w:div>
            <w:div w:id="184493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15871">
      <w:bodyDiv w:val="1"/>
      <w:marLeft w:val="0"/>
      <w:marRight w:val="0"/>
      <w:marTop w:val="0"/>
      <w:marBottom w:val="0"/>
      <w:divBdr>
        <w:top w:val="none" w:sz="0" w:space="0" w:color="auto"/>
        <w:left w:val="none" w:sz="0" w:space="0" w:color="auto"/>
        <w:bottom w:val="none" w:sz="0" w:space="0" w:color="auto"/>
        <w:right w:val="none" w:sz="0" w:space="0" w:color="auto"/>
      </w:divBdr>
    </w:div>
    <w:div w:id="151027101">
      <w:bodyDiv w:val="1"/>
      <w:marLeft w:val="0"/>
      <w:marRight w:val="0"/>
      <w:marTop w:val="0"/>
      <w:marBottom w:val="0"/>
      <w:divBdr>
        <w:top w:val="none" w:sz="0" w:space="0" w:color="auto"/>
        <w:left w:val="none" w:sz="0" w:space="0" w:color="auto"/>
        <w:bottom w:val="none" w:sz="0" w:space="0" w:color="auto"/>
        <w:right w:val="none" w:sz="0" w:space="0" w:color="auto"/>
      </w:divBdr>
      <w:divsChild>
        <w:div w:id="160589655">
          <w:marLeft w:val="0"/>
          <w:marRight w:val="0"/>
          <w:marTop w:val="0"/>
          <w:marBottom w:val="0"/>
          <w:divBdr>
            <w:top w:val="none" w:sz="0" w:space="0" w:color="auto"/>
            <w:left w:val="none" w:sz="0" w:space="0" w:color="auto"/>
            <w:bottom w:val="none" w:sz="0" w:space="0" w:color="auto"/>
            <w:right w:val="none" w:sz="0" w:space="0" w:color="auto"/>
          </w:divBdr>
        </w:div>
        <w:div w:id="170219335">
          <w:marLeft w:val="0"/>
          <w:marRight w:val="0"/>
          <w:marTop w:val="0"/>
          <w:marBottom w:val="0"/>
          <w:divBdr>
            <w:top w:val="none" w:sz="0" w:space="0" w:color="auto"/>
            <w:left w:val="none" w:sz="0" w:space="0" w:color="auto"/>
            <w:bottom w:val="none" w:sz="0" w:space="0" w:color="auto"/>
            <w:right w:val="none" w:sz="0" w:space="0" w:color="auto"/>
          </w:divBdr>
        </w:div>
        <w:div w:id="200095632">
          <w:marLeft w:val="0"/>
          <w:marRight w:val="0"/>
          <w:marTop w:val="0"/>
          <w:marBottom w:val="0"/>
          <w:divBdr>
            <w:top w:val="none" w:sz="0" w:space="0" w:color="auto"/>
            <w:left w:val="none" w:sz="0" w:space="0" w:color="auto"/>
            <w:bottom w:val="none" w:sz="0" w:space="0" w:color="auto"/>
            <w:right w:val="none" w:sz="0" w:space="0" w:color="auto"/>
          </w:divBdr>
        </w:div>
        <w:div w:id="342124971">
          <w:marLeft w:val="0"/>
          <w:marRight w:val="0"/>
          <w:marTop w:val="0"/>
          <w:marBottom w:val="0"/>
          <w:divBdr>
            <w:top w:val="none" w:sz="0" w:space="0" w:color="auto"/>
            <w:left w:val="none" w:sz="0" w:space="0" w:color="auto"/>
            <w:bottom w:val="none" w:sz="0" w:space="0" w:color="auto"/>
            <w:right w:val="none" w:sz="0" w:space="0" w:color="auto"/>
          </w:divBdr>
        </w:div>
        <w:div w:id="345600630">
          <w:marLeft w:val="0"/>
          <w:marRight w:val="0"/>
          <w:marTop w:val="0"/>
          <w:marBottom w:val="0"/>
          <w:divBdr>
            <w:top w:val="none" w:sz="0" w:space="0" w:color="auto"/>
            <w:left w:val="none" w:sz="0" w:space="0" w:color="auto"/>
            <w:bottom w:val="none" w:sz="0" w:space="0" w:color="auto"/>
            <w:right w:val="none" w:sz="0" w:space="0" w:color="auto"/>
          </w:divBdr>
        </w:div>
        <w:div w:id="358699175">
          <w:marLeft w:val="0"/>
          <w:marRight w:val="0"/>
          <w:marTop w:val="0"/>
          <w:marBottom w:val="0"/>
          <w:divBdr>
            <w:top w:val="none" w:sz="0" w:space="0" w:color="auto"/>
            <w:left w:val="none" w:sz="0" w:space="0" w:color="auto"/>
            <w:bottom w:val="none" w:sz="0" w:space="0" w:color="auto"/>
            <w:right w:val="none" w:sz="0" w:space="0" w:color="auto"/>
          </w:divBdr>
        </w:div>
        <w:div w:id="415521004">
          <w:marLeft w:val="0"/>
          <w:marRight w:val="0"/>
          <w:marTop w:val="0"/>
          <w:marBottom w:val="0"/>
          <w:divBdr>
            <w:top w:val="none" w:sz="0" w:space="0" w:color="auto"/>
            <w:left w:val="none" w:sz="0" w:space="0" w:color="auto"/>
            <w:bottom w:val="none" w:sz="0" w:space="0" w:color="auto"/>
            <w:right w:val="none" w:sz="0" w:space="0" w:color="auto"/>
          </w:divBdr>
        </w:div>
        <w:div w:id="537934217">
          <w:marLeft w:val="0"/>
          <w:marRight w:val="0"/>
          <w:marTop w:val="0"/>
          <w:marBottom w:val="0"/>
          <w:divBdr>
            <w:top w:val="none" w:sz="0" w:space="0" w:color="auto"/>
            <w:left w:val="none" w:sz="0" w:space="0" w:color="auto"/>
            <w:bottom w:val="none" w:sz="0" w:space="0" w:color="auto"/>
            <w:right w:val="none" w:sz="0" w:space="0" w:color="auto"/>
          </w:divBdr>
        </w:div>
        <w:div w:id="546338892">
          <w:marLeft w:val="0"/>
          <w:marRight w:val="0"/>
          <w:marTop w:val="0"/>
          <w:marBottom w:val="0"/>
          <w:divBdr>
            <w:top w:val="none" w:sz="0" w:space="0" w:color="auto"/>
            <w:left w:val="none" w:sz="0" w:space="0" w:color="auto"/>
            <w:bottom w:val="none" w:sz="0" w:space="0" w:color="auto"/>
            <w:right w:val="none" w:sz="0" w:space="0" w:color="auto"/>
          </w:divBdr>
        </w:div>
        <w:div w:id="627591163">
          <w:marLeft w:val="0"/>
          <w:marRight w:val="0"/>
          <w:marTop w:val="0"/>
          <w:marBottom w:val="0"/>
          <w:divBdr>
            <w:top w:val="none" w:sz="0" w:space="0" w:color="auto"/>
            <w:left w:val="none" w:sz="0" w:space="0" w:color="auto"/>
            <w:bottom w:val="none" w:sz="0" w:space="0" w:color="auto"/>
            <w:right w:val="none" w:sz="0" w:space="0" w:color="auto"/>
          </w:divBdr>
        </w:div>
        <w:div w:id="650790342">
          <w:marLeft w:val="0"/>
          <w:marRight w:val="0"/>
          <w:marTop w:val="0"/>
          <w:marBottom w:val="0"/>
          <w:divBdr>
            <w:top w:val="none" w:sz="0" w:space="0" w:color="auto"/>
            <w:left w:val="none" w:sz="0" w:space="0" w:color="auto"/>
            <w:bottom w:val="none" w:sz="0" w:space="0" w:color="auto"/>
            <w:right w:val="none" w:sz="0" w:space="0" w:color="auto"/>
          </w:divBdr>
        </w:div>
        <w:div w:id="662202629">
          <w:marLeft w:val="0"/>
          <w:marRight w:val="0"/>
          <w:marTop w:val="0"/>
          <w:marBottom w:val="0"/>
          <w:divBdr>
            <w:top w:val="none" w:sz="0" w:space="0" w:color="auto"/>
            <w:left w:val="none" w:sz="0" w:space="0" w:color="auto"/>
            <w:bottom w:val="none" w:sz="0" w:space="0" w:color="auto"/>
            <w:right w:val="none" w:sz="0" w:space="0" w:color="auto"/>
          </w:divBdr>
        </w:div>
        <w:div w:id="691997691">
          <w:marLeft w:val="0"/>
          <w:marRight w:val="0"/>
          <w:marTop w:val="0"/>
          <w:marBottom w:val="0"/>
          <w:divBdr>
            <w:top w:val="none" w:sz="0" w:space="0" w:color="auto"/>
            <w:left w:val="none" w:sz="0" w:space="0" w:color="auto"/>
            <w:bottom w:val="none" w:sz="0" w:space="0" w:color="auto"/>
            <w:right w:val="none" w:sz="0" w:space="0" w:color="auto"/>
          </w:divBdr>
        </w:div>
        <w:div w:id="708379859">
          <w:marLeft w:val="0"/>
          <w:marRight w:val="0"/>
          <w:marTop w:val="0"/>
          <w:marBottom w:val="0"/>
          <w:divBdr>
            <w:top w:val="none" w:sz="0" w:space="0" w:color="auto"/>
            <w:left w:val="none" w:sz="0" w:space="0" w:color="auto"/>
            <w:bottom w:val="none" w:sz="0" w:space="0" w:color="auto"/>
            <w:right w:val="none" w:sz="0" w:space="0" w:color="auto"/>
          </w:divBdr>
        </w:div>
        <w:div w:id="749162344">
          <w:marLeft w:val="0"/>
          <w:marRight w:val="0"/>
          <w:marTop w:val="0"/>
          <w:marBottom w:val="0"/>
          <w:divBdr>
            <w:top w:val="none" w:sz="0" w:space="0" w:color="auto"/>
            <w:left w:val="none" w:sz="0" w:space="0" w:color="auto"/>
            <w:bottom w:val="none" w:sz="0" w:space="0" w:color="auto"/>
            <w:right w:val="none" w:sz="0" w:space="0" w:color="auto"/>
          </w:divBdr>
        </w:div>
        <w:div w:id="757018102">
          <w:marLeft w:val="0"/>
          <w:marRight w:val="0"/>
          <w:marTop w:val="0"/>
          <w:marBottom w:val="0"/>
          <w:divBdr>
            <w:top w:val="none" w:sz="0" w:space="0" w:color="auto"/>
            <w:left w:val="none" w:sz="0" w:space="0" w:color="auto"/>
            <w:bottom w:val="none" w:sz="0" w:space="0" w:color="auto"/>
            <w:right w:val="none" w:sz="0" w:space="0" w:color="auto"/>
          </w:divBdr>
        </w:div>
        <w:div w:id="813906772">
          <w:marLeft w:val="0"/>
          <w:marRight w:val="0"/>
          <w:marTop w:val="0"/>
          <w:marBottom w:val="0"/>
          <w:divBdr>
            <w:top w:val="none" w:sz="0" w:space="0" w:color="auto"/>
            <w:left w:val="none" w:sz="0" w:space="0" w:color="auto"/>
            <w:bottom w:val="none" w:sz="0" w:space="0" w:color="auto"/>
            <w:right w:val="none" w:sz="0" w:space="0" w:color="auto"/>
          </w:divBdr>
        </w:div>
        <w:div w:id="854228411">
          <w:marLeft w:val="0"/>
          <w:marRight w:val="0"/>
          <w:marTop w:val="0"/>
          <w:marBottom w:val="0"/>
          <w:divBdr>
            <w:top w:val="none" w:sz="0" w:space="0" w:color="auto"/>
            <w:left w:val="none" w:sz="0" w:space="0" w:color="auto"/>
            <w:bottom w:val="none" w:sz="0" w:space="0" w:color="auto"/>
            <w:right w:val="none" w:sz="0" w:space="0" w:color="auto"/>
          </w:divBdr>
        </w:div>
        <w:div w:id="953629858">
          <w:marLeft w:val="0"/>
          <w:marRight w:val="0"/>
          <w:marTop w:val="0"/>
          <w:marBottom w:val="0"/>
          <w:divBdr>
            <w:top w:val="none" w:sz="0" w:space="0" w:color="auto"/>
            <w:left w:val="none" w:sz="0" w:space="0" w:color="auto"/>
            <w:bottom w:val="none" w:sz="0" w:space="0" w:color="auto"/>
            <w:right w:val="none" w:sz="0" w:space="0" w:color="auto"/>
          </w:divBdr>
        </w:div>
        <w:div w:id="1040982084">
          <w:marLeft w:val="0"/>
          <w:marRight w:val="0"/>
          <w:marTop w:val="0"/>
          <w:marBottom w:val="0"/>
          <w:divBdr>
            <w:top w:val="none" w:sz="0" w:space="0" w:color="auto"/>
            <w:left w:val="none" w:sz="0" w:space="0" w:color="auto"/>
            <w:bottom w:val="none" w:sz="0" w:space="0" w:color="auto"/>
            <w:right w:val="none" w:sz="0" w:space="0" w:color="auto"/>
          </w:divBdr>
        </w:div>
        <w:div w:id="1043990333">
          <w:marLeft w:val="0"/>
          <w:marRight w:val="0"/>
          <w:marTop w:val="0"/>
          <w:marBottom w:val="0"/>
          <w:divBdr>
            <w:top w:val="none" w:sz="0" w:space="0" w:color="auto"/>
            <w:left w:val="none" w:sz="0" w:space="0" w:color="auto"/>
            <w:bottom w:val="none" w:sz="0" w:space="0" w:color="auto"/>
            <w:right w:val="none" w:sz="0" w:space="0" w:color="auto"/>
          </w:divBdr>
        </w:div>
        <w:div w:id="1052774498">
          <w:marLeft w:val="0"/>
          <w:marRight w:val="0"/>
          <w:marTop w:val="0"/>
          <w:marBottom w:val="0"/>
          <w:divBdr>
            <w:top w:val="none" w:sz="0" w:space="0" w:color="auto"/>
            <w:left w:val="none" w:sz="0" w:space="0" w:color="auto"/>
            <w:bottom w:val="none" w:sz="0" w:space="0" w:color="auto"/>
            <w:right w:val="none" w:sz="0" w:space="0" w:color="auto"/>
          </w:divBdr>
        </w:div>
        <w:div w:id="1117404584">
          <w:marLeft w:val="0"/>
          <w:marRight w:val="0"/>
          <w:marTop w:val="0"/>
          <w:marBottom w:val="0"/>
          <w:divBdr>
            <w:top w:val="none" w:sz="0" w:space="0" w:color="auto"/>
            <w:left w:val="none" w:sz="0" w:space="0" w:color="auto"/>
            <w:bottom w:val="none" w:sz="0" w:space="0" w:color="auto"/>
            <w:right w:val="none" w:sz="0" w:space="0" w:color="auto"/>
          </w:divBdr>
        </w:div>
        <w:div w:id="1128621668">
          <w:marLeft w:val="0"/>
          <w:marRight w:val="0"/>
          <w:marTop w:val="0"/>
          <w:marBottom w:val="0"/>
          <w:divBdr>
            <w:top w:val="none" w:sz="0" w:space="0" w:color="auto"/>
            <w:left w:val="none" w:sz="0" w:space="0" w:color="auto"/>
            <w:bottom w:val="none" w:sz="0" w:space="0" w:color="auto"/>
            <w:right w:val="none" w:sz="0" w:space="0" w:color="auto"/>
          </w:divBdr>
        </w:div>
        <w:div w:id="1171683505">
          <w:marLeft w:val="0"/>
          <w:marRight w:val="0"/>
          <w:marTop w:val="0"/>
          <w:marBottom w:val="0"/>
          <w:divBdr>
            <w:top w:val="none" w:sz="0" w:space="0" w:color="auto"/>
            <w:left w:val="none" w:sz="0" w:space="0" w:color="auto"/>
            <w:bottom w:val="none" w:sz="0" w:space="0" w:color="auto"/>
            <w:right w:val="none" w:sz="0" w:space="0" w:color="auto"/>
          </w:divBdr>
        </w:div>
        <w:div w:id="1220091657">
          <w:marLeft w:val="0"/>
          <w:marRight w:val="0"/>
          <w:marTop w:val="0"/>
          <w:marBottom w:val="0"/>
          <w:divBdr>
            <w:top w:val="none" w:sz="0" w:space="0" w:color="auto"/>
            <w:left w:val="none" w:sz="0" w:space="0" w:color="auto"/>
            <w:bottom w:val="none" w:sz="0" w:space="0" w:color="auto"/>
            <w:right w:val="none" w:sz="0" w:space="0" w:color="auto"/>
          </w:divBdr>
        </w:div>
        <w:div w:id="1223099832">
          <w:marLeft w:val="0"/>
          <w:marRight w:val="0"/>
          <w:marTop w:val="0"/>
          <w:marBottom w:val="0"/>
          <w:divBdr>
            <w:top w:val="none" w:sz="0" w:space="0" w:color="auto"/>
            <w:left w:val="none" w:sz="0" w:space="0" w:color="auto"/>
            <w:bottom w:val="none" w:sz="0" w:space="0" w:color="auto"/>
            <w:right w:val="none" w:sz="0" w:space="0" w:color="auto"/>
          </w:divBdr>
        </w:div>
        <w:div w:id="1261791463">
          <w:marLeft w:val="0"/>
          <w:marRight w:val="0"/>
          <w:marTop w:val="0"/>
          <w:marBottom w:val="0"/>
          <w:divBdr>
            <w:top w:val="none" w:sz="0" w:space="0" w:color="auto"/>
            <w:left w:val="none" w:sz="0" w:space="0" w:color="auto"/>
            <w:bottom w:val="none" w:sz="0" w:space="0" w:color="auto"/>
            <w:right w:val="none" w:sz="0" w:space="0" w:color="auto"/>
          </w:divBdr>
        </w:div>
        <w:div w:id="1329213902">
          <w:marLeft w:val="0"/>
          <w:marRight w:val="0"/>
          <w:marTop w:val="0"/>
          <w:marBottom w:val="0"/>
          <w:divBdr>
            <w:top w:val="none" w:sz="0" w:space="0" w:color="auto"/>
            <w:left w:val="none" w:sz="0" w:space="0" w:color="auto"/>
            <w:bottom w:val="none" w:sz="0" w:space="0" w:color="auto"/>
            <w:right w:val="none" w:sz="0" w:space="0" w:color="auto"/>
          </w:divBdr>
        </w:div>
        <w:div w:id="1338121546">
          <w:marLeft w:val="0"/>
          <w:marRight w:val="0"/>
          <w:marTop w:val="0"/>
          <w:marBottom w:val="0"/>
          <w:divBdr>
            <w:top w:val="none" w:sz="0" w:space="0" w:color="auto"/>
            <w:left w:val="none" w:sz="0" w:space="0" w:color="auto"/>
            <w:bottom w:val="none" w:sz="0" w:space="0" w:color="auto"/>
            <w:right w:val="none" w:sz="0" w:space="0" w:color="auto"/>
          </w:divBdr>
        </w:div>
        <w:div w:id="1399550625">
          <w:marLeft w:val="0"/>
          <w:marRight w:val="0"/>
          <w:marTop w:val="0"/>
          <w:marBottom w:val="0"/>
          <w:divBdr>
            <w:top w:val="none" w:sz="0" w:space="0" w:color="auto"/>
            <w:left w:val="none" w:sz="0" w:space="0" w:color="auto"/>
            <w:bottom w:val="none" w:sz="0" w:space="0" w:color="auto"/>
            <w:right w:val="none" w:sz="0" w:space="0" w:color="auto"/>
          </w:divBdr>
        </w:div>
        <w:div w:id="1429347809">
          <w:marLeft w:val="0"/>
          <w:marRight w:val="0"/>
          <w:marTop w:val="0"/>
          <w:marBottom w:val="0"/>
          <w:divBdr>
            <w:top w:val="none" w:sz="0" w:space="0" w:color="auto"/>
            <w:left w:val="none" w:sz="0" w:space="0" w:color="auto"/>
            <w:bottom w:val="none" w:sz="0" w:space="0" w:color="auto"/>
            <w:right w:val="none" w:sz="0" w:space="0" w:color="auto"/>
          </w:divBdr>
        </w:div>
        <w:div w:id="1508324460">
          <w:marLeft w:val="0"/>
          <w:marRight w:val="0"/>
          <w:marTop w:val="0"/>
          <w:marBottom w:val="0"/>
          <w:divBdr>
            <w:top w:val="none" w:sz="0" w:space="0" w:color="auto"/>
            <w:left w:val="none" w:sz="0" w:space="0" w:color="auto"/>
            <w:bottom w:val="none" w:sz="0" w:space="0" w:color="auto"/>
            <w:right w:val="none" w:sz="0" w:space="0" w:color="auto"/>
          </w:divBdr>
        </w:div>
        <w:div w:id="1518234543">
          <w:marLeft w:val="0"/>
          <w:marRight w:val="0"/>
          <w:marTop w:val="0"/>
          <w:marBottom w:val="0"/>
          <w:divBdr>
            <w:top w:val="none" w:sz="0" w:space="0" w:color="auto"/>
            <w:left w:val="none" w:sz="0" w:space="0" w:color="auto"/>
            <w:bottom w:val="none" w:sz="0" w:space="0" w:color="auto"/>
            <w:right w:val="none" w:sz="0" w:space="0" w:color="auto"/>
          </w:divBdr>
        </w:div>
        <w:div w:id="1603997669">
          <w:marLeft w:val="0"/>
          <w:marRight w:val="0"/>
          <w:marTop w:val="0"/>
          <w:marBottom w:val="0"/>
          <w:divBdr>
            <w:top w:val="none" w:sz="0" w:space="0" w:color="auto"/>
            <w:left w:val="none" w:sz="0" w:space="0" w:color="auto"/>
            <w:bottom w:val="none" w:sz="0" w:space="0" w:color="auto"/>
            <w:right w:val="none" w:sz="0" w:space="0" w:color="auto"/>
          </w:divBdr>
        </w:div>
        <w:div w:id="1654410895">
          <w:marLeft w:val="0"/>
          <w:marRight w:val="0"/>
          <w:marTop w:val="0"/>
          <w:marBottom w:val="0"/>
          <w:divBdr>
            <w:top w:val="none" w:sz="0" w:space="0" w:color="auto"/>
            <w:left w:val="none" w:sz="0" w:space="0" w:color="auto"/>
            <w:bottom w:val="none" w:sz="0" w:space="0" w:color="auto"/>
            <w:right w:val="none" w:sz="0" w:space="0" w:color="auto"/>
          </w:divBdr>
        </w:div>
        <w:div w:id="1775125504">
          <w:marLeft w:val="0"/>
          <w:marRight w:val="0"/>
          <w:marTop w:val="0"/>
          <w:marBottom w:val="0"/>
          <w:divBdr>
            <w:top w:val="none" w:sz="0" w:space="0" w:color="auto"/>
            <w:left w:val="none" w:sz="0" w:space="0" w:color="auto"/>
            <w:bottom w:val="none" w:sz="0" w:space="0" w:color="auto"/>
            <w:right w:val="none" w:sz="0" w:space="0" w:color="auto"/>
          </w:divBdr>
        </w:div>
        <w:div w:id="1843855463">
          <w:marLeft w:val="0"/>
          <w:marRight w:val="0"/>
          <w:marTop w:val="0"/>
          <w:marBottom w:val="0"/>
          <w:divBdr>
            <w:top w:val="none" w:sz="0" w:space="0" w:color="auto"/>
            <w:left w:val="none" w:sz="0" w:space="0" w:color="auto"/>
            <w:bottom w:val="none" w:sz="0" w:space="0" w:color="auto"/>
            <w:right w:val="none" w:sz="0" w:space="0" w:color="auto"/>
          </w:divBdr>
        </w:div>
        <w:div w:id="1843860433">
          <w:marLeft w:val="0"/>
          <w:marRight w:val="0"/>
          <w:marTop w:val="0"/>
          <w:marBottom w:val="0"/>
          <w:divBdr>
            <w:top w:val="none" w:sz="0" w:space="0" w:color="auto"/>
            <w:left w:val="none" w:sz="0" w:space="0" w:color="auto"/>
            <w:bottom w:val="none" w:sz="0" w:space="0" w:color="auto"/>
            <w:right w:val="none" w:sz="0" w:space="0" w:color="auto"/>
          </w:divBdr>
        </w:div>
        <w:div w:id="1900629593">
          <w:marLeft w:val="0"/>
          <w:marRight w:val="0"/>
          <w:marTop w:val="0"/>
          <w:marBottom w:val="0"/>
          <w:divBdr>
            <w:top w:val="none" w:sz="0" w:space="0" w:color="auto"/>
            <w:left w:val="none" w:sz="0" w:space="0" w:color="auto"/>
            <w:bottom w:val="none" w:sz="0" w:space="0" w:color="auto"/>
            <w:right w:val="none" w:sz="0" w:space="0" w:color="auto"/>
          </w:divBdr>
        </w:div>
        <w:div w:id="1969510467">
          <w:marLeft w:val="0"/>
          <w:marRight w:val="0"/>
          <w:marTop w:val="0"/>
          <w:marBottom w:val="0"/>
          <w:divBdr>
            <w:top w:val="none" w:sz="0" w:space="0" w:color="auto"/>
            <w:left w:val="none" w:sz="0" w:space="0" w:color="auto"/>
            <w:bottom w:val="none" w:sz="0" w:space="0" w:color="auto"/>
            <w:right w:val="none" w:sz="0" w:space="0" w:color="auto"/>
          </w:divBdr>
        </w:div>
        <w:div w:id="1992322518">
          <w:marLeft w:val="0"/>
          <w:marRight w:val="0"/>
          <w:marTop w:val="0"/>
          <w:marBottom w:val="0"/>
          <w:divBdr>
            <w:top w:val="none" w:sz="0" w:space="0" w:color="auto"/>
            <w:left w:val="none" w:sz="0" w:space="0" w:color="auto"/>
            <w:bottom w:val="none" w:sz="0" w:space="0" w:color="auto"/>
            <w:right w:val="none" w:sz="0" w:space="0" w:color="auto"/>
          </w:divBdr>
        </w:div>
      </w:divsChild>
    </w:div>
    <w:div w:id="235286703">
      <w:bodyDiv w:val="1"/>
      <w:marLeft w:val="0"/>
      <w:marRight w:val="0"/>
      <w:marTop w:val="0"/>
      <w:marBottom w:val="0"/>
      <w:divBdr>
        <w:top w:val="none" w:sz="0" w:space="0" w:color="auto"/>
        <w:left w:val="none" w:sz="0" w:space="0" w:color="auto"/>
        <w:bottom w:val="none" w:sz="0" w:space="0" w:color="auto"/>
        <w:right w:val="none" w:sz="0" w:space="0" w:color="auto"/>
      </w:divBdr>
      <w:divsChild>
        <w:div w:id="1545865866">
          <w:marLeft w:val="0"/>
          <w:marRight w:val="0"/>
          <w:marTop w:val="0"/>
          <w:marBottom w:val="0"/>
          <w:divBdr>
            <w:top w:val="none" w:sz="0" w:space="0" w:color="auto"/>
            <w:left w:val="none" w:sz="0" w:space="0" w:color="auto"/>
            <w:bottom w:val="none" w:sz="0" w:space="0" w:color="auto"/>
            <w:right w:val="none" w:sz="0" w:space="0" w:color="auto"/>
          </w:divBdr>
        </w:div>
        <w:div w:id="1819103348">
          <w:marLeft w:val="0"/>
          <w:marRight w:val="0"/>
          <w:marTop w:val="0"/>
          <w:marBottom w:val="0"/>
          <w:divBdr>
            <w:top w:val="none" w:sz="0" w:space="0" w:color="auto"/>
            <w:left w:val="none" w:sz="0" w:space="0" w:color="auto"/>
            <w:bottom w:val="none" w:sz="0" w:space="0" w:color="auto"/>
            <w:right w:val="none" w:sz="0" w:space="0" w:color="auto"/>
          </w:divBdr>
        </w:div>
        <w:div w:id="228073459">
          <w:marLeft w:val="0"/>
          <w:marRight w:val="0"/>
          <w:marTop w:val="0"/>
          <w:marBottom w:val="0"/>
          <w:divBdr>
            <w:top w:val="none" w:sz="0" w:space="0" w:color="auto"/>
            <w:left w:val="none" w:sz="0" w:space="0" w:color="auto"/>
            <w:bottom w:val="none" w:sz="0" w:space="0" w:color="auto"/>
            <w:right w:val="none" w:sz="0" w:space="0" w:color="auto"/>
          </w:divBdr>
        </w:div>
        <w:div w:id="1293748868">
          <w:marLeft w:val="0"/>
          <w:marRight w:val="0"/>
          <w:marTop w:val="0"/>
          <w:marBottom w:val="0"/>
          <w:divBdr>
            <w:top w:val="none" w:sz="0" w:space="0" w:color="auto"/>
            <w:left w:val="none" w:sz="0" w:space="0" w:color="auto"/>
            <w:bottom w:val="none" w:sz="0" w:space="0" w:color="auto"/>
            <w:right w:val="none" w:sz="0" w:space="0" w:color="auto"/>
          </w:divBdr>
        </w:div>
        <w:div w:id="1698580992">
          <w:marLeft w:val="0"/>
          <w:marRight w:val="0"/>
          <w:marTop w:val="0"/>
          <w:marBottom w:val="0"/>
          <w:divBdr>
            <w:top w:val="none" w:sz="0" w:space="0" w:color="auto"/>
            <w:left w:val="none" w:sz="0" w:space="0" w:color="auto"/>
            <w:bottom w:val="none" w:sz="0" w:space="0" w:color="auto"/>
            <w:right w:val="none" w:sz="0" w:space="0" w:color="auto"/>
          </w:divBdr>
        </w:div>
        <w:div w:id="186723750">
          <w:marLeft w:val="0"/>
          <w:marRight w:val="0"/>
          <w:marTop w:val="0"/>
          <w:marBottom w:val="0"/>
          <w:divBdr>
            <w:top w:val="none" w:sz="0" w:space="0" w:color="auto"/>
            <w:left w:val="none" w:sz="0" w:space="0" w:color="auto"/>
            <w:bottom w:val="none" w:sz="0" w:space="0" w:color="auto"/>
            <w:right w:val="none" w:sz="0" w:space="0" w:color="auto"/>
          </w:divBdr>
        </w:div>
        <w:div w:id="1005741526">
          <w:marLeft w:val="0"/>
          <w:marRight w:val="0"/>
          <w:marTop w:val="0"/>
          <w:marBottom w:val="0"/>
          <w:divBdr>
            <w:top w:val="none" w:sz="0" w:space="0" w:color="auto"/>
            <w:left w:val="none" w:sz="0" w:space="0" w:color="auto"/>
            <w:bottom w:val="none" w:sz="0" w:space="0" w:color="auto"/>
            <w:right w:val="none" w:sz="0" w:space="0" w:color="auto"/>
          </w:divBdr>
        </w:div>
        <w:div w:id="2077781671">
          <w:marLeft w:val="0"/>
          <w:marRight w:val="0"/>
          <w:marTop w:val="0"/>
          <w:marBottom w:val="0"/>
          <w:divBdr>
            <w:top w:val="none" w:sz="0" w:space="0" w:color="auto"/>
            <w:left w:val="none" w:sz="0" w:space="0" w:color="auto"/>
            <w:bottom w:val="none" w:sz="0" w:space="0" w:color="auto"/>
            <w:right w:val="none" w:sz="0" w:space="0" w:color="auto"/>
          </w:divBdr>
        </w:div>
        <w:div w:id="800462400">
          <w:marLeft w:val="0"/>
          <w:marRight w:val="0"/>
          <w:marTop w:val="0"/>
          <w:marBottom w:val="0"/>
          <w:divBdr>
            <w:top w:val="none" w:sz="0" w:space="0" w:color="auto"/>
            <w:left w:val="none" w:sz="0" w:space="0" w:color="auto"/>
            <w:bottom w:val="none" w:sz="0" w:space="0" w:color="auto"/>
            <w:right w:val="none" w:sz="0" w:space="0" w:color="auto"/>
          </w:divBdr>
        </w:div>
        <w:div w:id="821000604">
          <w:marLeft w:val="0"/>
          <w:marRight w:val="0"/>
          <w:marTop w:val="0"/>
          <w:marBottom w:val="0"/>
          <w:divBdr>
            <w:top w:val="none" w:sz="0" w:space="0" w:color="auto"/>
            <w:left w:val="none" w:sz="0" w:space="0" w:color="auto"/>
            <w:bottom w:val="none" w:sz="0" w:space="0" w:color="auto"/>
            <w:right w:val="none" w:sz="0" w:space="0" w:color="auto"/>
          </w:divBdr>
        </w:div>
        <w:div w:id="251352799">
          <w:marLeft w:val="0"/>
          <w:marRight w:val="0"/>
          <w:marTop w:val="0"/>
          <w:marBottom w:val="0"/>
          <w:divBdr>
            <w:top w:val="none" w:sz="0" w:space="0" w:color="auto"/>
            <w:left w:val="none" w:sz="0" w:space="0" w:color="auto"/>
            <w:bottom w:val="none" w:sz="0" w:space="0" w:color="auto"/>
            <w:right w:val="none" w:sz="0" w:space="0" w:color="auto"/>
          </w:divBdr>
        </w:div>
        <w:div w:id="1489058033">
          <w:marLeft w:val="0"/>
          <w:marRight w:val="0"/>
          <w:marTop w:val="0"/>
          <w:marBottom w:val="0"/>
          <w:divBdr>
            <w:top w:val="none" w:sz="0" w:space="0" w:color="auto"/>
            <w:left w:val="none" w:sz="0" w:space="0" w:color="auto"/>
            <w:bottom w:val="none" w:sz="0" w:space="0" w:color="auto"/>
            <w:right w:val="none" w:sz="0" w:space="0" w:color="auto"/>
          </w:divBdr>
        </w:div>
        <w:div w:id="305017797">
          <w:marLeft w:val="0"/>
          <w:marRight w:val="0"/>
          <w:marTop w:val="0"/>
          <w:marBottom w:val="0"/>
          <w:divBdr>
            <w:top w:val="none" w:sz="0" w:space="0" w:color="auto"/>
            <w:left w:val="none" w:sz="0" w:space="0" w:color="auto"/>
            <w:bottom w:val="none" w:sz="0" w:space="0" w:color="auto"/>
            <w:right w:val="none" w:sz="0" w:space="0" w:color="auto"/>
          </w:divBdr>
        </w:div>
        <w:div w:id="533201243">
          <w:marLeft w:val="0"/>
          <w:marRight w:val="0"/>
          <w:marTop w:val="0"/>
          <w:marBottom w:val="0"/>
          <w:divBdr>
            <w:top w:val="none" w:sz="0" w:space="0" w:color="auto"/>
            <w:left w:val="none" w:sz="0" w:space="0" w:color="auto"/>
            <w:bottom w:val="none" w:sz="0" w:space="0" w:color="auto"/>
            <w:right w:val="none" w:sz="0" w:space="0" w:color="auto"/>
          </w:divBdr>
        </w:div>
        <w:div w:id="2065332183">
          <w:marLeft w:val="0"/>
          <w:marRight w:val="0"/>
          <w:marTop w:val="0"/>
          <w:marBottom w:val="0"/>
          <w:divBdr>
            <w:top w:val="none" w:sz="0" w:space="0" w:color="auto"/>
            <w:left w:val="none" w:sz="0" w:space="0" w:color="auto"/>
            <w:bottom w:val="none" w:sz="0" w:space="0" w:color="auto"/>
            <w:right w:val="none" w:sz="0" w:space="0" w:color="auto"/>
          </w:divBdr>
        </w:div>
        <w:div w:id="262416307">
          <w:marLeft w:val="0"/>
          <w:marRight w:val="0"/>
          <w:marTop w:val="0"/>
          <w:marBottom w:val="0"/>
          <w:divBdr>
            <w:top w:val="none" w:sz="0" w:space="0" w:color="auto"/>
            <w:left w:val="none" w:sz="0" w:space="0" w:color="auto"/>
            <w:bottom w:val="none" w:sz="0" w:space="0" w:color="auto"/>
            <w:right w:val="none" w:sz="0" w:space="0" w:color="auto"/>
          </w:divBdr>
        </w:div>
      </w:divsChild>
    </w:div>
    <w:div w:id="269318856">
      <w:bodyDiv w:val="1"/>
      <w:marLeft w:val="0"/>
      <w:marRight w:val="0"/>
      <w:marTop w:val="0"/>
      <w:marBottom w:val="0"/>
      <w:divBdr>
        <w:top w:val="none" w:sz="0" w:space="0" w:color="auto"/>
        <w:left w:val="none" w:sz="0" w:space="0" w:color="auto"/>
        <w:bottom w:val="none" w:sz="0" w:space="0" w:color="auto"/>
        <w:right w:val="none" w:sz="0" w:space="0" w:color="auto"/>
      </w:divBdr>
    </w:div>
    <w:div w:id="330564409">
      <w:bodyDiv w:val="1"/>
      <w:marLeft w:val="0"/>
      <w:marRight w:val="0"/>
      <w:marTop w:val="0"/>
      <w:marBottom w:val="0"/>
      <w:divBdr>
        <w:top w:val="none" w:sz="0" w:space="0" w:color="auto"/>
        <w:left w:val="none" w:sz="0" w:space="0" w:color="auto"/>
        <w:bottom w:val="none" w:sz="0" w:space="0" w:color="auto"/>
        <w:right w:val="none" w:sz="0" w:space="0" w:color="auto"/>
      </w:divBdr>
    </w:div>
    <w:div w:id="351609720">
      <w:bodyDiv w:val="1"/>
      <w:marLeft w:val="0"/>
      <w:marRight w:val="0"/>
      <w:marTop w:val="0"/>
      <w:marBottom w:val="0"/>
      <w:divBdr>
        <w:top w:val="none" w:sz="0" w:space="0" w:color="auto"/>
        <w:left w:val="none" w:sz="0" w:space="0" w:color="auto"/>
        <w:bottom w:val="none" w:sz="0" w:space="0" w:color="auto"/>
        <w:right w:val="none" w:sz="0" w:space="0" w:color="auto"/>
      </w:divBdr>
      <w:divsChild>
        <w:div w:id="136798457">
          <w:marLeft w:val="0"/>
          <w:marRight w:val="0"/>
          <w:marTop w:val="0"/>
          <w:marBottom w:val="0"/>
          <w:divBdr>
            <w:top w:val="none" w:sz="0" w:space="0" w:color="auto"/>
            <w:left w:val="none" w:sz="0" w:space="0" w:color="auto"/>
            <w:bottom w:val="none" w:sz="0" w:space="0" w:color="auto"/>
            <w:right w:val="none" w:sz="0" w:space="0" w:color="auto"/>
          </w:divBdr>
        </w:div>
        <w:div w:id="137915877">
          <w:marLeft w:val="0"/>
          <w:marRight w:val="0"/>
          <w:marTop w:val="0"/>
          <w:marBottom w:val="0"/>
          <w:divBdr>
            <w:top w:val="none" w:sz="0" w:space="0" w:color="auto"/>
            <w:left w:val="none" w:sz="0" w:space="0" w:color="auto"/>
            <w:bottom w:val="none" w:sz="0" w:space="0" w:color="auto"/>
            <w:right w:val="none" w:sz="0" w:space="0" w:color="auto"/>
          </w:divBdr>
        </w:div>
        <w:div w:id="524712133">
          <w:marLeft w:val="0"/>
          <w:marRight w:val="0"/>
          <w:marTop w:val="0"/>
          <w:marBottom w:val="0"/>
          <w:divBdr>
            <w:top w:val="none" w:sz="0" w:space="0" w:color="auto"/>
            <w:left w:val="none" w:sz="0" w:space="0" w:color="auto"/>
            <w:bottom w:val="none" w:sz="0" w:space="0" w:color="auto"/>
            <w:right w:val="none" w:sz="0" w:space="0" w:color="auto"/>
          </w:divBdr>
        </w:div>
        <w:div w:id="576746524">
          <w:marLeft w:val="0"/>
          <w:marRight w:val="0"/>
          <w:marTop w:val="0"/>
          <w:marBottom w:val="0"/>
          <w:divBdr>
            <w:top w:val="none" w:sz="0" w:space="0" w:color="auto"/>
            <w:left w:val="none" w:sz="0" w:space="0" w:color="auto"/>
            <w:bottom w:val="none" w:sz="0" w:space="0" w:color="auto"/>
            <w:right w:val="none" w:sz="0" w:space="0" w:color="auto"/>
          </w:divBdr>
        </w:div>
        <w:div w:id="1189872514">
          <w:marLeft w:val="0"/>
          <w:marRight w:val="0"/>
          <w:marTop w:val="0"/>
          <w:marBottom w:val="0"/>
          <w:divBdr>
            <w:top w:val="none" w:sz="0" w:space="0" w:color="auto"/>
            <w:left w:val="none" w:sz="0" w:space="0" w:color="auto"/>
            <w:bottom w:val="none" w:sz="0" w:space="0" w:color="auto"/>
            <w:right w:val="none" w:sz="0" w:space="0" w:color="auto"/>
          </w:divBdr>
        </w:div>
        <w:div w:id="1347907442">
          <w:marLeft w:val="0"/>
          <w:marRight w:val="0"/>
          <w:marTop w:val="0"/>
          <w:marBottom w:val="0"/>
          <w:divBdr>
            <w:top w:val="none" w:sz="0" w:space="0" w:color="auto"/>
            <w:left w:val="none" w:sz="0" w:space="0" w:color="auto"/>
            <w:bottom w:val="none" w:sz="0" w:space="0" w:color="auto"/>
            <w:right w:val="none" w:sz="0" w:space="0" w:color="auto"/>
          </w:divBdr>
        </w:div>
        <w:div w:id="1596093272">
          <w:marLeft w:val="0"/>
          <w:marRight w:val="0"/>
          <w:marTop w:val="0"/>
          <w:marBottom w:val="0"/>
          <w:divBdr>
            <w:top w:val="none" w:sz="0" w:space="0" w:color="auto"/>
            <w:left w:val="none" w:sz="0" w:space="0" w:color="auto"/>
            <w:bottom w:val="none" w:sz="0" w:space="0" w:color="auto"/>
            <w:right w:val="none" w:sz="0" w:space="0" w:color="auto"/>
          </w:divBdr>
        </w:div>
      </w:divsChild>
    </w:div>
    <w:div w:id="373043050">
      <w:bodyDiv w:val="1"/>
      <w:marLeft w:val="0"/>
      <w:marRight w:val="0"/>
      <w:marTop w:val="0"/>
      <w:marBottom w:val="0"/>
      <w:divBdr>
        <w:top w:val="none" w:sz="0" w:space="0" w:color="auto"/>
        <w:left w:val="none" w:sz="0" w:space="0" w:color="auto"/>
        <w:bottom w:val="none" w:sz="0" w:space="0" w:color="auto"/>
        <w:right w:val="none" w:sz="0" w:space="0" w:color="auto"/>
      </w:divBdr>
      <w:divsChild>
        <w:div w:id="142816198">
          <w:marLeft w:val="0"/>
          <w:marRight w:val="0"/>
          <w:marTop w:val="0"/>
          <w:marBottom w:val="0"/>
          <w:divBdr>
            <w:top w:val="none" w:sz="0" w:space="0" w:color="auto"/>
            <w:left w:val="none" w:sz="0" w:space="0" w:color="auto"/>
            <w:bottom w:val="none" w:sz="0" w:space="0" w:color="auto"/>
            <w:right w:val="none" w:sz="0" w:space="0" w:color="auto"/>
          </w:divBdr>
        </w:div>
        <w:div w:id="933788057">
          <w:marLeft w:val="0"/>
          <w:marRight w:val="0"/>
          <w:marTop w:val="0"/>
          <w:marBottom w:val="0"/>
          <w:divBdr>
            <w:top w:val="none" w:sz="0" w:space="0" w:color="auto"/>
            <w:left w:val="none" w:sz="0" w:space="0" w:color="auto"/>
            <w:bottom w:val="none" w:sz="0" w:space="0" w:color="auto"/>
            <w:right w:val="none" w:sz="0" w:space="0" w:color="auto"/>
          </w:divBdr>
        </w:div>
        <w:div w:id="1165704386">
          <w:marLeft w:val="0"/>
          <w:marRight w:val="0"/>
          <w:marTop w:val="0"/>
          <w:marBottom w:val="0"/>
          <w:divBdr>
            <w:top w:val="none" w:sz="0" w:space="0" w:color="auto"/>
            <w:left w:val="none" w:sz="0" w:space="0" w:color="auto"/>
            <w:bottom w:val="none" w:sz="0" w:space="0" w:color="auto"/>
            <w:right w:val="none" w:sz="0" w:space="0" w:color="auto"/>
          </w:divBdr>
        </w:div>
        <w:div w:id="1317295145">
          <w:marLeft w:val="0"/>
          <w:marRight w:val="0"/>
          <w:marTop w:val="0"/>
          <w:marBottom w:val="0"/>
          <w:divBdr>
            <w:top w:val="none" w:sz="0" w:space="0" w:color="auto"/>
            <w:left w:val="none" w:sz="0" w:space="0" w:color="auto"/>
            <w:bottom w:val="none" w:sz="0" w:space="0" w:color="auto"/>
            <w:right w:val="none" w:sz="0" w:space="0" w:color="auto"/>
          </w:divBdr>
        </w:div>
      </w:divsChild>
    </w:div>
    <w:div w:id="373652571">
      <w:bodyDiv w:val="1"/>
      <w:marLeft w:val="0"/>
      <w:marRight w:val="0"/>
      <w:marTop w:val="0"/>
      <w:marBottom w:val="0"/>
      <w:divBdr>
        <w:top w:val="none" w:sz="0" w:space="0" w:color="auto"/>
        <w:left w:val="none" w:sz="0" w:space="0" w:color="auto"/>
        <w:bottom w:val="none" w:sz="0" w:space="0" w:color="auto"/>
        <w:right w:val="none" w:sz="0" w:space="0" w:color="auto"/>
      </w:divBdr>
    </w:div>
    <w:div w:id="423502370">
      <w:bodyDiv w:val="1"/>
      <w:marLeft w:val="0"/>
      <w:marRight w:val="0"/>
      <w:marTop w:val="0"/>
      <w:marBottom w:val="0"/>
      <w:divBdr>
        <w:top w:val="none" w:sz="0" w:space="0" w:color="auto"/>
        <w:left w:val="none" w:sz="0" w:space="0" w:color="auto"/>
        <w:bottom w:val="none" w:sz="0" w:space="0" w:color="auto"/>
        <w:right w:val="none" w:sz="0" w:space="0" w:color="auto"/>
      </w:divBdr>
      <w:divsChild>
        <w:div w:id="47655516">
          <w:marLeft w:val="0"/>
          <w:marRight w:val="0"/>
          <w:marTop w:val="0"/>
          <w:marBottom w:val="0"/>
          <w:divBdr>
            <w:top w:val="none" w:sz="0" w:space="0" w:color="auto"/>
            <w:left w:val="none" w:sz="0" w:space="0" w:color="auto"/>
            <w:bottom w:val="none" w:sz="0" w:space="0" w:color="auto"/>
            <w:right w:val="none" w:sz="0" w:space="0" w:color="auto"/>
          </w:divBdr>
        </w:div>
        <w:div w:id="99882201">
          <w:marLeft w:val="0"/>
          <w:marRight w:val="0"/>
          <w:marTop w:val="0"/>
          <w:marBottom w:val="0"/>
          <w:divBdr>
            <w:top w:val="none" w:sz="0" w:space="0" w:color="auto"/>
            <w:left w:val="none" w:sz="0" w:space="0" w:color="auto"/>
            <w:bottom w:val="none" w:sz="0" w:space="0" w:color="auto"/>
            <w:right w:val="none" w:sz="0" w:space="0" w:color="auto"/>
          </w:divBdr>
        </w:div>
        <w:div w:id="381712136">
          <w:marLeft w:val="0"/>
          <w:marRight w:val="0"/>
          <w:marTop w:val="0"/>
          <w:marBottom w:val="0"/>
          <w:divBdr>
            <w:top w:val="none" w:sz="0" w:space="0" w:color="auto"/>
            <w:left w:val="none" w:sz="0" w:space="0" w:color="auto"/>
            <w:bottom w:val="none" w:sz="0" w:space="0" w:color="auto"/>
            <w:right w:val="none" w:sz="0" w:space="0" w:color="auto"/>
          </w:divBdr>
        </w:div>
        <w:div w:id="384373981">
          <w:marLeft w:val="0"/>
          <w:marRight w:val="0"/>
          <w:marTop w:val="0"/>
          <w:marBottom w:val="0"/>
          <w:divBdr>
            <w:top w:val="none" w:sz="0" w:space="0" w:color="auto"/>
            <w:left w:val="none" w:sz="0" w:space="0" w:color="auto"/>
            <w:bottom w:val="none" w:sz="0" w:space="0" w:color="auto"/>
            <w:right w:val="none" w:sz="0" w:space="0" w:color="auto"/>
          </w:divBdr>
        </w:div>
        <w:div w:id="391738780">
          <w:marLeft w:val="0"/>
          <w:marRight w:val="0"/>
          <w:marTop w:val="0"/>
          <w:marBottom w:val="0"/>
          <w:divBdr>
            <w:top w:val="none" w:sz="0" w:space="0" w:color="auto"/>
            <w:left w:val="none" w:sz="0" w:space="0" w:color="auto"/>
            <w:bottom w:val="none" w:sz="0" w:space="0" w:color="auto"/>
            <w:right w:val="none" w:sz="0" w:space="0" w:color="auto"/>
          </w:divBdr>
        </w:div>
        <w:div w:id="397021419">
          <w:marLeft w:val="0"/>
          <w:marRight w:val="0"/>
          <w:marTop w:val="0"/>
          <w:marBottom w:val="0"/>
          <w:divBdr>
            <w:top w:val="none" w:sz="0" w:space="0" w:color="auto"/>
            <w:left w:val="none" w:sz="0" w:space="0" w:color="auto"/>
            <w:bottom w:val="none" w:sz="0" w:space="0" w:color="auto"/>
            <w:right w:val="none" w:sz="0" w:space="0" w:color="auto"/>
          </w:divBdr>
        </w:div>
        <w:div w:id="645863814">
          <w:marLeft w:val="0"/>
          <w:marRight w:val="0"/>
          <w:marTop w:val="0"/>
          <w:marBottom w:val="0"/>
          <w:divBdr>
            <w:top w:val="none" w:sz="0" w:space="0" w:color="auto"/>
            <w:left w:val="none" w:sz="0" w:space="0" w:color="auto"/>
            <w:bottom w:val="none" w:sz="0" w:space="0" w:color="auto"/>
            <w:right w:val="none" w:sz="0" w:space="0" w:color="auto"/>
          </w:divBdr>
        </w:div>
        <w:div w:id="878514675">
          <w:marLeft w:val="0"/>
          <w:marRight w:val="0"/>
          <w:marTop w:val="0"/>
          <w:marBottom w:val="0"/>
          <w:divBdr>
            <w:top w:val="none" w:sz="0" w:space="0" w:color="auto"/>
            <w:left w:val="none" w:sz="0" w:space="0" w:color="auto"/>
            <w:bottom w:val="none" w:sz="0" w:space="0" w:color="auto"/>
            <w:right w:val="none" w:sz="0" w:space="0" w:color="auto"/>
          </w:divBdr>
        </w:div>
        <w:div w:id="1012492027">
          <w:marLeft w:val="0"/>
          <w:marRight w:val="0"/>
          <w:marTop w:val="0"/>
          <w:marBottom w:val="0"/>
          <w:divBdr>
            <w:top w:val="none" w:sz="0" w:space="0" w:color="auto"/>
            <w:left w:val="none" w:sz="0" w:space="0" w:color="auto"/>
            <w:bottom w:val="none" w:sz="0" w:space="0" w:color="auto"/>
            <w:right w:val="none" w:sz="0" w:space="0" w:color="auto"/>
          </w:divBdr>
        </w:div>
        <w:div w:id="1152021378">
          <w:marLeft w:val="0"/>
          <w:marRight w:val="0"/>
          <w:marTop w:val="0"/>
          <w:marBottom w:val="0"/>
          <w:divBdr>
            <w:top w:val="none" w:sz="0" w:space="0" w:color="auto"/>
            <w:left w:val="none" w:sz="0" w:space="0" w:color="auto"/>
            <w:bottom w:val="none" w:sz="0" w:space="0" w:color="auto"/>
            <w:right w:val="none" w:sz="0" w:space="0" w:color="auto"/>
          </w:divBdr>
        </w:div>
        <w:div w:id="1348676965">
          <w:marLeft w:val="0"/>
          <w:marRight w:val="0"/>
          <w:marTop w:val="0"/>
          <w:marBottom w:val="0"/>
          <w:divBdr>
            <w:top w:val="none" w:sz="0" w:space="0" w:color="auto"/>
            <w:left w:val="none" w:sz="0" w:space="0" w:color="auto"/>
            <w:bottom w:val="none" w:sz="0" w:space="0" w:color="auto"/>
            <w:right w:val="none" w:sz="0" w:space="0" w:color="auto"/>
          </w:divBdr>
        </w:div>
        <w:div w:id="1654603048">
          <w:marLeft w:val="0"/>
          <w:marRight w:val="0"/>
          <w:marTop w:val="0"/>
          <w:marBottom w:val="0"/>
          <w:divBdr>
            <w:top w:val="none" w:sz="0" w:space="0" w:color="auto"/>
            <w:left w:val="none" w:sz="0" w:space="0" w:color="auto"/>
            <w:bottom w:val="none" w:sz="0" w:space="0" w:color="auto"/>
            <w:right w:val="none" w:sz="0" w:space="0" w:color="auto"/>
          </w:divBdr>
        </w:div>
        <w:div w:id="1747455347">
          <w:marLeft w:val="0"/>
          <w:marRight w:val="0"/>
          <w:marTop w:val="0"/>
          <w:marBottom w:val="0"/>
          <w:divBdr>
            <w:top w:val="none" w:sz="0" w:space="0" w:color="auto"/>
            <w:left w:val="none" w:sz="0" w:space="0" w:color="auto"/>
            <w:bottom w:val="none" w:sz="0" w:space="0" w:color="auto"/>
            <w:right w:val="none" w:sz="0" w:space="0" w:color="auto"/>
          </w:divBdr>
        </w:div>
        <w:div w:id="1859925169">
          <w:marLeft w:val="0"/>
          <w:marRight w:val="0"/>
          <w:marTop w:val="0"/>
          <w:marBottom w:val="0"/>
          <w:divBdr>
            <w:top w:val="none" w:sz="0" w:space="0" w:color="auto"/>
            <w:left w:val="none" w:sz="0" w:space="0" w:color="auto"/>
            <w:bottom w:val="none" w:sz="0" w:space="0" w:color="auto"/>
            <w:right w:val="none" w:sz="0" w:space="0" w:color="auto"/>
          </w:divBdr>
        </w:div>
        <w:div w:id="1863206081">
          <w:marLeft w:val="0"/>
          <w:marRight w:val="0"/>
          <w:marTop w:val="0"/>
          <w:marBottom w:val="0"/>
          <w:divBdr>
            <w:top w:val="none" w:sz="0" w:space="0" w:color="auto"/>
            <w:left w:val="none" w:sz="0" w:space="0" w:color="auto"/>
            <w:bottom w:val="none" w:sz="0" w:space="0" w:color="auto"/>
            <w:right w:val="none" w:sz="0" w:space="0" w:color="auto"/>
          </w:divBdr>
        </w:div>
        <w:div w:id="2143767705">
          <w:marLeft w:val="0"/>
          <w:marRight w:val="0"/>
          <w:marTop w:val="0"/>
          <w:marBottom w:val="0"/>
          <w:divBdr>
            <w:top w:val="none" w:sz="0" w:space="0" w:color="auto"/>
            <w:left w:val="none" w:sz="0" w:space="0" w:color="auto"/>
            <w:bottom w:val="none" w:sz="0" w:space="0" w:color="auto"/>
            <w:right w:val="none" w:sz="0" w:space="0" w:color="auto"/>
          </w:divBdr>
        </w:div>
      </w:divsChild>
    </w:div>
    <w:div w:id="427972606">
      <w:bodyDiv w:val="1"/>
      <w:marLeft w:val="0"/>
      <w:marRight w:val="0"/>
      <w:marTop w:val="0"/>
      <w:marBottom w:val="0"/>
      <w:divBdr>
        <w:top w:val="none" w:sz="0" w:space="0" w:color="auto"/>
        <w:left w:val="none" w:sz="0" w:space="0" w:color="auto"/>
        <w:bottom w:val="none" w:sz="0" w:space="0" w:color="auto"/>
        <w:right w:val="none" w:sz="0" w:space="0" w:color="auto"/>
      </w:divBdr>
    </w:div>
    <w:div w:id="451484975">
      <w:bodyDiv w:val="1"/>
      <w:marLeft w:val="0"/>
      <w:marRight w:val="0"/>
      <w:marTop w:val="0"/>
      <w:marBottom w:val="0"/>
      <w:divBdr>
        <w:top w:val="none" w:sz="0" w:space="0" w:color="auto"/>
        <w:left w:val="none" w:sz="0" w:space="0" w:color="auto"/>
        <w:bottom w:val="none" w:sz="0" w:space="0" w:color="auto"/>
        <w:right w:val="none" w:sz="0" w:space="0" w:color="auto"/>
      </w:divBdr>
      <w:divsChild>
        <w:div w:id="290328913">
          <w:marLeft w:val="0"/>
          <w:marRight w:val="0"/>
          <w:marTop w:val="0"/>
          <w:marBottom w:val="0"/>
          <w:divBdr>
            <w:top w:val="none" w:sz="0" w:space="0" w:color="auto"/>
            <w:left w:val="none" w:sz="0" w:space="0" w:color="auto"/>
            <w:bottom w:val="none" w:sz="0" w:space="0" w:color="auto"/>
            <w:right w:val="none" w:sz="0" w:space="0" w:color="auto"/>
          </w:divBdr>
        </w:div>
        <w:div w:id="881332189">
          <w:marLeft w:val="0"/>
          <w:marRight w:val="0"/>
          <w:marTop w:val="0"/>
          <w:marBottom w:val="0"/>
          <w:divBdr>
            <w:top w:val="none" w:sz="0" w:space="0" w:color="auto"/>
            <w:left w:val="none" w:sz="0" w:space="0" w:color="auto"/>
            <w:bottom w:val="none" w:sz="0" w:space="0" w:color="auto"/>
            <w:right w:val="none" w:sz="0" w:space="0" w:color="auto"/>
          </w:divBdr>
        </w:div>
        <w:div w:id="1483815030">
          <w:marLeft w:val="0"/>
          <w:marRight w:val="0"/>
          <w:marTop w:val="0"/>
          <w:marBottom w:val="0"/>
          <w:divBdr>
            <w:top w:val="none" w:sz="0" w:space="0" w:color="auto"/>
            <w:left w:val="none" w:sz="0" w:space="0" w:color="auto"/>
            <w:bottom w:val="none" w:sz="0" w:space="0" w:color="auto"/>
            <w:right w:val="none" w:sz="0" w:space="0" w:color="auto"/>
          </w:divBdr>
        </w:div>
      </w:divsChild>
    </w:div>
    <w:div w:id="489756495">
      <w:bodyDiv w:val="1"/>
      <w:marLeft w:val="0"/>
      <w:marRight w:val="0"/>
      <w:marTop w:val="0"/>
      <w:marBottom w:val="0"/>
      <w:divBdr>
        <w:top w:val="none" w:sz="0" w:space="0" w:color="auto"/>
        <w:left w:val="none" w:sz="0" w:space="0" w:color="auto"/>
        <w:bottom w:val="none" w:sz="0" w:space="0" w:color="auto"/>
        <w:right w:val="none" w:sz="0" w:space="0" w:color="auto"/>
      </w:divBdr>
    </w:div>
    <w:div w:id="586497141">
      <w:bodyDiv w:val="1"/>
      <w:marLeft w:val="0"/>
      <w:marRight w:val="0"/>
      <w:marTop w:val="0"/>
      <w:marBottom w:val="0"/>
      <w:divBdr>
        <w:top w:val="none" w:sz="0" w:space="0" w:color="auto"/>
        <w:left w:val="none" w:sz="0" w:space="0" w:color="auto"/>
        <w:bottom w:val="none" w:sz="0" w:space="0" w:color="auto"/>
        <w:right w:val="none" w:sz="0" w:space="0" w:color="auto"/>
      </w:divBdr>
      <w:divsChild>
        <w:div w:id="1376276371">
          <w:marLeft w:val="0"/>
          <w:marRight w:val="0"/>
          <w:marTop w:val="0"/>
          <w:marBottom w:val="0"/>
          <w:divBdr>
            <w:top w:val="none" w:sz="0" w:space="0" w:color="auto"/>
            <w:left w:val="none" w:sz="0" w:space="0" w:color="auto"/>
            <w:bottom w:val="none" w:sz="0" w:space="0" w:color="auto"/>
            <w:right w:val="none" w:sz="0" w:space="0" w:color="auto"/>
          </w:divBdr>
        </w:div>
        <w:div w:id="1626692907">
          <w:marLeft w:val="0"/>
          <w:marRight w:val="0"/>
          <w:marTop w:val="0"/>
          <w:marBottom w:val="0"/>
          <w:divBdr>
            <w:top w:val="none" w:sz="0" w:space="0" w:color="auto"/>
            <w:left w:val="none" w:sz="0" w:space="0" w:color="auto"/>
            <w:bottom w:val="none" w:sz="0" w:space="0" w:color="auto"/>
            <w:right w:val="none" w:sz="0" w:space="0" w:color="auto"/>
          </w:divBdr>
        </w:div>
        <w:div w:id="1432123385">
          <w:marLeft w:val="0"/>
          <w:marRight w:val="0"/>
          <w:marTop w:val="0"/>
          <w:marBottom w:val="0"/>
          <w:divBdr>
            <w:top w:val="none" w:sz="0" w:space="0" w:color="auto"/>
            <w:left w:val="none" w:sz="0" w:space="0" w:color="auto"/>
            <w:bottom w:val="none" w:sz="0" w:space="0" w:color="auto"/>
            <w:right w:val="none" w:sz="0" w:space="0" w:color="auto"/>
          </w:divBdr>
        </w:div>
        <w:div w:id="997003203">
          <w:marLeft w:val="0"/>
          <w:marRight w:val="0"/>
          <w:marTop w:val="0"/>
          <w:marBottom w:val="0"/>
          <w:divBdr>
            <w:top w:val="none" w:sz="0" w:space="0" w:color="auto"/>
            <w:left w:val="none" w:sz="0" w:space="0" w:color="auto"/>
            <w:bottom w:val="none" w:sz="0" w:space="0" w:color="auto"/>
            <w:right w:val="none" w:sz="0" w:space="0" w:color="auto"/>
          </w:divBdr>
        </w:div>
        <w:div w:id="943657340">
          <w:marLeft w:val="0"/>
          <w:marRight w:val="0"/>
          <w:marTop w:val="0"/>
          <w:marBottom w:val="0"/>
          <w:divBdr>
            <w:top w:val="none" w:sz="0" w:space="0" w:color="auto"/>
            <w:left w:val="none" w:sz="0" w:space="0" w:color="auto"/>
            <w:bottom w:val="none" w:sz="0" w:space="0" w:color="auto"/>
            <w:right w:val="none" w:sz="0" w:space="0" w:color="auto"/>
          </w:divBdr>
        </w:div>
        <w:div w:id="1526557397">
          <w:marLeft w:val="0"/>
          <w:marRight w:val="0"/>
          <w:marTop w:val="0"/>
          <w:marBottom w:val="0"/>
          <w:divBdr>
            <w:top w:val="none" w:sz="0" w:space="0" w:color="auto"/>
            <w:left w:val="none" w:sz="0" w:space="0" w:color="auto"/>
            <w:bottom w:val="none" w:sz="0" w:space="0" w:color="auto"/>
            <w:right w:val="none" w:sz="0" w:space="0" w:color="auto"/>
          </w:divBdr>
        </w:div>
      </w:divsChild>
    </w:div>
    <w:div w:id="716046375">
      <w:bodyDiv w:val="1"/>
      <w:marLeft w:val="0"/>
      <w:marRight w:val="0"/>
      <w:marTop w:val="0"/>
      <w:marBottom w:val="0"/>
      <w:divBdr>
        <w:top w:val="none" w:sz="0" w:space="0" w:color="auto"/>
        <w:left w:val="none" w:sz="0" w:space="0" w:color="auto"/>
        <w:bottom w:val="none" w:sz="0" w:space="0" w:color="auto"/>
        <w:right w:val="none" w:sz="0" w:space="0" w:color="auto"/>
      </w:divBdr>
      <w:divsChild>
        <w:div w:id="973290491">
          <w:marLeft w:val="0"/>
          <w:marRight w:val="0"/>
          <w:marTop w:val="0"/>
          <w:marBottom w:val="0"/>
          <w:divBdr>
            <w:top w:val="none" w:sz="0" w:space="0" w:color="auto"/>
            <w:left w:val="none" w:sz="0" w:space="0" w:color="auto"/>
            <w:bottom w:val="none" w:sz="0" w:space="0" w:color="auto"/>
            <w:right w:val="none" w:sz="0" w:space="0" w:color="auto"/>
          </w:divBdr>
        </w:div>
        <w:div w:id="1007099694">
          <w:marLeft w:val="0"/>
          <w:marRight w:val="0"/>
          <w:marTop w:val="0"/>
          <w:marBottom w:val="0"/>
          <w:divBdr>
            <w:top w:val="none" w:sz="0" w:space="0" w:color="auto"/>
            <w:left w:val="none" w:sz="0" w:space="0" w:color="auto"/>
            <w:bottom w:val="none" w:sz="0" w:space="0" w:color="auto"/>
            <w:right w:val="none" w:sz="0" w:space="0" w:color="auto"/>
          </w:divBdr>
        </w:div>
        <w:div w:id="1203520253">
          <w:marLeft w:val="0"/>
          <w:marRight w:val="0"/>
          <w:marTop w:val="0"/>
          <w:marBottom w:val="0"/>
          <w:divBdr>
            <w:top w:val="none" w:sz="0" w:space="0" w:color="auto"/>
            <w:left w:val="none" w:sz="0" w:space="0" w:color="auto"/>
            <w:bottom w:val="none" w:sz="0" w:space="0" w:color="auto"/>
            <w:right w:val="none" w:sz="0" w:space="0" w:color="auto"/>
          </w:divBdr>
        </w:div>
        <w:div w:id="1719208825">
          <w:marLeft w:val="0"/>
          <w:marRight w:val="0"/>
          <w:marTop w:val="0"/>
          <w:marBottom w:val="0"/>
          <w:divBdr>
            <w:top w:val="none" w:sz="0" w:space="0" w:color="auto"/>
            <w:left w:val="none" w:sz="0" w:space="0" w:color="auto"/>
            <w:bottom w:val="none" w:sz="0" w:space="0" w:color="auto"/>
            <w:right w:val="none" w:sz="0" w:space="0" w:color="auto"/>
          </w:divBdr>
        </w:div>
        <w:div w:id="1854413091">
          <w:marLeft w:val="0"/>
          <w:marRight w:val="0"/>
          <w:marTop w:val="0"/>
          <w:marBottom w:val="0"/>
          <w:divBdr>
            <w:top w:val="none" w:sz="0" w:space="0" w:color="auto"/>
            <w:left w:val="none" w:sz="0" w:space="0" w:color="auto"/>
            <w:bottom w:val="none" w:sz="0" w:space="0" w:color="auto"/>
            <w:right w:val="none" w:sz="0" w:space="0" w:color="auto"/>
          </w:divBdr>
        </w:div>
      </w:divsChild>
    </w:div>
    <w:div w:id="722021794">
      <w:bodyDiv w:val="1"/>
      <w:marLeft w:val="0"/>
      <w:marRight w:val="0"/>
      <w:marTop w:val="0"/>
      <w:marBottom w:val="0"/>
      <w:divBdr>
        <w:top w:val="none" w:sz="0" w:space="0" w:color="auto"/>
        <w:left w:val="none" w:sz="0" w:space="0" w:color="auto"/>
        <w:bottom w:val="none" w:sz="0" w:space="0" w:color="auto"/>
        <w:right w:val="none" w:sz="0" w:space="0" w:color="auto"/>
      </w:divBdr>
    </w:div>
    <w:div w:id="863132310">
      <w:bodyDiv w:val="1"/>
      <w:marLeft w:val="0"/>
      <w:marRight w:val="0"/>
      <w:marTop w:val="0"/>
      <w:marBottom w:val="0"/>
      <w:divBdr>
        <w:top w:val="none" w:sz="0" w:space="0" w:color="auto"/>
        <w:left w:val="none" w:sz="0" w:space="0" w:color="auto"/>
        <w:bottom w:val="none" w:sz="0" w:space="0" w:color="auto"/>
        <w:right w:val="none" w:sz="0" w:space="0" w:color="auto"/>
      </w:divBdr>
      <w:divsChild>
        <w:div w:id="212740418">
          <w:marLeft w:val="0"/>
          <w:marRight w:val="0"/>
          <w:marTop w:val="0"/>
          <w:marBottom w:val="0"/>
          <w:divBdr>
            <w:top w:val="none" w:sz="0" w:space="0" w:color="auto"/>
            <w:left w:val="none" w:sz="0" w:space="0" w:color="auto"/>
            <w:bottom w:val="none" w:sz="0" w:space="0" w:color="auto"/>
            <w:right w:val="none" w:sz="0" w:space="0" w:color="auto"/>
          </w:divBdr>
        </w:div>
        <w:div w:id="216866548">
          <w:marLeft w:val="0"/>
          <w:marRight w:val="0"/>
          <w:marTop w:val="0"/>
          <w:marBottom w:val="0"/>
          <w:divBdr>
            <w:top w:val="none" w:sz="0" w:space="0" w:color="auto"/>
            <w:left w:val="none" w:sz="0" w:space="0" w:color="auto"/>
            <w:bottom w:val="none" w:sz="0" w:space="0" w:color="auto"/>
            <w:right w:val="none" w:sz="0" w:space="0" w:color="auto"/>
          </w:divBdr>
        </w:div>
        <w:div w:id="523910259">
          <w:marLeft w:val="0"/>
          <w:marRight w:val="0"/>
          <w:marTop w:val="0"/>
          <w:marBottom w:val="0"/>
          <w:divBdr>
            <w:top w:val="none" w:sz="0" w:space="0" w:color="auto"/>
            <w:left w:val="none" w:sz="0" w:space="0" w:color="auto"/>
            <w:bottom w:val="none" w:sz="0" w:space="0" w:color="auto"/>
            <w:right w:val="none" w:sz="0" w:space="0" w:color="auto"/>
          </w:divBdr>
        </w:div>
        <w:div w:id="995381918">
          <w:marLeft w:val="0"/>
          <w:marRight w:val="0"/>
          <w:marTop w:val="0"/>
          <w:marBottom w:val="0"/>
          <w:divBdr>
            <w:top w:val="none" w:sz="0" w:space="0" w:color="auto"/>
            <w:left w:val="none" w:sz="0" w:space="0" w:color="auto"/>
            <w:bottom w:val="none" w:sz="0" w:space="0" w:color="auto"/>
            <w:right w:val="none" w:sz="0" w:space="0" w:color="auto"/>
          </w:divBdr>
        </w:div>
        <w:div w:id="1232622360">
          <w:marLeft w:val="0"/>
          <w:marRight w:val="0"/>
          <w:marTop w:val="0"/>
          <w:marBottom w:val="0"/>
          <w:divBdr>
            <w:top w:val="none" w:sz="0" w:space="0" w:color="auto"/>
            <w:left w:val="none" w:sz="0" w:space="0" w:color="auto"/>
            <w:bottom w:val="none" w:sz="0" w:space="0" w:color="auto"/>
            <w:right w:val="none" w:sz="0" w:space="0" w:color="auto"/>
          </w:divBdr>
        </w:div>
        <w:div w:id="1338534975">
          <w:marLeft w:val="0"/>
          <w:marRight w:val="0"/>
          <w:marTop w:val="0"/>
          <w:marBottom w:val="0"/>
          <w:divBdr>
            <w:top w:val="none" w:sz="0" w:space="0" w:color="auto"/>
            <w:left w:val="none" w:sz="0" w:space="0" w:color="auto"/>
            <w:bottom w:val="none" w:sz="0" w:space="0" w:color="auto"/>
            <w:right w:val="none" w:sz="0" w:space="0" w:color="auto"/>
          </w:divBdr>
        </w:div>
        <w:div w:id="1624379944">
          <w:marLeft w:val="0"/>
          <w:marRight w:val="0"/>
          <w:marTop w:val="0"/>
          <w:marBottom w:val="0"/>
          <w:divBdr>
            <w:top w:val="none" w:sz="0" w:space="0" w:color="auto"/>
            <w:left w:val="none" w:sz="0" w:space="0" w:color="auto"/>
            <w:bottom w:val="none" w:sz="0" w:space="0" w:color="auto"/>
            <w:right w:val="none" w:sz="0" w:space="0" w:color="auto"/>
          </w:divBdr>
        </w:div>
        <w:div w:id="1732345825">
          <w:marLeft w:val="0"/>
          <w:marRight w:val="0"/>
          <w:marTop w:val="0"/>
          <w:marBottom w:val="0"/>
          <w:divBdr>
            <w:top w:val="none" w:sz="0" w:space="0" w:color="auto"/>
            <w:left w:val="none" w:sz="0" w:space="0" w:color="auto"/>
            <w:bottom w:val="none" w:sz="0" w:space="0" w:color="auto"/>
            <w:right w:val="none" w:sz="0" w:space="0" w:color="auto"/>
          </w:divBdr>
        </w:div>
        <w:div w:id="2080245027">
          <w:marLeft w:val="0"/>
          <w:marRight w:val="0"/>
          <w:marTop w:val="0"/>
          <w:marBottom w:val="0"/>
          <w:divBdr>
            <w:top w:val="none" w:sz="0" w:space="0" w:color="auto"/>
            <w:left w:val="none" w:sz="0" w:space="0" w:color="auto"/>
            <w:bottom w:val="none" w:sz="0" w:space="0" w:color="auto"/>
            <w:right w:val="none" w:sz="0" w:space="0" w:color="auto"/>
          </w:divBdr>
        </w:div>
        <w:div w:id="2125152085">
          <w:marLeft w:val="0"/>
          <w:marRight w:val="0"/>
          <w:marTop w:val="0"/>
          <w:marBottom w:val="0"/>
          <w:divBdr>
            <w:top w:val="none" w:sz="0" w:space="0" w:color="auto"/>
            <w:left w:val="none" w:sz="0" w:space="0" w:color="auto"/>
            <w:bottom w:val="none" w:sz="0" w:space="0" w:color="auto"/>
            <w:right w:val="none" w:sz="0" w:space="0" w:color="auto"/>
          </w:divBdr>
        </w:div>
      </w:divsChild>
    </w:div>
    <w:div w:id="950284339">
      <w:bodyDiv w:val="1"/>
      <w:marLeft w:val="0"/>
      <w:marRight w:val="0"/>
      <w:marTop w:val="0"/>
      <w:marBottom w:val="0"/>
      <w:divBdr>
        <w:top w:val="none" w:sz="0" w:space="0" w:color="auto"/>
        <w:left w:val="none" w:sz="0" w:space="0" w:color="auto"/>
        <w:bottom w:val="none" w:sz="0" w:space="0" w:color="auto"/>
        <w:right w:val="none" w:sz="0" w:space="0" w:color="auto"/>
      </w:divBdr>
      <w:divsChild>
        <w:div w:id="1253778744">
          <w:marLeft w:val="0"/>
          <w:marRight w:val="0"/>
          <w:marTop w:val="0"/>
          <w:marBottom w:val="0"/>
          <w:divBdr>
            <w:top w:val="none" w:sz="0" w:space="0" w:color="auto"/>
            <w:left w:val="none" w:sz="0" w:space="0" w:color="auto"/>
            <w:bottom w:val="none" w:sz="0" w:space="0" w:color="auto"/>
            <w:right w:val="none" w:sz="0" w:space="0" w:color="auto"/>
          </w:divBdr>
        </w:div>
        <w:div w:id="1935551544">
          <w:marLeft w:val="0"/>
          <w:marRight w:val="0"/>
          <w:marTop w:val="0"/>
          <w:marBottom w:val="0"/>
          <w:divBdr>
            <w:top w:val="none" w:sz="0" w:space="0" w:color="auto"/>
            <w:left w:val="none" w:sz="0" w:space="0" w:color="auto"/>
            <w:bottom w:val="none" w:sz="0" w:space="0" w:color="auto"/>
            <w:right w:val="none" w:sz="0" w:space="0" w:color="auto"/>
          </w:divBdr>
        </w:div>
        <w:div w:id="2015457046">
          <w:marLeft w:val="0"/>
          <w:marRight w:val="0"/>
          <w:marTop w:val="0"/>
          <w:marBottom w:val="0"/>
          <w:divBdr>
            <w:top w:val="none" w:sz="0" w:space="0" w:color="auto"/>
            <w:left w:val="none" w:sz="0" w:space="0" w:color="auto"/>
            <w:bottom w:val="none" w:sz="0" w:space="0" w:color="auto"/>
            <w:right w:val="none" w:sz="0" w:space="0" w:color="auto"/>
          </w:divBdr>
        </w:div>
      </w:divsChild>
    </w:div>
    <w:div w:id="954216261">
      <w:bodyDiv w:val="1"/>
      <w:marLeft w:val="0"/>
      <w:marRight w:val="0"/>
      <w:marTop w:val="0"/>
      <w:marBottom w:val="0"/>
      <w:divBdr>
        <w:top w:val="none" w:sz="0" w:space="0" w:color="auto"/>
        <w:left w:val="none" w:sz="0" w:space="0" w:color="auto"/>
        <w:bottom w:val="none" w:sz="0" w:space="0" w:color="auto"/>
        <w:right w:val="none" w:sz="0" w:space="0" w:color="auto"/>
      </w:divBdr>
      <w:divsChild>
        <w:div w:id="98111441">
          <w:marLeft w:val="0"/>
          <w:marRight w:val="0"/>
          <w:marTop w:val="0"/>
          <w:marBottom w:val="0"/>
          <w:divBdr>
            <w:top w:val="none" w:sz="0" w:space="0" w:color="auto"/>
            <w:left w:val="none" w:sz="0" w:space="0" w:color="auto"/>
            <w:bottom w:val="none" w:sz="0" w:space="0" w:color="auto"/>
            <w:right w:val="none" w:sz="0" w:space="0" w:color="auto"/>
          </w:divBdr>
        </w:div>
        <w:div w:id="1114057786">
          <w:marLeft w:val="0"/>
          <w:marRight w:val="0"/>
          <w:marTop w:val="0"/>
          <w:marBottom w:val="0"/>
          <w:divBdr>
            <w:top w:val="none" w:sz="0" w:space="0" w:color="auto"/>
            <w:left w:val="none" w:sz="0" w:space="0" w:color="auto"/>
            <w:bottom w:val="none" w:sz="0" w:space="0" w:color="auto"/>
            <w:right w:val="none" w:sz="0" w:space="0" w:color="auto"/>
          </w:divBdr>
        </w:div>
        <w:div w:id="1177814697">
          <w:marLeft w:val="0"/>
          <w:marRight w:val="0"/>
          <w:marTop w:val="0"/>
          <w:marBottom w:val="0"/>
          <w:divBdr>
            <w:top w:val="none" w:sz="0" w:space="0" w:color="auto"/>
            <w:left w:val="none" w:sz="0" w:space="0" w:color="auto"/>
            <w:bottom w:val="none" w:sz="0" w:space="0" w:color="auto"/>
            <w:right w:val="none" w:sz="0" w:space="0" w:color="auto"/>
          </w:divBdr>
        </w:div>
        <w:div w:id="1344895237">
          <w:marLeft w:val="0"/>
          <w:marRight w:val="0"/>
          <w:marTop w:val="0"/>
          <w:marBottom w:val="0"/>
          <w:divBdr>
            <w:top w:val="none" w:sz="0" w:space="0" w:color="auto"/>
            <w:left w:val="none" w:sz="0" w:space="0" w:color="auto"/>
            <w:bottom w:val="none" w:sz="0" w:space="0" w:color="auto"/>
            <w:right w:val="none" w:sz="0" w:space="0" w:color="auto"/>
          </w:divBdr>
        </w:div>
        <w:div w:id="1527520641">
          <w:marLeft w:val="0"/>
          <w:marRight w:val="0"/>
          <w:marTop w:val="0"/>
          <w:marBottom w:val="0"/>
          <w:divBdr>
            <w:top w:val="none" w:sz="0" w:space="0" w:color="auto"/>
            <w:left w:val="none" w:sz="0" w:space="0" w:color="auto"/>
            <w:bottom w:val="none" w:sz="0" w:space="0" w:color="auto"/>
            <w:right w:val="none" w:sz="0" w:space="0" w:color="auto"/>
          </w:divBdr>
        </w:div>
        <w:div w:id="1662003985">
          <w:marLeft w:val="0"/>
          <w:marRight w:val="0"/>
          <w:marTop w:val="0"/>
          <w:marBottom w:val="0"/>
          <w:divBdr>
            <w:top w:val="none" w:sz="0" w:space="0" w:color="auto"/>
            <w:left w:val="none" w:sz="0" w:space="0" w:color="auto"/>
            <w:bottom w:val="none" w:sz="0" w:space="0" w:color="auto"/>
            <w:right w:val="none" w:sz="0" w:space="0" w:color="auto"/>
          </w:divBdr>
        </w:div>
      </w:divsChild>
    </w:div>
    <w:div w:id="958683212">
      <w:bodyDiv w:val="1"/>
      <w:marLeft w:val="0"/>
      <w:marRight w:val="0"/>
      <w:marTop w:val="0"/>
      <w:marBottom w:val="0"/>
      <w:divBdr>
        <w:top w:val="none" w:sz="0" w:space="0" w:color="auto"/>
        <w:left w:val="none" w:sz="0" w:space="0" w:color="auto"/>
        <w:bottom w:val="none" w:sz="0" w:space="0" w:color="auto"/>
        <w:right w:val="none" w:sz="0" w:space="0" w:color="auto"/>
      </w:divBdr>
      <w:divsChild>
        <w:div w:id="976450556">
          <w:marLeft w:val="0"/>
          <w:marRight w:val="0"/>
          <w:marTop w:val="0"/>
          <w:marBottom w:val="0"/>
          <w:divBdr>
            <w:top w:val="none" w:sz="0" w:space="0" w:color="auto"/>
            <w:left w:val="none" w:sz="0" w:space="0" w:color="auto"/>
            <w:bottom w:val="none" w:sz="0" w:space="0" w:color="auto"/>
            <w:right w:val="none" w:sz="0" w:space="0" w:color="auto"/>
          </w:divBdr>
        </w:div>
        <w:div w:id="1650095195">
          <w:marLeft w:val="0"/>
          <w:marRight w:val="0"/>
          <w:marTop w:val="0"/>
          <w:marBottom w:val="0"/>
          <w:divBdr>
            <w:top w:val="none" w:sz="0" w:space="0" w:color="auto"/>
            <w:left w:val="none" w:sz="0" w:space="0" w:color="auto"/>
            <w:bottom w:val="none" w:sz="0" w:space="0" w:color="auto"/>
            <w:right w:val="none" w:sz="0" w:space="0" w:color="auto"/>
          </w:divBdr>
        </w:div>
        <w:div w:id="1765490090">
          <w:marLeft w:val="0"/>
          <w:marRight w:val="0"/>
          <w:marTop w:val="0"/>
          <w:marBottom w:val="0"/>
          <w:divBdr>
            <w:top w:val="none" w:sz="0" w:space="0" w:color="auto"/>
            <w:left w:val="none" w:sz="0" w:space="0" w:color="auto"/>
            <w:bottom w:val="none" w:sz="0" w:space="0" w:color="auto"/>
            <w:right w:val="none" w:sz="0" w:space="0" w:color="auto"/>
          </w:divBdr>
        </w:div>
      </w:divsChild>
    </w:div>
    <w:div w:id="967860518">
      <w:bodyDiv w:val="1"/>
      <w:marLeft w:val="0"/>
      <w:marRight w:val="0"/>
      <w:marTop w:val="0"/>
      <w:marBottom w:val="0"/>
      <w:divBdr>
        <w:top w:val="none" w:sz="0" w:space="0" w:color="auto"/>
        <w:left w:val="none" w:sz="0" w:space="0" w:color="auto"/>
        <w:bottom w:val="none" w:sz="0" w:space="0" w:color="auto"/>
        <w:right w:val="none" w:sz="0" w:space="0" w:color="auto"/>
      </w:divBdr>
      <w:divsChild>
        <w:div w:id="10768829">
          <w:marLeft w:val="0"/>
          <w:marRight w:val="0"/>
          <w:marTop w:val="0"/>
          <w:marBottom w:val="0"/>
          <w:divBdr>
            <w:top w:val="none" w:sz="0" w:space="0" w:color="auto"/>
            <w:left w:val="none" w:sz="0" w:space="0" w:color="auto"/>
            <w:bottom w:val="none" w:sz="0" w:space="0" w:color="auto"/>
            <w:right w:val="none" w:sz="0" w:space="0" w:color="auto"/>
          </w:divBdr>
        </w:div>
        <w:div w:id="130639364">
          <w:marLeft w:val="0"/>
          <w:marRight w:val="0"/>
          <w:marTop w:val="0"/>
          <w:marBottom w:val="0"/>
          <w:divBdr>
            <w:top w:val="none" w:sz="0" w:space="0" w:color="auto"/>
            <w:left w:val="none" w:sz="0" w:space="0" w:color="auto"/>
            <w:bottom w:val="none" w:sz="0" w:space="0" w:color="auto"/>
            <w:right w:val="none" w:sz="0" w:space="0" w:color="auto"/>
          </w:divBdr>
        </w:div>
        <w:div w:id="220411624">
          <w:marLeft w:val="0"/>
          <w:marRight w:val="0"/>
          <w:marTop w:val="0"/>
          <w:marBottom w:val="0"/>
          <w:divBdr>
            <w:top w:val="none" w:sz="0" w:space="0" w:color="auto"/>
            <w:left w:val="none" w:sz="0" w:space="0" w:color="auto"/>
            <w:bottom w:val="none" w:sz="0" w:space="0" w:color="auto"/>
            <w:right w:val="none" w:sz="0" w:space="0" w:color="auto"/>
          </w:divBdr>
        </w:div>
        <w:div w:id="356465909">
          <w:marLeft w:val="0"/>
          <w:marRight w:val="0"/>
          <w:marTop w:val="0"/>
          <w:marBottom w:val="0"/>
          <w:divBdr>
            <w:top w:val="none" w:sz="0" w:space="0" w:color="auto"/>
            <w:left w:val="none" w:sz="0" w:space="0" w:color="auto"/>
            <w:bottom w:val="none" w:sz="0" w:space="0" w:color="auto"/>
            <w:right w:val="none" w:sz="0" w:space="0" w:color="auto"/>
          </w:divBdr>
        </w:div>
        <w:div w:id="383410928">
          <w:marLeft w:val="0"/>
          <w:marRight w:val="0"/>
          <w:marTop w:val="0"/>
          <w:marBottom w:val="0"/>
          <w:divBdr>
            <w:top w:val="none" w:sz="0" w:space="0" w:color="auto"/>
            <w:left w:val="none" w:sz="0" w:space="0" w:color="auto"/>
            <w:bottom w:val="none" w:sz="0" w:space="0" w:color="auto"/>
            <w:right w:val="none" w:sz="0" w:space="0" w:color="auto"/>
          </w:divBdr>
        </w:div>
        <w:div w:id="529032849">
          <w:marLeft w:val="0"/>
          <w:marRight w:val="0"/>
          <w:marTop w:val="0"/>
          <w:marBottom w:val="0"/>
          <w:divBdr>
            <w:top w:val="none" w:sz="0" w:space="0" w:color="auto"/>
            <w:left w:val="none" w:sz="0" w:space="0" w:color="auto"/>
            <w:bottom w:val="none" w:sz="0" w:space="0" w:color="auto"/>
            <w:right w:val="none" w:sz="0" w:space="0" w:color="auto"/>
          </w:divBdr>
        </w:div>
        <w:div w:id="690841468">
          <w:marLeft w:val="0"/>
          <w:marRight w:val="0"/>
          <w:marTop w:val="0"/>
          <w:marBottom w:val="0"/>
          <w:divBdr>
            <w:top w:val="none" w:sz="0" w:space="0" w:color="auto"/>
            <w:left w:val="none" w:sz="0" w:space="0" w:color="auto"/>
            <w:bottom w:val="none" w:sz="0" w:space="0" w:color="auto"/>
            <w:right w:val="none" w:sz="0" w:space="0" w:color="auto"/>
          </w:divBdr>
        </w:div>
        <w:div w:id="704142568">
          <w:marLeft w:val="0"/>
          <w:marRight w:val="0"/>
          <w:marTop w:val="0"/>
          <w:marBottom w:val="0"/>
          <w:divBdr>
            <w:top w:val="none" w:sz="0" w:space="0" w:color="auto"/>
            <w:left w:val="none" w:sz="0" w:space="0" w:color="auto"/>
            <w:bottom w:val="none" w:sz="0" w:space="0" w:color="auto"/>
            <w:right w:val="none" w:sz="0" w:space="0" w:color="auto"/>
          </w:divBdr>
        </w:div>
        <w:div w:id="785271657">
          <w:marLeft w:val="0"/>
          <w:marRight w:val="0"/>
          <w:marTop w:val="0"/>
          <w:marBottom w:val="0"/>
          <w:divBdr>
            <w:top w:val="none" w:sz="0" w:space="0" w:color="auto"/>
            <w:left w:val="none" w:sz="0" w:space="0" w:color="auto"/>
            <w:bottom w:val="none" w:sz="0" w:space="0" w:color="auto"/>
            <w:right w:val="none" w:sz="0" w:space="0" w:color="auto"/>
          </w:divBdr>
        </w:div>
        <w:div w:id="968390027">
          <w:marLeft w:val="0"/>
          <w:marRight w:val="0"/>
          <w:marTop w:val="0"/>
          <w:marBottom w:val="0"/>
          <w:divBdr>
            <w:top w:val="none" w:sz="0" w:space="0" w:color="auto"/>
            <w:left w:val="none" w:sz="0" w:space="0" w:color="auto"/>
            <w:bottom w:val="none" w:sz="0" w:space="0" w:color="auto"/>
            <w:right w:val="none" w:sz="0" w:space="0" w:color="auto"/>
          </w:divBdr>
        </w:div>
        <w:div w:id="1059404865">
          <w:marLeft w:val="0"/>
          <w:marRight w:val="0"/>
          <w:marTop w:val="0"/>
          <w:marBottom w:val="0"/>
          <w:divBdr>
            <w:top w:val="none" w:sz="0" w:space="0" w:color="auto"/>
            <w:left w:val="none" w:sz="0" w:space="0" w:color="auto"/>
            <w:bottom w:val="none" w:sz="0" w:space="0" w:color="auto"/>
            <w:right w:val="none" w:sz="0" w:space="0" w:color="auto"/>
          </w:divBdr>
        </w:div>
        <w:div w:id="1191140383">
          <w:marLeft w:val="0"/>
          <w:marRight w:val="0"/>
          <w:marTop w:val="0"/>
          <w:marBottom w:val="0"/>
          <w:divBdr>
            <w:top w:val="none" w:sz="0" w:space="0" w:color="auto"/>
            <w:left w:val="none" w:sz="0" w:space="0" w:color="auto"/>
            <w:bottom w:val="none" w:sz="0" w:space="0" w:color="auto"/>
            <w:right w:val="none" w:sz="0" w:space="0" w:color="auto"/>
          </w:divBdr>
        </w:div>
        <w:div w:id="1377270005">
          <w:marLeft w:val="0"/>
          <w:marRight w:val="0"/>
          <w:marTop w:val="0"/>
          <w:marBottom w:val="0"/>
          <w:divBdr>
            <w:top w:val="none" w:sz="0" w:space="0" w:color="auto"/>
            <w:left w:val="none" w:sz="0" w:space="0" w:color="auto"/>
            <w:bottom w:val="none" w:sz="0" w:space="0" w:color="auto"/>
            <w:right w:val="none" w:sz="0" w:space="0" w:color="auto"/>
          </w:divBdr>
        </w:div>
        <w:div w:id="1736125211">
          <w:marLeft w:val="0"/>
          <w:marRight w:val="0"/>
          <w:marTop w:val="0"/>
          <w:marBottom w:val="0"/>
          <w:divBdr>
            <w:top w:val="none" w:sz="0" w:space="0" w:color="auto"/>
            <w:left w:val="none" w:sz="0" w:space="0" w:color="auto"/>
            <w:bottom w:val="none" w:sz="0" w:space="0" w:color="auto"/>
            <w:right w:val="none" w:sz="0" w:space="0" w:color="auto"/>
          </w:divBdr>
        </w:div>
        <w:div w:id="1863859687">
          <w:marLeft w:val="0"/>
          <w:marRight w:val="0"/>
          <w:marTop w:val="0"/>
          <w:marBottom w:val="0"/>
          <w:divBdr>
            <w:top w:val="none" w:sz="0" w:space="0" w:color="auto"/>
            <w:left w:val="none" w:sz="0" w:space="0" w:color="auto"/>
            <w:bottom w:val="none" w:sz="0" w:space="0" w:color="auto"/>
            <w:right w:val="none" w:sz="0" w:space="0" w:color="auto"/>
          </w:divBdr>
        </w:div>
        <w:div w:id="1867985827">
          <w:marLeft w:val="0"/>
          <w:marRight w:val="0"/>
          <w:marTop w:val="0"/>
          <w:marBottom w:val="0"/>
          <w:divBdr>
            <w:top w:val="none" w:sz="0" w:space="0" w:color="auto"/>
            <w:left w:val="none" w:sz="0" w:space="0" w:color="auto"/>
            <w:bottom w:val="none" w:sz="0" w:space="0" w:color="auto"/>
            <w:right w:val="none" w:sz="0" w:space="0" w:color="auto"/>
          </w:divBdr>
        </w:div>
        <w:div w:id="1961498763">
          <w:marLeft w:val="0"/>
          <w:marRight w:val="0"/>
          <w:marTop w:val="0"/>
          <w:marBottom w:val="0"/>
          <w:divBdr>
            <w:top w:val="none" w:sz="0" w:space="0" w:color="auto"/>
            <w:left w:val="none" w:sz="0" w:space="0" w:color="auto"/>
            <w:bottom w:val="none" w:sz="0" w:space="0" w:color="auto"/>
            <w:right w:val="none" w:sz="0" w:space="0" w:color="auto"/>
          </w:divBdr>
        </w:div>
        <w:div w:id="2058311706">
          <w:marLeft w:val="0"/>
          <w:marRight w:val="0"/>
          <w:marTop w:val="0"/>
          <w:marBottom w:val="0"/>
          <w:divBdr>
            <w:top w:val="none" w:sz="0" w:space="0" w:color="auto"/>
            <w:left w:val="none" w:sz="0" w:space="0" w:color="auto"/>
            <w:bottom w:val="none" w:sz="0" w:space="0" w:color="auto"/>
            <w:right w:val="none" w:sz="0" w:space="0" w:color="auto"/>
          </w:divBdr>
        </w:div>
        <w:div w:id="2134782176">
          <w:marLeft w:val="0"/>
          <w:marRight w:val="0"/>
          <w:marTop w:val="0"/>
          <w:marBottom w:val="0"/>
          <w:divBdr>
            <w:top w:val="none" w:sz="0" w:space="0" w:color="auto"/>
            <w:left w:val="none" w:sz="0" w:space="0" w:color="auto"/>
            <w:bottom w:val="none" w:sz="0" w:space="0" w:color="auto"/>
            <w:right w:val="none" w:sz="0" w:space="0" w:color="auto"/>
          </w:divBdr>
        </w:div>
      </w:divsChild>
    </w:div>
    <w:div w:id="967976566">
      <w:bodyDiv w:val="1"/>
      <w:marLeft w:val="0"/>
      <w:marRight w:val="0"/>
      <w:marTop w:val="0"/>
      <w:marBottom w:val="0"/>
      <w:divBdr>
        <w:top w:val="none" w:sz="0" w:space="0" w:color="auto"/>
        <w:left w:val="none" w:sz="0" w:space="0" w:color="auto"/>
        <w:bottom w:val="none" w:sz="0" w:space="0" w:color="auto"/>
        <w:right w:val="none" w:sz="0" w:space="0" w:color="auto"/>
      </w:divBdr>
      <w:divsChild>
        <w:div w:id="170799297">
          <w:marLeft w:val="0"/>
          <w:marRight w:val="0"/>
          <w:marTop w:val="0"/>
          <w:marBottom w:val="0"/>
          <w:divBdr>
            <w:top w:val="none" w:sz="0" w:space="0" w:color="auto"/>
            <w:left w:val="none" w:sz="0" w:space="0" w:color="auto"/>
            <w:bottom w:val="none" w:sz="0" w:space="0" w:color="auto"/>
            <w:right w:val="none" w:sz="0" w:space="0" w:color="auto"/>
          </w:divBdr>
        </w:div>
        <w:div w:id="2075161891">
          <w:marLeft w:val="0"/>
          <w:marRight w:val="0"/>
          <w:marTop w:val="0"/>
          <w:marBottom w:val="0"/>
          <w:divBdr>
            <w:top w:val="none" w:sz="0" w:space="0" w:color="auto"/>
            <w:left w:val="none" w:sz="0" w:space="0" w:color="auto"/>
            <w:bottom w:val="none" w:sz="0" w:space="0" w:color="auto"/>
            <w:right w:val="none" w:sz="0" w:space="0" w:color="auto"/>
          </w:divBdr>
        </w:div>
        <w:div w:id="2064476387">
          <w:marLeft w:val="0"/>
          <w:marRight w:val="0"/>
          <w:marTop w:val="0"/>
          <w:marBottom w:val="0"/>
          <w:divBdr>
            <w:top w:val="none" w:sz="0" w:space="0" w:color="auto"/>
            <w:left w:val="none" w:sz="0" w:space="0" w:color="auto"/>
            <w:bottom w:val="none" w:sz="0" w:space="0" w:color="auto"/>
            <w:right w:val="none" w:sz="0" w:space="0" w:color="auto"/>
          </w:divBdr>
        </w:div>
        <w:div w:id="1915041202">
          <w:marLeft w:val="0"/>
          <w:marRight w:val="0"/>
          <w:marTop w:val="0"/>
          <w:marBottom w:val="0"/>
          <w:divBdr>
            <w:top w:val="none" w:sz="0" w:space="0" w:color="auto"/>
            <w:left w:val="none" w:sz="0" w:space="0" w:color="auto"/>
            <w:bottom w:val="none" w:sz="0" w:space="0" w:color="auto"/>
            <w:right w:val="none" w:sz="0" w:space="0" w:color="auto"/>
          </w:divBdr>
        </w:div>
        <w:div w:id="1975601622">
          <w:marLeft w:val="0"/>
          <w:marRight w:val="0"/>
          <w:marTop w:val="0"/>
          <w:marBottom w:val="0"/>
          <w:divBdr>
            <w:top w:val="none" w:sz="0" w:space="0" w:color="auto"/>
            <w:left w:val="none" w:sz="0" w:space="0" w:color="auto"/>
            <w:bottom w:val="none" w:sz="0" w:space="0" w:color="auto"/>
            <w:right w:val="none" w:sz="0" w:space="0" w:color="auto"/>
          </w:divBdr>
        </w:div>
        <w:div w:id="925115383">
          <w:marLeft w:val="0"/>
          <w:marRight w:val="0"/>
          <w:marTop w:val="0"/>
          <w:marBottom w:val="0"/>
          <w:divBdr>
            <w:top w:val="none" w:sz="0" w:space="0" w:color="auto"/>
            <w:left w:val="none" w:sz="0" w:space="0" w:color="auto"/>
            <w:bottom w:val="none" w:sz="0" w:space="0" w:color="auto"/>
            <w:right w:val="none" w:sz="0" w:space="0" w:color="auto"/>
          </w:divBdr>
        </w:div>
        <w:div w:id="1367097012">
          <w:marLeft w:val="0"/>
          <w:marRight w:val="0"/>
          <w:marTop w:val="0"/>
          <w:marBottom w:val="0"/>
          <w:divBdr>
            <w:top w:val="none" w:sz="0" w:space="0" w:color="auto"/>
            <w:left w:val="none" w:sz="0" w:space="0" w:color="auto"/>
            <w:bottom w:val="none" w:sz="0" w:space="0" w:color="auto"/>
            <w:right w:val="none" w:sz="0" w:space="0" w:color="auto"/>
          </w:divBdr>
        </w:div>
        <w:div w:id="730495649">
          <w:marLeft w:val="0"/>
          <w:marRight w:val="0"/>
          <w:marTop w:val="0"/>
          <w:marBottom w:val="0"/>
          <w:divBdr>
            <w:top w:val="none" w:sz="0" w:space="0" w:color="auto"/>
            <w:left w:val="none" w:sz="0" w:space="0" w:color="auto"/>
            <w:bottom w:val="none" w:sz="0" w:space="0" w:color="auto"/>
            <w:right w:val="none" w:sz="0" w:space="0" w:color="auto"/>
          </w:divBdr>
        </w:div>
        <w:div w:id="614212818">
          <w:marLeft w:val="0"/>
          <w:marRight w:val="0"/>
          <w:marTop w:val="0"/>
          <w:marBottom w:val="0"/>
          <w:divBdr>
            <w:top w:val="none" w:sz="0" w:space="0" w:color="auto"/>
            <w:left w:val="none" w:sz="0" w:space="0" w:color="auto"/>
            <w:bottom w:val="none" w:sz="0" w:space="0" w:color="auto"/>
            <w:right w:val="none" w:sz="0" w:space="0" w:color="auto"/>
          </w:divBdr>
        </w:div>
        <w:div w:id="779451823">
          <w:marLeft w:val="0"/>
          <w:marRight w:val="0"/>
          <w:marTop w:val="0"/>
          <w:marBottom w:val="0"/>
          <w:divBdr>
            <w:top w:val="none" w:sz="0" w:space="0" w:color="auto"/>
            <w:left w:val="none" w:sz="0" w:space="0" w:color="auto"/>
            <w:bottom w:val="none" w:sz="0" w:space="0" w:color="auto"/>
            <w:right w:val="none" w:sz="0" w:space="0" w:color="auto"/>
          </w:divBdr>
        </w:div>
        <w:div w:id="1419254274">
          <w:marLeft w:val="0"/>
          <w:marRight w:val="0"/>
          <w:marTop w:val="0"/>
          <w:marBottom w:val="0"/>
          <w:divBdr>
            <w:top w:val="none" w:sz="0" w:space="0" w:color="auto"/>
            <w:left w:val="none" w:sz="0" w:space="0" w:color="auto"/>
            <w:bottom w:val="none" w:sz="0" w:space="0" w:color="auto"/>
            <w:right w:val="none" w:sz="0" w:space="0" w:color="auto"/>
          </w:divBdr>
        </w:div>
        <w:div w:id="1221870641">
          <w:marLeft w:val="0"/>
          <w:marRight w:val="0"/>
          <w:marTop w:val="0"/>
          <w:marBottom w:val="0"/>
          <w:divBdr>
            <w:top w:val="none" w:sz="0" w:space="0" w:color="auto"/>
            <w:left w:val="none" w:sz="0" w:space="0" w:color="auto"/>
            <w:bottom w:val="none" w:sz="0" w:space="0" w:color="auto"/>
            <w:right w:val="none" w:sz="0" w:space="0" w:color="auto"/>
          </w:divBdr>
        </w:div>
        <w:div w:id="411466351">
          <w:marLeft w:val="0"/>
          <w:marRight w:val="0"/>
          <w:marTop w:val="0"/>
          <w:marBottom w:val="0"/>
          <w:divBdr>
            <w:top w:val="none" w:sz="0" w:space="0" w:color="auto"/>
            <w:left w:val="none" w:sz="0" w:space="0" w:color="auto"/>
            <w:bottom w:val="none" w:sz="0" w:space="0" w:color="auto"/>
            <w:right w:val="none" w:sz="0" w:space="0" w:color="auto"/>
          </w:divBdr>
        </w:div>
        <w:div w:id="320473405">
          <w:marLeft w:val="0"/>
          <w:marRight w:val="0"/>
          <w:marTop w:val="0"/>
          <w:marBottom w:val="0"/>
          <w:divBdr>
            <w:top w:val="none" w:sz="0" w:space="0" w:color="auto"/>
            <w:left w:val="none" w:sz="0" w:space="0" w:color="auto"/>
            <w:bottom w:val="none" w:sz="0" w:space="0" w:color="auto"/>
            <w:right w:val="none" w:sz="0" w:space="0" w:color="auto"/>
          </w:divBdr>
        </w:div>
        <w:div w:id="1974091971">
          <w:marLeft w:val="0"/>
          <w:marRight w:val="0"/>
          <w:marTop w:val="0"/>
          <w:marBottom w:val="0"/>
          <w:divBdr>
            <w:top w:val="none" w:sz="0" w:space="0" w:color="auto"/>
            <w:left w:val="none" w:sz="0" w:space="0" w:color="auto"/>
            <w:bottom w:val="none" w:sz="0" w:space="0" w:color="auto"/>
            <w:right w:val="none" w:sz="0" w:space="0" w:color="auto"/>
          </w:divBdr>
        </w:div>
        <w:div w:id="277028530">
          <w:marLeft w:val="0"/>
          <w:marRight w:val="0"/>
          <w:marTop w:val="0"/>
          <w:marBottom w:val="0"/>
          <w:divBdr>
            <w:top w:val="none" w:sz="0" w:space="0" w:color="auto"/>
            <w:left w:val="none" w:sz="0" w:space="0" w:color="auto"/>
            <w:bottom w:val="none" w:sz="0" w:space="0" w:color="auto"/>
            <w:right w:val="none" w:sz="0" w:space="0" w:color="auto"/>
          </w:divBdr>
        </w:div>
        <w:div w:id="790439970">
          <w:marLeft w:val="0"/>
          <w:marRight w:val="0"/>
          <w:marTop w:val="0"/>
          <w:marBottom w:val="0"/>
          <w:divBdr>
            <w:top w:val="none" w:sz="0" w:space="0" w:color="auto"/>
            <w:left w:val="none" w:sz="0" w:space="0" w:color="auto"/>
            <w:bottom w:val="none" w:sz="0" w:space="0" w:color="auto"/>
            <w:right w:val="none" w:sz="0" w:space="0" w:color="auto"/>
          </w:divBdr>
        </w:div>
        <w:div w:id="1123500301">
          <w:marLeft w:val="0"/>
          <w:marRight w:val="0"/>
          <w:marTop w:val="0"/>
          <w:marBottom w:val="0"/>
          <w:divBdr>
            <w:top w:val="none" w:sz="0" w:space="0" w:color="auto"/>
            <w:left w:val="none" w:sz="0" w:space="0" w:color="auto"/>
            <w:bottom w:val="none" w:sz="0" w:space="0" w:color="auto"/>
            <w:right w:val="none" w:sz="0" w:space="0" w:color="auto"/>
          </w:divBdr>
        </w:div>
        <w:div w:id="733161066">
          <w:marLeft w:val="0"/>
          <w:marRight w:val="0"/>
          <w:marTop w:val="0"/>
          <w:marBottom w:val="0"/>
          <w:divBdr>
            <w:top w:val="none" w:sz="0" w:space="0" w:color="auto"/>
            <w:left w:val="none" w:sz="0" w:space="0" w:color="auto"/>
            <w:bottom w:val="none" w:sz="0" w:space="0" w:color="auto"/>
            <w:right w:val="none" w:sz="0" w:space="0" w:color="auto"/>
          </w:divBdr>
        </w:div>
        <w:div w:id="1211070389">
          <w:marLeft w:val="0"/>
          <w:marRight w:val="0"/>
          <w:marTop w:val="0"/>
          <w:marBottom w:val="0"/>
          <w:divBdr>
            <w:top w:val="none" w:sz="0" w:space="0" w:color="auto"/>
            <w:left w:val="none" w:sz="0" w:space="0" w:color="auto"/>
            <w:bottom w:val="none" w:sz="0" w:space="0" w:color="auto"/>
            <w:right w:val="none" w:sz="0" w:space="0" w:color="auto"/>
          </w:divBdr>
        </w:div>
        <w:div w:id="2138528152">
          <w:marLeft w:val="0"/>
          <w:marRight w:val="0"/>
          <w:marTop w:val="0"/>
          <w:marBottom w:val="0"/>
          <w:divBdr>
            <w:top w:val="none" w:sz="0" w:space="0" w:color="auto"/>
            <w:left w:val="none" w:sz="0" w:space="0" w:color="auto"/>
            <w:bottom w:val="none" w:sz="0" w:space="0" w:color="auto"/>
            <w:right w:val="none" w:sz="0" w:space="0" w:color="auto"/>
          </w:divBdr>
        </w:div>
      </w:divsChild>
    </w:div>
    <w:div w:id="1089883536">
      <w:bodyDiv w:val="1"/>
      <w:marLeft w:val="0"/>
      <w:marRight w:val="0"/>
      <w:marTop w:val="0"/>
      <w:marBottom w:val="0"/>
      <w:divBdr>
        <w:top w:val="none" w:sz="0" w:space="0" w:color="auto"/>
        <w:left w:val="none" w:sz="0" w:space="0" w:color="auto"/>
        <w:bottom w:val="none" w:sz="0" w:space="0" w:color="auto"/>
        <w:right w:val="none" w:sz="0" w:space="0" w:color="auto"/>
      </w:divBdr>
    </w:div>
    <w:div w:id="1106580442">
      <w:bodyDiv w:val="1"/>
      <w:marLeft w:val="0"/>
      <w:marRight w:val="0"/>
      <w:marTop w:val="0"/>
      <w:marBottom w:val="0"/>
      <w:divBdr>
        <w:top w:val="none" w:sz="0" w:space="0" w:color="auto"/>
        <w:left w:val="none" w:sz="0" w:space="0" w:color="auto"/>
        <w:bottom w:val="none" w:sz="0" w:space="0" w:color="auto"/>
        <w:right w:val="none" w:sz="0" w:space="0" w:color="auto"/>
      </w:divBdr>
      <w:divsChild>
        <w:div w:id="61216685">
          <w:marLeft w:val="0"/>
          <w:marRight w:val="0"/>
          <w:marTop w:val="0"/>
          <w:marBottom w:val="0"/>
          <w:divBdr>
            <w:top w:val="none" w:sz="0" w:space="0" w:color="auto"/>
            <w:left w:val="none" w:sz="0" w:space="0" w:color="auto"/>
            <w:bottom w:val="none" w:sz="0" w:space="0" w:color="auto"/>
            <w:right w:val="none" w:sz="0" w:space="0" w:color="auto"/>
          </w:divBdr>
        </w:div>
        <w:div w:id="767307474">
          <w:marLeft w:val="0"/>
          <w:marRight w:val="0"/>
          <w:marTop w:val="0"/>
          <w:marBottom w:val="0"/>
          <w:divBdr>
            <w:top w:val="none" w:sz="0" w:space="0" w:color="auto"/>
            <w:left w:val="none" w:sz="0" w:space="0" w:color="auto"/>
            <w:bottom w:val="none" w:sz="0" w:space="0" w:color="auto"/>
            <w:right w:val="none" w:sz="0" w:space="0" w:color="auto"/>
          </w:divBdr>
        </w:div>
        <w:div w:id="823357836">
          <w:marLeft w:val="0"/>
          <w:marRight w:val="0"/>
          <w:marTop w:val="0"/>
          <w:marBottom w:val="0"/>
          <w:divBdr>
            <w:top w:val="none" w:sz="0" w:space="0" w:color="auto"/>
            <w:left w:val="none" w:sz="0" w:space="0" w:color="auto"/>
            <w:bottom w:val="none" w:sz="0" w:space="0" w:color="auto"/>
            <w:right w:val="none" w:sz="0" w:space="0" w:color="auto"/>
          </w:divBdr>
        </w:div>
        <w:div w:id="882835773">
          <w:marLeft w:val="0"/>
          <w:marRight w:val="0"/>
          <w:marTop w:val="0"/>
          <w:marBottom w:val="0"/>
          <w:divBdr>
            <w:top w:val="none" w:sz="0" w:space="0" w:color="auto"/>
            <w:left w:val="none" w:sz="0" w:space="0" w:color="auto"/>
            <w:bottom w:val="none" w:sz="0" w:space="0" w:color="auto"/>
            <w:right w:val="none" w:sz="0" w:space="0" w:color="auto"/>
          </w:divBdr>
        </w:div>
        <w:div w:id="1124346369">
          <w:marLeft w:val="0"/>
          <w:marRight w:val="0"/>
          <w:marTop w:val="0"/>
          <w:marBottom w:val="0"/>
          <w:divBdr>
            <w:top w:val="none" w:sz="0" w:space="0" w:color="auto"/>
            <w:left w:val="none" w:sz="0" w:space="0" w:color="auto"/>
            <w:bottom w:val="none" w:sz="0" w:space="0" w:color="auto"/>
            <w:right w:val="none" w:sz="0" w:space="0" w:color="auto"/>
          </w:divBdr>
        </w:div>
        <w:div w:id="1293712928">
          <w:marLeft w:val="0"/>
          <w:marRight w:val="0"/>
          <w:marTop w:val="0"/>
          <w:marBottom w:val="0"/>
          <w:divBdr>
            <w:top w:val="none" w:sz="0" w:space="0" w:color="auto"/>
            <w:left w:val="none" w:sz="0" w:space="0" w:color="auto"/>
            <w:bottom w:val="none" w:sz="0" w:space="0" w:color="auto"/>
            <w:right w:val="none" w:sz="0" w:space="0" w:color="auto"/>
          </w:divBdr>
        </w:div>
        <w:div w:id="2139686820">
          <w:marLeft w:val="0"/>
          <w:marRight w:val="0"/>
          <w:marTop w:val="0"/>
          <w:marBottom w:val="0"/>
          <w:divBdr>
            <w:top w:val="none" w:sz="0" w:space="0" w:color="auto"/>
            <w:left w:val="none" w:sz="0" w:space="0" w:color="auto"/>
            <w:bottom w:val="none" w:sz="0" w:space="0" w:color="auto"/>
            <w:right w:val="none" w:sz="0" w:space="0" w:color="auto"/>
          </w:divBdr>
        </w:div>
      </w:divsChild>
    </w:div>
    <w:div w:id="1194266568">
      <w:bodyDiv w:val="1"/>
      <w:marLeft w:val="0"/>
      <w:marRight w:val="0"/>
      <w:marTop w:val="0"/>
      <w:marBottom w:val="0"/>
      <w:divBdr>
        <w:top w:val="none" w:sz="0" w:space="0" w:color="auto"/>
        <w:left w:val="none" w:sz="0" w:space="0" w:color="auto"/>
        <w:bottom w:val="none" w:sz="0" w:space="0" w:color="auto"/>
        <w:right w:val="none" w:sz="0" w:space="0" w:color="auto"/>
      </w:divBdr>
      <w:divsChild>
        <w:div w:id="383989493">
          <w:marLeft w:val="0"/>
          <w:marRight w:val="0"/>
          <w:marTop w:val="0"/>
          <w:marBottom w:val="0"/>
          <w:divBdr>
            <w:top w:val="none" w:sz="0" w:space="0" w:color="auto"/>
            <w:left w:val="none" w:sz="0" w:space="0" w:color="auto"/>
            <w:bottom w:val="none" w:sz="0" w:space="0" w:color="auto"/>
            <w:right w:val="none" w:sz="0" w:space="0" w:color="auto"/>
          </w:divBdr>
        </w:div>
        <w:div w:id="385614842">
          <w:marLeft w:val="0"/>
          <w:marRight w:val="0"/>
          <w:marTop w:val="0"/>
          <w:marBottom w:val="0"/>
          <w:divBdr>
            <w:top w:val="none" w:sz="0" w:space="0" w:color="auto"/>
            <w:left w:val="none" w:sz="0" w:space="0" w:color="auto"/>
            <w:bottom w:val="none" w:sz="0" w:space="0" w:color="auto"/>
            <w:right w:val="none" w:sz="0" w:space="0" w:color="auto"/>
          </w:divBdr>
        </w:div>
        <w:div w:id="701781621">
          <w:marLeft w:val="0"/>
          <w:marRight w:val="0"/>
          <w:marTop w:val="0"/>
          <w:marBottom w:val="0"/>
          <w:divBdr>
            <w:top w:val="none" w:sz="0" w:space="0" w:color="auto"/>
            <w:left w:val="none" w:sz="0" w:space="0" w:color="auto"/>
            <w:bottom w:val="none" w:sz="0" w:space="0" w:color="auto"/>
            <w:right w:val="none" w:sz="0" w:space="0" w:color="auto"/>
          </w:divBdr>
        </w:div>
        <w:div w:id="787235927">
          <w:marLeft w:val="0"/>
          <w:marRight w:val="0"/>
          <w:marTop w:val="0"/>
          <w:marBottom w:val="0"/>
          <w:divBdr>
            <w:top w:val="none" w:sz="0" w:space="0" w:color="auto"/>
            <w:left w:val="none" w:sz="0" w:space="0" w:color="auto"/>
            <w:bottom w:val="none" w:sz="0" w:space="0" w:color="auto"/>
            <w:right w:val="none" w:sz="0" w:space="0" w:color="auto"/>
          </w:divBdr>
        </w:div>
        <w:div w:id="914363642">
          <w:marLeft w:val="0"/>
          <w:marRight w:val="0"/>
          <w:marTop w:val="0"/>
          <w:marBottom w:val="0"/>
          <w:divBdr>
            <w:top w:val="none" w:sz="0" w:space="0" w:color="auto"/>
            <w:left w:val="none" w:sz="0" w:space="0" w:color="auto"/>
            <w:bottom w:val="none" w:sz="0" w:space="0" w:color="auto"/>
            <w:right w:val="none" w:sz="0" w:space="0" w:color="auto"/>
          </w:divBdr>
        </w:div>
        <w:div w:id="1336806257">
          <w:marLeft w:val="0"/>
          <w:marRight w:val="0"/>
          <w:marTop w:val="0"/>
          <w:marBottom w:val="0"/>
          <w:divBdr>
            <w:top w:val="none" w:sz="0" w:space="0" w:color="auto"/>
            <w:left w:val="none" w:sz="0" w:space="0" w:color="auto"/>
            <w:bottom w:val="none" w:sz="0" w:space="0" w:color="auto"/>
            <w:right w:val="none" w:sz="0" w:space="0" w:color="auto"/>
          </w:divBdr>
        </w:div>
        <w:div w:id="1606814393">
          <w:marLeft w:val="0"/>
          <w:marRight w:val="0"/>
          <w:marTop w:val="0"/>
          <w:marBottom w:val="0"/>
          <w:divBdr>
            <w:top w:val="none" w:sz="0" w:space="0" w:color="auto"/>
            <w:left w:val="none" w:sz="0" w:space="0" w:color="auto"/>
            <w:bottom w:val="none" w:sz="0" w:space="0" w:color="auto"/>
            <w:right w:val="none" w:sz="0" w:space="0" w:color="auto"/>
          </w:divBdr>
        </w:div>
        <w:div w:id="1762607964">
          <w:marLeft w:val="0"/>
          <w:marRight w:val="0"/>
          <w:marTop w:val="0"/>
          <w:marBottom w:val="0"/>
          <w:divBdr>
            <w:top w:val="none" w:sz="0" w:space="0" w:color="auto"/>
            <w:left w:val="none" w:sz="0" w:space="0" w:color="auto"/>
            <w:bottom w:val="none" w:sz="0" w:space="0" w:color="auto"/>
            <w:right w:val="none" w:sz="0" w:space="0" w:color="auto"/>
          </w:divBdr>
        </w:div>
        <w:div w:id="1826236883">
          <w:marLeft w:val="0"/>
          <w:marRight w:val="0"/>
          <w:marTop w:val="0"/>
          <w:marBottom w:val="0"/>
          <w:divBdr>
            <w:top w:val="none" w:sz="0" w:space="0" w:color="auto"/>
            <w:left w:val="none" w:sz="0" w:space="0" w:color="auto"/>
            <w:bottom w:val="none" w:sz="0" w:space="0" w:color="auto"/>
            <w:right w:val="none" w:sz="0" w:space="0" w:color="auto"/>
          </w:divBdr>
        </w:div>
        <w:div w:id="1851215909">
          <w:marLeft w:val="0"/>
          <w:marRight w:val="0"/>
          <w:marTop w:val="0"/>
          <w:marBottom w:val="0"/>
          <w:divBdr>
            <w:top w:val="none" w:sz="0" w:space="0" w:color="auto"/>
            <w:left w:val="none" w:sz="0" w:space="0" w:color="auto"/>
            <w:bottom w:val="none" w:sz="0" w:space="0" w:color="auto"/>
            <w:right w:val="none" w:sz="0" w:space="0" w:color="auto"/>
          </w:divBdr>
        </w:div>
        <w:div w:id="1872913494">
          <w:marLeft w:val="0"/>
          <w:marRight w:val="0"/>
          <w:marTop w:val="0"/>
          <w:marBottom w:val="0"/>
          <w:divBdr>
            <w:top w:val="none" w:sz="0" w:space="0" w:color="auto"/>
            <w:left w:val="none" w:sz="0" w:space="0" w:color="auto"/>
            <w:bottom w:val="none" w:sz="0" w:space="0" w:color="auto"/>
            <w:right w:val="none" w:sz="0" w:space="0" w:color="auto"/>
          </w:divBdr>
        </w:div>
        <w:div w:id="1999113033">
          <w:marLeft w:val="0"/>
          <w:marRight w:val="0"/>
          <w:marTop w:val="0"/>
          <w:marBottom w:val="0"/>
          <w:divBdr>
            <w:top w:val="none" w:sz="0" w:space="0" w:color="auto"/>
            <w:left w:val="none" w:sz="0" w:space="0" w:color="auto"/>
            <w:bottom w:val="none" w:sz="0" w:space="0" w:color="auto"/>
            <w:right w:val="none" w:sz="0" w:space="0" w:color="auto"/>
          </w:divBdr>
        </w:div>
      </w:divsChild>
    </w:div>
    <w:div w:id="1206260488">
      <w:bodyDiv w:val="1"/>
      <w:marLeft w:val="0"/>
      <w:marRight w:val="0"/>
      <w:marTop w:val="0"/>
      <w:marBottom w:val="0"/>
      <w:divBdr>
        <w:top w:val="none" w:sz="0" w:space="0" w:color="auto"/>
        <w:left w:val="none" w:sz="0" w:space="0" w:color="auto"/>
        <w:bottom w:val="none" w:sz="0" w:space="0" w:color="auto"/>
        <w:right w:val="none" w:sz="0" w:space="0" w:color="auto"/>
      </w:divBdr>
    </w:div>
    <w:div w:id="1218008739">
      <w:bodyDiv w:val="1"/>
      <w:marLeft w:val="0"/>
      <w:marRight w:val="0"/>
      <w:marTop w:val="0"/>
      <w:marBottom w:val="0"/>
      <w:divBdr>
        <w:top w:val="none" w:sz="0" w:space="0" w:color="auto"/>
        <w:left w:val="none" w:sz="0" w:space="0" w:color="auto"/>
        <w:bottom w:val="none" w:sz="0" w:space="0" w:color="auto"/>
        <w:right w:val="none" w:sz="0" w:space="0" w:color="auto"/>
      </w:divBdr>
      <w:divsChild>
        <w:div w:id="82074909">
          <w:marLeft w:val="0"/>
          <w:marRight w:val="0"/>
          <w:marTop w:val="0"/>
          <w:marBottom w:val="0"/>
          <w:divBdr>
            <w:top w:val="none" w:sz="0" w:space="0" w:color="auto"/>
            <w:left w:val="none" w:sz="0" w:space="0" w:color="auto"/>
            <w:bottom w:val="none" w:sz="0" w:space="0" w:color="auto"/>
            <w:right w:val="none" w:sz="0" w:space="0" w:color="auto"/>
          </w:divBdr>
        </w:div>
        <w:div w:id="96797665">
          <w:marLeft w:val="0"/>
          <w:marRight w:val="0"/>
          <w:marTop w:val="0"/>
          <w:marBottom w:val="0"/>
          <w:divBdr>
            <w:top w:val="none" w:sz="0" w:space="0" w:color="auto"/>
            <w:left w:val="none" w:sz="0" w:space="0" w:color="auto"/>
            <w:bottom w:val="none" w:sz="0" w:space="0" w:color="auto"/>
            <w:right w:val="none" w:sz="0" w:space="0" w:color="auto"/>
          </w:divBdr>
        </w:div>
        <w:div w:id="191111995">
          <w:marLeft w:val="0"/>
          <w:marRight w:val="0"/>
          <w:marTop w:val="0"/>
          <w:marBottom w:val="0"/>
          <w:divBdr>
            <w:top w:val="none" w:sz="0" w:space="0" w:color="auto"/>
            <w:left w:val="none" w:sz="0" w:space="0" w:color="auto"/>
            <w:bottom w:val="none" w:sz="0" w:space="0" w:color="auto"/>
            <w:right w:val="none" w:sz="0" w:space="0" w:color="auto"/>
          </w:divBdr>
        </w:div>
        <w:div w:id="203912275">
          <w:marLeft w:val="0"/>
          <w:marRight w:val="0"/>
          <w:marTop w:val="0"/>
          <w:marBottom w:val="0"/>
          <w:divBdr>
            <w:top w:val="none" w:sz="0" w:space="0" w:color="auto"/>
            <w:left w:val="none" w:sz="0" w:space="0" w:color="auto"/>
            <w:bottom w:val="none" w:sz="0" w:space="0" w:color="auto"/>
            <w:right w:val="none" w:sz="0" w:space="0" w:color="auto"/>
          </w:divBdr>
        </w:div>
        <w:div w:id="265774888">
          <w:marLeft w:val="0"/>
          <w:marRight w:val="0"/>
          <w:marTop w:val="0"/>
          <w:marBottom w:val="0"/>
          <w:divBdr>
            <w:top w:val="none" w:sz="0" w:space="0" w:color="auto"/>
            <w:left w:val="none" w:sz="0" w:space="0" w:color="auto"/>
            <w:bottom w:val="none" w:sz="0" w:space="0" w:color="auto"/>
            <w:right w:val="none" w:sz="0" w:space="0" w:color="auto"/>
          </w:divBdr>
        </w:div>
        <w:div w:id="320429253">
          <w:marLeft w:val="0"/>
          <w:marRight w:val="0"/>
          <w:marTop w:val="0"/>
          <w:marBottom w:val="0"/>
          <w:divBdr>
            <w:top w:val="none" w:sz="0" w:space="0" w:color="auto"/>
            <w:left w:val="none" w:sz="0" w:space="0" w:color="auto"/>
            <w:bottom w:val="none" w:sz="0" w:space="0" w:color="auto"/>
            <w:right w:val="none" w:sz="0" w:space="0" w:color="auto"/>
          </w:divBdr>
        </w:div>
        <w:div w:id="379860627">
          <w:marLeft w:val="0"/>
          <w:marRight w:val="0"/>
          <w:marTop w:val="0"/>
          <w:marBottom w:val="0"/>
          <w:divBdr>
            <w:top w:val="none" w:sz="0" w:space="0" w:color="auto"/>
            <w:left w:val="none" w:sz="0" w:space="0" w:color="auto"/>
            <w:bottom w:val="none" w:sz="0" w:space="0" w:color="auto"/>
            <w:right w:val="none" w:sz="0" w:space="0" w:color="auto"/>
          </w:divBdr>
        </w:div>
        <w:div w:id="692459822">
          <w:marLeft w:val="0"/>
          <w:marRight w:val="0"/>
          <w:marTop w:val="0"/>
          <w:marBottom w:val="0"/>
          <w:divBdr>
            <w:top w:val="none" w:sz="0" w:space="0" w:color="auto"/>
            <w:left w:val="none" w:sz="0" w:space="0" w:color="auto"/>
            <w:bottom w:val="none" w:sz="0" w:space="0" w:color="auto"/>
            <w:right w:val="none" w:sz="0" w:space="0" w:color="auto"/>
          </w:divBdr>
        </w:div>
        <w:div w:id="708068500">
          <w:marLeft w:val="0"/>
          <w:marRight w:val="0"/>
          <w:marTop w:val="0"/>
          <w:marBottom w:val="0"/>
          <w:divBdr>
            <w:top w:val="none" w:sz="0" w:space="0" w:color="auto"/>
            <w:left w:val="none" w:sz="0" w:space="0" w:color="auto"/>
            <w:bottom w:val="none" w:sz="0" w:space="0" w:color="auto"/>
            <w:right w:val="none" w:sz="0" w:space="0" w:color="auto"/>
          </w:divBdr>
        </w:div>
        <w:div w:id="921793686">
          <w:marLeft w:val="0"/>
          <w:marRight w:val="0"/>
          <w:marTop w:val="0"/>
          <w:marBottom w:val="0"/>
          <w:divBdr>
            <w:top w:val="none" w:sz="0" w:space="0" w:color="auto"/>
            <w:left w:val="none" w:sz="0" w:space="0" w:color="auto"/>
            <w:bottom w:val="none" w:sz="0" w:space="0" w:color="auto"/>
            <w:right w:val="none" w:sz="0" w:space="0" w:color="auto"/>
          </w:divBdr>
        </w:div>
        <w:div w:id="954795878">
          <w:marLeft w:val="0"/>
          <w:marRight w:val="0"/>
          <w:marTop w:val="0"/>
          <w:marBottom w:val="0"/>
          <w:divBdr>
            <w:top w:val="none" w:sz="0" w:space="0" w:color="auto"/>
            <w:left w:val="none" w:sz="0" w:space="0" w:color="auto"/>
            <w:bottom w:val="none" w:sz="0" w:space="0" w:color="auto"/>
            <w:right w:val="none" w:sz="0" w:space="0" w:color="auto"/>
          </w:divBdr>
        </w:div>
        <w:div w:id="1166438169">
          <w:marLeft w:val="0"/>
          <w:marRight w:val="0"/>
          <w:marTop w:val="0"/>
          <w:marBottom w:val="0"/>
          <w:divBdr>
            <w:top w:val="none" w:sz="0" w:space="0" w:color="auto"/>
            <w:left w:val="none" w:sz="0" w:space="0" w:color="auto"/>
            <w:bottom w:val="none" w:sz="0" w:space="0" w:color="auto"/>
            <w:right w:val="none" w:sz="0" w:space="0" w:color="auto"/>
          </w:divBdr>
        </w:div>
        <w:div w:id="1341619462">
          <w:marLeft w:val="0"/>
          <w:marRight w:val="0"/>
          <w:marTop w:val="0"/>
          <w:marBottom w:val="0"/>
          <w:divBdr>
            <w:top w:val="none" w:sz="0" w:space="0" w:color="auto"/>
            <w:left w:val="none" w:sz="0" w:space="0" w:color="auto"/>
            <w:bottom w:val="none" w:sz="0" w:space="0" w:color="auto"/>
            <w:right w:val="none" w:sz="0" w:space="0" w:color="auto"/>
          </w:divBdr>
        </w:div>
        <w:div w:id="1349218647">
          <w:marLeft w:val="0"/>
          <w:marRight w:val="0"/>
          <w:marTop w:val="0"/>
          <w:marBottom w:val="0"/>
          <w:divBdr>
            <w:top w:val="none" w:sz="0" w:space="0" w:color="auto"/>
            <w:left w:val="none" w:sz="0" w:space="0" w:color="auto"/>
            <w:bottom w:val="none" w:sz="0" w:space="0" w:color="auto"/>
            <w:right w:val="none" w:sz="0" w:space="0" w:color="auto"/>
          </w:divBdr>
        </w:div>
        <w:div w:id="1368025271">
          <w:marLeft w:val="0"/>
          <w:marRight w:val="0"/>
          <w:marTop w:val="0"/>
          <w:marBottom w:val="0"/>
          <w:divBdr>
            <w:top w:val="none" w:sz="0" w:space="0" w:color="auto"/>
            <w:left w:val="none" w:sz="0" w:space="0" w:color="auto"/>
            <w:bottom w:val="none" w:sz="0" w:space="0" w:color="auto"/>
            <w:right w:val="none" w:sz="0" w:space="0" w:color="auto"/>
          </w:divBdr>
        </w:div>
        <w:div w:id="1422294444">
          <w:marLeft w:val="0"/>
          <w:marRight w:val="0"/>
          <w:marTop w:val="0"/>
          <w:marBottom w:val="0"/>
          <w:divBdr>
            <w:top w:val="none" w:sz="0" w:space="0" w:color="auto"/>
            <w:left w:val="none" w:sz="0" w:space="0" w:color="auto"/>
            <w:bottom w:val="none" w:sz="0" w:space="0" w:color="auto"/>
            <w:right w:val="none" w:sz="0" w:space="0" w:color="auto"/>
          </w:divBdr>
        </w:div>
        <w:div w:id="1559825793">
          <w:marLeft w:val="0"/>
          <w:marRight w:val="0"/>
          <w:marTop w:val="0"/>
          <w:marBottom w:val="0"/>
          <w:divBdr>
            <w:top w:val="none" w:sz="0" w:space="0" w:color="auto"/>
            <w:left w:val="none" w:sz="0" w:space="0" w:color="auto"/>
            <w:bottom w:val="none" w:sz="0" w:space="0" w:color="auto"/>
            <w:right w:val="none" w:sz="0" w:space="0" w:color="auto"/>
          </w:divBdr>
        </w:div>
        <w:div w:id="1884824589">
          <w:marLeft w:val="0"/>
          <w:marRight w:val="0"/>
          <w:marTop w:val="0"/>
          <w:marBottom w:val="0"/>
          <w:divBdr>
            <w:top w:val="none" w:sz="0" w:space="0" w:color="auto"/>
            <w:left w:val="none" w:sz="0" w:space="0" w:color="auto"/>
            <w:bottom w:val="none" w:sz="0" w:space="0" w:color="auto"/>
            <w:right w:val="none" w:sz="0" w:space="0" w:color="auto"/>
          </w:divBdr>
        </w:div>
      </w:divsChild>
    </w:div>
    <w:div w:id="1232347472">
      <w:bodyDiv w:val="1"/>
      <w:marLeft w:val="0"/>
      <w:marRight w:val="0"/>
      <w:marTop w:val="0"/>
      <w:marBottom w:val="0"/>
      <w:divBdr>
        <w:top w:val="none" w:sz="0" w:space="0" w:color="auto"/>
        <w:left w:val="none" w:sz="0" w:space="0" w:color="auto"/>
        <w:bottom w:val="none" w:sz="0" w:space="0" w:color="auto"/>
        <w:right w:val="none" w:sz="0" w:space="0" w:color="auto"/>
      </w:divBdr>
      <w:divsChild>
        <w:div w:id="675809795">
          <w:marLeft w:val="0"/>
          <w:marRight w:val="0"/>
          <w:marTop w:val="0"/>
          <w:marBottom w:val="0"/>
          <w:divBdr>
            <w:top w:val="none" w:sz="0" w:space="0" w:color="auto"/>
            <w:left w:val="none" w:sz="0" w:space="0" w:color="auto"/>
            <w:bottom w:val="none" w:sz="0" w:space="0" w:color="auto"/>
            <w:right w:val="none" w:sz="0" w:space="0" w:color="auto"/>
          </w:divBdr>
        </w:div>
        <w:div w:id="703755507">
          <w:marLeft w:val="0"/>
          <w:marRight w:val="0"/>
          <w:marTop w:val="0"/>
          <w:marBottom w:val="0"/>
          <w:divBdr>
            <w:top w:val="none" w:sz="0" w:space="0" w:color="auto"/>
            <w:left w:val="none" w:sz="0" w:space="0" w:color="auto"/>
            <w:bottom w:val="none" w:sz="0" w:space="0" w:color="auto"/>
            <w:right w:val="none" w:sz="0" w:space="0" w:color="auto"/>
          </w:divBdr>
        </w:div>
      </w:divsChild>
    </w:div>
    <w:div w:id="1307201394">
      <w:bodyDiv w:val="1"/>
      <w:marLeft w:val="0"/>
      <w:marRight w:val="0"/>
      <w:marTop w:val="0"/>
      <w:marBottom w:val="0"/>
      <w:divBdr>
        <w:top w:val="none" w:sz="0" w:space="0" w:color="auto"/>
        <w:left w:val="none" w:sz="0" w:space="0" w:color="auto"/>
        <w:bottom w:val="none" w:sz="0" w:space="0" w:color="auto"/>
        <w:right w:val="none" w:sz="0" w:space="0" w:color="auto"/>
      </w:divBdr>
      <w:divsChild>
        <w:div w:id="321541367">
          <w:marLeft w:val="0"/>
          <w:marRight w:val="0"/>
          <w:marTop w:val="0"/>
          <w:marBottom w:val="0"/>
          <w:divBdr>
            <w:top w:val="none" w:sz="0" w:space="0" w:color="auto"/>
            <w:left w:val="none" w:sz="0" w:space="0" w:color="auto"/>
            <w:bottom w:val="none" w:sz="0" w:space="0" w:color="auto"/>
            <w:right w:val="none" w:sz="0" w:space="0" w:color="auto"/>
          </w:divBdr>
        </w:div>
        <w:div w:id="689181348">
          <w:marLeft w:val="0"/>
          <w:marRight w:val="0"/>
          <w:marTop w:val="0"/>
          <w:marBottom w:val="0"/>
          <w:divBdr>
            <w:top w:val="none" w:sz="0" w:space="0" w:color="auto"/>
            <w:left w:val="none" w:sz="0" w:space="0" w:color="auto"/>
            <w:bottom w:val="none" w:sz="0" w:space="0" w:color="auto"/>
            <w:right w:val="none" w:sz="0" w:space="0" w:color="auto"/>
          </w:divBdr>
        </w:div>
        <w:div w:id="749960766">
          <w:marLeft w:val="0"/>
          <w:marRight w:val="0"/>
          <w:marTop w:val="0"/>
          <w:marBottom w:val="0"/>
          <w:divBdr>
            <w:top w:val="none" w:sz="0" w:space="0" w:color="auto"/>
            <w:left w:val="none" w:sz="0" w:space="0" w:color="auto"/>
            <w:bottom w:val="none" w:sz="0" w:space="0" w:color="auto"/>
            <w:right w:val="none" w:sz="0" w:space="0" w:color="auto"/>
          </w:divBdr>
        </w:div>
      </w:divsChild>
    </w:div>
    <w:div w:id="1358695245">
      <w:bodyDiv w:val="1"/>
      <w:marLeft w:val="0"/>
      <w:marRight w:val="0"/>
      <w:marTop w:val="0"/>
      <w:marBottom w:val="0"/>
      <w:divBdr>
        <w:top w:val="none" w:sz="0" w:space="0" w:color="auto"/>
        <w:left w:val="none" w:sz="0" w:space="0" w:color="auto"/>
        <w:bottom w:val="none" w:sz="0" w:space="0" w:color="auto"/>
        <w:right w:val="none" w:sz="0" w:space="0" w:color="auto"/>
      </w:divBdr>
      <w:divsChild>
        <w:div w:id="50812033">
          <w:marLeft w:val="0"/>
          <w:marRight w:val="0"/>
          <w:marTop w:val="0"/>
          <w:marBottom w:val="0"/>
          <w:divBdr>
            <w:top w:val="none" w:sz="0" w:space="0" w:color="auto"/>
            <w:left w:val="none" w:sz="0" w:space="0" w:color="auto"/>
            <w:bottom w:val="none" w:sz="0" w:space="0" w:color="auto"/>
            <w:right w:val="none" w:sz="0" w:space="0" w:color="auto"/>
          </w:divBdr>
        </w:div>
        <w:div w:id="65886475">
          <w:marLeft w:val="0"/>
          <w:marRight w:val="0"/>
          <w:marTop w:val="0"/>
          <w:marBottom w:val="0"/>
          <w:divBdr>
            <w:top w:val="none" w:sz="0" w:space="0" w:color="auto"/>
            <w:left w:val="none" w:sz="0" w:space="0" w:color="auto"/>
            <w:bottom w:val="none" w:sz="0" w:space="0" w:color="auto"/>
            <w:right w:val="none" w:sz="0" w:space="0" w:color="auto"/>
          </w:divBdr>
        </w:div>
        <w:div w:id="124469215">
          <w:marLeft w:val="0"/>
          <w:marRight w:val="0"/>
          <w:marTop w:val="0"/>
          <w:marBottom w:val="0"/>
          <w:divBdr>
            <w:top w:val="none" w:sz="0" w:space="0" w:color="auto"/>
            <w:left w:val="none" w:sz="0" w:space="0" w:color="auto"/>
            <w:bottom w:val="none" w:sz="0" w:space="0" w:color="auto"/>
            <w:right w:val="none" w:sz="0" w:space="0" w:color="auto"/>
          </w:divBdr>
        </w:div>
        <w:div w:id="130443131">
          <w:marLeft w:val="0"/>
          <w:marRight w:val="0"/>
          <w:marTop w:val="0"/>
          <w:marBottom w:val="0"/>
          <w:divBdr>
            <w:top w:val="none" w:sz="0" w:space="0" w:color="auto"/>
            <w:left w:val="none" w:sz="0" w:space="0" w:color="auto"/>
            <w:bottom w:val="none" w:sz="0" w:space="0" w:color="auto"/>
            <w:right w:val="none" w:sz="0" w:space="0" w:color="auto"/>
          </w:divBdr>
        </w:div>
        <w:div w:id="132606824">
          <w:marLeft w:val="0"/>
          <w:marRight w:val="0"/>
          <w:marTop w:val="0"/>
          <w:marBottom w:val="0"/>
          <w:divBdr>
            <w:top w:val="none" w:sz="0" w:space="0" w:color="auto"/>
            <w:left w:val="none" w:sz="0" w:space="0" w:color="auto"/>
            <w:bottom w:val="none" w:sz="0" w:space="0" w:color="auto"/>
            <w:right w:val="none" w:sz="0" w:space="0" w:color="auto"/>
          </w:divBdr>
        </w:div>
        <w:div w:id="239218768">
          <w:marLeft w:val="0"/>
          <w:marRight w:val="0"/>
          <w:marTop w:val="0"/>
          <w:marBottom w:val="0"/>
          <w:divBdr>
            <w:top w:val="none" w:sz="0" w:space="0" w:color="auto"/>
            <w:left w:val="none" w:sz="0" w:space="0" w:color="auto"/>
            <w:bottom w:val="none" w:sz="0" w:space="0" w:color="auto"/>
            <w:right w:val="none" w:sz="0" w:space="0" w:color="auto"/>
          </w:divBdr>
        </w:div>
        <w:div w:id="348021478">
          <w:marLeft w:val="0"/>
          <w:marRight w:val="0"/>
          <w:marTop w:val="0"/>
          <w:marBottom w:val="0"/>
          <w:divBdr>
            <w:top w:val="none" w:sz="0" w:space="0" w:color="auto"/>
            <w:left w:val="none" w:sz="0" w:space="0" w:color="auto"/>
            <w:bottom w:val="none" w:sz="0" w:space="0" w:color="auto"/>
            <w:right w:val="none" w:sz="0" w:space="0" w:color="auto"/>
          </w:divBdr>
        </w:div>
        <w:div w:id="349796621">
          <w:marLeft w:val="0"/>
          <w:marRight w:val="0"/>
          <w:marTop w:val="0"/>
          <w:marBottom w:val="0"/>
          <w:divBdr>
            <w:top w:val="none" w:sz="0" w:space="0" w:color="auto"/>
            <w:left w:val="none" w:sz="0" w:space="0" w:color="auto"/>
            <w:bottom w:val="none" w:sz="0" w:space="0" w:color="auto"/>
            <w:right w:val="none" w:sz="0" w:space="0" w:color="auto"/>
          </w:divBdr>
        </w:div>
        <w:div w:id="500465452">
          <w:marLeft w:val="0"/>
          <w:marRight w:val="0"/>
          <w:marTop w:val="0"/>
          <w:marBottom w:val="0"/>
          <w:divBdr>
            <w:top w:val="none" w:sz="0" w:space="0" w:color="auto"/>
            <w:left w:val="none" w:sz="0" w:space="0" w:color="auto"/>
            <w:bottom w:val="none" w:sz="0" w:space="0" w:color="auto"/>
            <w:right w:val="none" w:sz="0" w:space="0" w:color="auto"/>
          </w:divBdr>
        </w:div>
        <w:div w:id="530189265">
          <w:marLeft w:val="0"/>
          <w:marRight w:val="0"/>
          <w:marTop w:val="0"/>
          <w:marBottom w:val="0"/>
          <w:divBdr>
            <w:top w:val="none" w:sz="0" w:space="0" w:color="auto"/>
            <w:left w:val="none" w:sz="0" w:space="0" w:color="auto"/>
            <w:bottom w:val="none" w:sz="0" w:space="0" w:color="auto"/>
            <w:right w:val="none" w:sz="0" w:space="0" w:color="auto"/>
          </w:divBdr>
        </w:div>
        <w:div w:id="565804127">
          <w:marLeft w:val="0"/>
          <w:marRight w:val="0"/>
          <w:marTop w:val="0"/>
          <w:marBottom w:val="0"/>
          <w:divBdr>
            <w:top w:val="none" w:sz="0" w:space="0" w:color="auto"/>
            <w:left w:val="none" w:sz="0" w:space="0" w:color="auto"/>
            <w:bottom w:val="none" w:sz="0" w:space="0" w:color="auto"/>
            <w:right w:val="none" w:sz="0" w:space="0" w:color="auto"/>
          </w:divBdr>
        </w:div>
        <w:div w:id="602766411">
          <w:marLeft w:val="0"/>
          <w:marRight w:val="0"/>
          <w:marTop w:val="0"/>
          <w:marBottom w:val="0"/>
          <w:divBdr>
            <w:top w:val="none" w:sz="0" w:space="0" w:color="auto"/>
            <w:left w:val="none" w:sz="0" w:space="0" w:color="auto"/>
            <w:bottom w:val="none" w:sz="0" w:space="0" w:color="auto"/>
            <w:right w:val="none" w:sz="0" w:space="0" w:color="auto"/>
          </w:divBdr>
        </w:div>
        <w:div w:id="609245588">
          <w:marLeft w:val="0"/>
          <w:marRight w:val="0"/>
          <w:marTop w:val="0"/>
          <w:marBottom w:val="0"/>
          <w:divBdr>
            <w:top w:val="none" w:sz="0" w:space="0" w:color="auto"/>
            <w:left w:val="none" w:sz="0" w:space="0" w:color="auto"/>
            <w:bottom w:val="none" w:sz="0" w:space="0" w:color="auto"/>
            <w:right w:val="none" w:sz="0" w:space="0" w:color="auto"/>
          </w:divBdr>
        </w:div>
        <w:div w:id="650715895">
          <w:marLeft w:val="0"/>
          <w:marRight w:val="0"/>
          <w:marTop w:val="0"/>
          <w:marBottom w:val="0"/>
          <w:divBdr>
            <w:top w:val="none" w:sz="0" w:space="0" w:color="auto"/>
            <w:left w:val="none" w:sz="0" w:space="0" w:color="auto"/>
            <w:bottom w:val="none" w:sz="0" w:space="0" w:color="auto"/>
            <w:right w:val="none" w:sz="0" w:space="0" w:color="auto"/>
          </w:divBdr>
        </w:div>
        <w:div w:id="680158080">
          <w:marLeft w:val="0"/>
          <w:marRight w:val="0"/>
          <w:marTop w:val="0"/>
          <w:marBottom w:val="0"/>
          <w:divBdr>
            <w:top w:val="none" w:sz="0" w:space="0" w:color="auto"/>
            <w:left w:val="none" w:sz="0" w:space="0" w:color="auto"/>
            <w:bottom w:val="none" w:sz="0" w:space="0" w:color="auto"/>
            <w:right w:val="none" w:sz="0" w:space="0" w:color="auto"/>
          </w:divBdr>
        </w:div>
        <w:div w:id="681273736">
          <w:marLeft w:val="0"/>
          <w:marRight w:val="0"/>
          <w:marTop w:val="0"/>
          <w:marBottom w:val="0"/>
          <w:divBdr>
            <w:top w:val="none" w:sz="0" w:space="0" w:color="auto"/>
            <w:left w:val="none" w:sz="0" w:space="0" w:color="auto"/>
            <w:bottom w:val="none" w:sz="0" w:space="0" w:color="auto"/>
            <w:right w:val="none" w:sz="0" w:space="0" w:color="auto"/>
          </w:divBdr>
        </w:div>
        <w:div w:id="709649057">
          <w:marLeft w:val="0"/>
          <w:marRight w:val="0"/>
          <w:marTop w:val="0"/>
          <w:marBottom w:val="0"/>
          <w:divBdr>
            <w:top w:val="none" w:sz="0" w:space="0" w:color="auto"/>
            <w:left w:val="none" w:sz="0" w:space="0" w:color="auto"/>
            <w:bottom w:val="none" w:sz="0" w:space="0" w:color="auto"/>
            <w:right w:val="none" w:sz="0" w:space="0" w:color="auto"/>
          </w:divBdr>
        </w:div>
        <w:div w:id="722026963">
          <w:marLeft w:val="0"/>
          <w:marRight w:val="0"/>
          <w:marTop w:val="0"/>
          <w:marBottom w:val="0"/>
          <w:divBdr>
            <w:top w:val="none" w:sz="0" w:space="0" w:color="auto"/>
            <w:left w:val="none" w:sz="0" w:space="0" w:color="auto"/>
            <w:bottom w:val="none" w:sz="0" w:space="0" w:color="auto"/>
            <w:right w:val="none" w:sz="0" w:space="0" w:color="auto"/>
          </w:divBdr>
        </w:div>
        <w:div w:id="727339574">
          <w:marLeft w:val="0"/>
          <w:marRight w:val="0"/>
          <w:marTop w:val="0"/>
          <w:marBottom w:val="0"/>
          <w:divBdr>
            <w:top w:val="none" w:sz="0" w:space="0" w:color="auto"/>
            <w:left w:val="none" w:sz="0" w:space="0" w:color="auto"/>
            <w:bottom w:val="none" w:sz="0" w:space="0" w:color="auto"/>
            <w:right w:val="none" w:sz="0" w:space="0" w:color="auto"/>
          </w:divBdr>
        </w:div>
        <w:div w:id="746195254">
          <w:marLeft w:val="0"/>
          <w:marRight w:val="0"/>
          <w:marTop w:val="0"/>
          <w:marBottom w:val="0"/>
          <w:divBdr>
            <w:top w:val="none" w:sz="0" w:space="0" w:color="auto"/>
            <w:left w:val="none" w:sz="0" w:space="0" w:color="auto"/>
            <w:bottom w:val="none" w:sz="0" w:space="0" w:color="auto"/>
            <w:right w:val="none" w:sz="0" w:space="0" w:color="auto"/>
          </w:divBdr>
        </w:div>
        <w:div w:id="760760945">
          <w:marLeft w:val="0"/>
          <w:marRight w:val="0"/>
          <w:marTop w:val="0"/>
          <w:marBottom w:val="0"/>
          <w:divBdr>
            <w:top w:val="none" w:sz="0" w:space="0" w:color="auto"/>
            <w:left w:val="none" w:sz="0" w:space="0" w:color="auto"/>
            <w:bottom w:val="none" w:sz="0" w:space="0" w:color="auto"/>
            <w:right w:val="none" w:sz="0" w:space="0" w:color="auto"/>
          </w:divBdr>
        </w:div>
        <w:div w:id="825971829">
          <w:marLeft w:val="0"/>
          <w:marRight w:val="0"/>
          <w:marTop w:val="0"/>
          <w:marBottom w:val="0"/>
          <w:divBdr>
            <w:top w:val="none" w:sz="0" w:space="0" w:color="auto"/>
            <w:left w:val="none" w:sz="0" w:space="0" w:color="auto"/>
            <w:bottom w:val="none" w:sz="0" w:space="0" w:color="auto"/>
            <w:right w:val="none" w:sz="0" w:space="0" w:color="auto"/>
          </w:divBdr>
        </w:div>
        <w:div w:id="888881391">
          <w:marLeft w:val="0"/>
          <w:marRight w:val="0"/>
          <w:marTop w:val="0"/>
          <w:marBottom w:val="0"/>
          <w:divBdr>
            <w:top w:val="none" w:sz="0" w:space="0" w:color="auto"/>
            <w:left w:val="none" w:sz="0" w:space="0" w:color="auto"/>
            <w:bottom w:val="none" w:sz="0" w:space="0" w:color="auto"/>
            <w:right w:val="none" w:sz="0" w:space="0" w:color="auto"/>
          </w:divBdr>
        </w:div>
        <w:div w:id="924607669">
          <w:marLeft w:val="0"/>
          <w:marRight w:val="0"/>
          <w:marTop w:val="0"/>
          <w:marBottom w:val="0"/>
          <w:divBdr>
            <w:top w:val="none" w:sz="0" w:space="0" w:color="auto"/>
            <w:left w:val="none" w:sz="0" w:space="0" w:color="auto"/>
            <w:bottom w:val="none" w:sz="0" w:space="0" w:color="auto"/>
            <w:right w:val="none" w:sz="0" w:space="0" w:color="auto"/>
          </w:divBdr>
        </w:div>
        <w:div w:id="1056516366">
          <w:marLeft w:val="0"/>
          <w:marRight w:val="0"/>
          <w:marTop w:val="0"/>
          <w:marBottom w:val="0"/>
          <w:divBdr>
            <w:top w:val="none" w:sz="0" w:space="0" w:color="auto"/>
            <w:left w:val="none" w:sz="0" w:space="0" w:color="auto"/>
            <w:bottom w:val="none" w:sz="0" w:space="0" w:color="auto"/>
            <w:right w:val="none" w:sz="0" w:space="0" w:color="auto"/>
          </w:divBdr>
        </w:div>
        <w:div w:id="1125200222">
          <w:marLeft w:val="0"/>
          <w:marRight w:val="0"/>
          <w:marTop w:val="0"/>
          <w:marBottom w:val="0"/>
          <w:divBdr>
            <w:top w:val="none" w:sz="0" w:space="0" w:color="auto"/>
            <w:left w:val="none" w:sz="0" w:space="0" w:color="auto"/>
            <w:bottom w:val="none" w:sz="0" w:space="0" w:color="auto"/>
            <w:right w:val="none" w:sz="0" w:space="0" w:color="auto"/>
          </w:divBdr>
        </w:div>
        <w:div w:id="1206795882">
          <w:marLeft w:val="0"/>
          <w:marRight w:val="0"/>
          <w:marTop w:val="0"/>
          <w:marBottom w:val="0"/>
          <w:divBdr>
            <w:top w:val="none" w:sz="0" w:space="0" w:color="auto"/>
            <w:left w:val="none" w:sz="0" w:space="0" w:color="auto"/>
            <w:bottom w:val="none" w:sz="0" w:space="0" w:color="auto"/>
            <w:right w:val="none" w:sz="0" w:space="0" w:color="auto"/>
          </w:divBdr>
        </w:div>
        <w:div w:id="1248921322">
          <w:marLeft w:val="0"/>
          <w:marRight w:val="0"/>
          <w:marTop w:val="0"/>
          <w:marBottom w:val="0"/>
          <w:divBdr>
            <w:top w:val="none" w:sz="0" w:space="0" w:color="auto"/>
            <w:left w:val="none" w:sz="0" w:space="0" w:color="auto"/>
            <w:bottom w:val="none" w:sz="0" w:space="0" w:color="auto"/>
            <w:right w:val="none" w:sz="0" w:space="0" w:color="auto"/>
          </w:divBdr>
        </w:div>
        <w:div w:id="1258098670">
          <w:marLeft w:val="0"/>
          <w:marRight w:val="0"/>
          <w:marTop w:val="0"/>
          <w:marBottom w:val="0"/>
          <w:divBdr>
            <w:top w:val="none" w:sz="0" w:space="0" w:color="auto"/>
            <w:left w:val="none" w:sz="0" w:space="0" w:color="auto"/>
            <w:bottom w:val="none" w:sz="0" w:space="0" w:color="auto"/>
            <w:right w:val="none" w:sz="0" w:space="0" w:color="auto"/>
          </w:divBdr>
        </w:div>
        <w:div w:id="1415471283">
          <w:marLeft w:val="0"/>
          <w:marRight w:val="0"/>
          <w:marTop w:val="0"/>
          <w:marBottom w:val="0"/>
          <w:divBdr>
            <w:top w:val="none" w:sz="0" w:space="0" w:color="auto"/>
            <w:left w:val="none" w:sz="0" w:space="0" w:color="auto"/>
            <w:bottom w:val="none" w:sz="0" w:space="0" w:color="auto"/>
            <w:right w:val="none" w:sz="0" w:space="0" w:color="auto"/>
          </w:divBdr>
        </w:div>
        <w:div w:id="1481077848">
          <w:marLeft w:val="0"/>
          <w:marRight w:val="0"/>
          <w:marTop w:val="0"/>
          <w:marBottom w:val="0"/>
          <w:divBdr>
            <w:top w:val="none" w:sz="0" w:space="0" w:color="auto"/>
            <w:left w:val="none" w:sz="0" w:space="0" w:color="auto"/>
            <w:bottom w:val="none" w:sz="0" w:space="0" w:color="auto"/>
            <w:right w:val="none" w:sz="0" w:space="0" w:color="auto"/>
          </w:divBdr>
        </w:div>
        <w:div w:id="1561595987">
          <w:marLeft w:val="0"/>
          <w:marRight w:val="0"/>
          <w:marTop w:val="0"/>
          <w:marBottom w:val="0"/>
          <w:divBdr>
            <w:top w:val="none" w:sz="0" w:space="0" w:color="auto"/>
            <w:left w:val="none" w:sz="0" w:space="0" w:color="auto"/>
            <w:bottom w:val="none" w:sz="0" w:space="0" w:color="auto"/>
            <w:right w:val="none" w:sz="0" w:space="0" w:color="auto"/>
          </w:divBdr>
        </w:div>
        <w:div w:id="1615600513">
          <w:marLeft w:val="0"/>
          <w:marRight w:val="0"/>
          <w:marTop w:val="0"/>
          <w:marBottom w:val="0"/>
          <w:divBdr>
            <w:top w:val="none" w:sz="0" w:space="0" w:color="auto"/>
            <w:left w:val="none" w:sz="0" w:space="0" w:color="auto"/>
            <w:bottom w:val="none" w:sz="0" w:space="0" w:color="auto"/>
            <w:right w:val="none" w:sz="0" w:space="0" w:color="auto"/>
          </w:divBdr>
        </w:div>
        <w:div w:id="1639723206">
          <w:marLeft w:val="0"/>
          <w:marRight w:val="0"/>
          <w:marTop w:val="0"/>
          <w:marBottom w:val="0"/>
          <w:divBdr>
            <w:top w:val="none" w:sz="0" w:space="0" w:color="auto"/>
            <w:left w:val="none" w:sz="0" w:space="0" w:color="auto"/>
            <w:bottom w:val="none" w:sz="0" w:space="0" w:color="auto"/>
            <w:right w:val="none" w:sz="0" w:space="0" w:color="auto"/>
          </w:divBdr>
        </w:div>
        <w:div w:id="1717658745">
          <w:marLeft w:val="0"/>
          <w:marRight w:val="0"/>
          <w:marTop w:val="0"/>
          <w:marBottom w:val="0"/>
          <w:divBdr>
            <w:top w:val="none" w:sz="0" w:space="0" w:color="auto"/>
            <w:left w:val="none" w:sz="0" w:space="0" w:color="auto"/>
            <w:bottom w:val="none" w:sz="0" w:space="0" w:color="auto"/>
            <w:right w:val="none" w:sz="0" w:space="0" w:color="auto"/>
          </w:divBdr>
        </w:div>
        <w:div w:id="1740666803">
          <w:marLeft w:val="0"/>
          <w:marRight w:val="0"/>
          <w:marTop w:val="0"/>
          <w:marBottom w:val="0"/>
          <w:divBdr>
            <w:top w:val="none" w:sz="0" w:space="0" w:color="auto"/>
            <w:left w:val="none" w:sz="0" w:space="0" w:color="auto"/>
            <w:bottom w:val="none" w:sz="0" w:space="0" w:color="auto"/>
            <w:right w:val="none" w:sz="0" w:space="0" w:color="auto"/>
          </w:divBdr>
        </w:div>
        <w:div w:id="1768848874">
          <w:marLeft w:val="0"/>
          <w:marRight w:val="0"/>
          <w:marTop w:val="0"/>
          <w:marBottom w:val="0"/>
          <w:divBdr>
            <w:top w:val="none" w:sz="0" w:space="0" w:color="auto"/>
            <w:left w:val="none" w:sz="0" w:space="0" w:color="auto"/>
            <w:bottom w:val="none" w:sz="0" w:space="0" w:color="auto"/>
            <w:right w:val="none" w:sz="0" w:space="0" w:color="auto"/>
          </w:divBdr>
        </w:div>
        <w:div w:id="1771006589">
          <w:marLeft w:val="0"/>
          <w:marRight w:val="0"/>
          <w:marTop w:val="0"/>
          <w:marBottom w:val="0"/>
          <w:divBdr>
            <w:top w:val="none" w:sz="0" w:space="0" w:color="auto"/>
            <w:left w:val="none" w:sz="0" w:space="0" w:color="auto"/>
            <w:bottom w:val="none" w:sz="0" w:space="0" w:color="auto"/>
            <w:right w:val="none" w:sz="0" w:space="0" w:color="auto"/>
          </w:divBdr>
        </w:div>
        <w:div w:id="1812476089">
          <w:marLeft w:val="0"/>
          <w:marRight w:val="0"/>
          <w:marTop w:val="0"/>
          <w:marBottom w:val="0"/>
          <w:divBdr>
            <w:top w:val="none" w:sz="0" w:space="0" w:color="auto"/>
            <w:left w:val="none" w:sz="0" w:space="0" w:color="auto"/>
            <w:bottom w:val="none" w:sz="0" w:space="0" w:color="auto"/>
            <w:right w:val="none" w:sz="0" w:space="0" w:color="auto"/>
          </w:divBdr>
        </w:div>
        <w:div w:id="1853257966">
          <w:marLeft w:val="0"/>
          <w:marRight w:val="0"/>
          <w:marTop w:val="0"/>
          <w:marBottom w:val="0"/>
          <w:divBdr>
            <w:top w:val="none" w:sz="0" w:space="0" w:color="auto"/>
            <w:left w:val="none" w:sz="0" w:space="0" w:color="auto"/>
            <w:bottom w:val="none" w:sz="0" w:space="0" w:color="auto"/>
            <w:right w:val="none" w:sz="0" w:space="0" w:color="auto"/>
          </w:divBdr>
        </w:div>
        <w:div w:id="1876771449">
          <w:marLeft w:val="0"/>
          <w:marRight w:val="0"/>
          <w:marTop w:val="0"/>
          <w:marBottom w:val="0"/>
          <w:divBdr>
            <w:top w:val="none" w:sz="0" w:space="0" w:color="auto"/>
            <w:left w:val="none" w:sz="0" w:space="0" w:color="auto"/>
            <w:bottom w:val="none" w:sz="0" w:space="0" w:color="auto"/>
            <w:right w:val="none" w:sz="0" w:space="0" w:color="auto"/>
          </w:divBdr>
        </w:div>
        <w:div w:id="1878856054">
          <w:marLeft w:val="0"/>
          <w:marRight w:val="0"/>
          <w:marTop w:val="0"/>
          <w:marBottom w:val="0"/>
          <w:divBdr>
            <w:top w:val="none" w:sz="0" w:space="0" w:color="auto"/>
            <w:left w:val="none" w:sz="0" w:space="0" w:color="auto"/>
            <w:bottom w:val="none" w:sz="0" w:space="0" w:color="auto"/>
            <w:right w:val="none" w:sz="0" w:space="0" w:color="auto"/>
          </w:divBdr>
        </w:div>
        <w:div w:id="1896307695">
          <w:marLeft w:val="0"/>
          <w:marRight w:val="0"/>
          <w:marTop w:val="0"/>
          <w:marBottom w:val="0"/>
          <w:divBdr>
            <w:top w:val="none" w:sz="0" w:space="0" w:color="auto"/>
            <w:left w:val="none" w:sz="0" w:space="0" w:color="auto"/>
            <w:bottom w:val="none" w:sz="0" w:space="0" w:color="auto"/>
            <w:right w:val="none" w:sz="0" w:space="0" w:color="auto"/>
          </w:divBdr>
        </w:div>
        <w:div w:id="1920821005">
          <w:marLeft w:val="0"/>
          <w:marRight w:val="0"/>
          <w:marTop w:val="0"/>
          <w:marBottom w:val="0"/>
          <w:divBdr>
            <w:top w:val="none" w:sz="0" w:space="0" w:color="auto"/>
            <w:left w:val="none" w:sz="0" w:space="0" w:color="auto"/>
            <w:bottom w:val="none" w:sz="0" w:space="0" w:color="auto"/>
            <w:right w:val="none" w:sz="0" w:space="0" w:color="auto"/>
          </w:divBdr>
        </w:div>
        <w:div w:id="1928922646">
          <w:marLeft w:val="0"/>
          <w:marRight w:val="0"/>
          <w:marTop w:val="0"/>
          <w:marBottom w:val="0"/>
          <w:divBdr>
            <w:top w:val="none" w:sz="0" w:space="0" w:color="auto"/>
            <w:left w:val="none" w:sz="0" w:space="0" w:color="auto"/>
            <w:bottom w:val="none" w:sz="0" w:space="0" w:color="auto"/>
            <w:right w:val="none" w:sz="0" w:space="0" w:color="auto"/>
          </w:divBdr>
        </w:div>
        <w:div w:id="2115205034">
          <w:marLeft w:val="0"/>
          <w:marRight w:val="0"/>
          <w:marTop w:val="0"/>
          <w:marBottom w:val="0"/>
          <w:divBdr>
            <w:top w:val="none" w:sz="0" w:space="0" w:color="auto"/>
            <w:left w:val="none" w:sz="0" w:space="0" w:color="auto"/>
            <w:bottom w:val="none" w:sz="0" w:space="0" w:color="auto"/>
            <w:right w:val="none" w:sz="0" w:space="0" w:color="auto"/>
          </w:divBdr>
        </w:div>
        <w:div w:id="2127188184">
          <w:marLeft w:val="0"/>
          <w:marRight w:val="0"/>
          <w:marTop w:val="0"/>
          <w:marBottom w:val="0"/>
          <w:divBdr>
            <w:top w:val="none" w:sz="0" w:space="0" w:color="auto"/>
            <w:left w:val="none" w:sz="0" w:space="0" w:color="auto"/>
            <w:bottom w:val="none" w:sz="0" w:space="0" w:color="auto"/>
            <w:right w:val="none" w:sz="0" w:space="0" w:color="auto"/>
          </w:divBdr>
        </w:div>
      </w:divsChild>
    </w:div>
    <w:div w:id="1401752600">
      <w:bodyDiv w:val="1"/>
      <w:marLeft w:val="0"/>
      <w:marRight w:val="0"/>
      <w:marTop w:val="0"/>
      <w:marBottom w:val="0"/>
      <w:divBdr>
        <w:top w:val="none" w:sz="0" w:space="0" w:color="auto"/>
        <w:left w:val="none" w:sz="0" w:space="0" w:color="auto"/>
        <w:bottom w:val="none" w:sz="0" w:space="0" w:color="auto"/>
        <w:right w:val="none" w:sz="0" w:space="0" w:color="auto"/>
      </w:divBdr>
    </w:div>
    <w:div w:id="1446118861">
      <w:bodyDiv w:val="1"/>
      <w:marLeft w:val="0"/>
      <w:marRight w:val="0"/>
      <w:marTop w:val="0"/>
      <w:marBottom w:val="0"/>
      <w:divBdr>
        <w:top w:val="none" w:sz="0" w:space="0" w:color="auto"/>
        <w:left w:val="none" w:sz="0" w:space="0" w:color="auto"/>
        <w:bottom w:val="none" w:sz="0" w:space="0" w:color="auto"/>
        <w:right w:val="none" w:sz="0" w:space="0" w:color="auto"/>
      </w:divBdr>
      <w:divsChild>
        <w:div w:id="24254087">
          <w:marLeft w:val="0"/>
          <w:marRight w:val="0"/>
          <w:marTop w:val="0"/>
          <w:marBottom w:val="0"/>
          <w:divBdr>
            <w:top w:val="none" w:sz="0" w:space="0" w:color="auto"/>
            <w:left w:val="none" w:sz="0" w:space="0" w:color="auto"/>
            <w:bottom w:val="none" w:sz="0" w:space="0" w:color="auto"/>
            <w:right w:val="none" w:sz="0" w:space="0" w:color="auto"/>
          </w:divBdr>
        </w:div>
        <w:div w:id="82459786">
          <w:marLeft w:val="0"/>
          <w:marRight w:val="0"/>
          <w:marTop w:val="0"/>
          <w:marBottom w:val="0"/>
          <w:divBdr>
            <w:top w:val="none" w:sz="0" w:space="0" w:color="auto"/>
            <w:left w:val="none" w:sz="0" w:space="0" w:color="auto"/>
            <w:bottom w:val="none" w:sz="0" w:space="0" w:color="auto"/>
            <w:right w:val="none" w:sz="0" w:space="0" w:color="auto"/>
          </w:divBdr>
        </w:div>
        <w:div w:id="105194038">
          <w:marLeft w:val="0"/>
          <w:marRight w:val="0"/>
          <w:marTop w:val="0"/>
          <w:marBottom w:val="0"/>
          <w:divBdr>
            <w:top w:val="none" w:sz="0" w:space="0" w:color="auto"/>
            <w:left w:val="none" w:sz="0" w:space="0" w:color="auto"/>
            <w:bottom w:val="none" w:sz="0" w:space="0" w:color="auto"/>
            <w:right w:val="none" w:sz="0" w:space="0" w:color="auto"/>
          </w:divBdr>
        </w:div>
        <w:div w:id="106587088">
          <w:marLeft w:val="0"/>
          <w:marRight w:val="0"/>
          <w:marTop w:val="0"/>
          <w:marBottom w:val="0"/>
          <w:divBdr>
            <w:top w:val="none" w:sz="0" w:space="0" w:color="auto"/>
            <w:left w:val="none" w:sz="0" w:space="0" w:color="auto"/>
            <w:bottom w:val="none" w:sz="0" w:space="0" w:color="auto"/>
            <w:right w:val="none" w:sz="0" w:space="0" w:color="auto"/>
          </w:divBdr>
        </w:div>
        <w:div w:id="188184196">
          <w:marLeft w:val="0"/>
          <w:marRight w:val="0"/>
          <w:marTop w:val="0"/>
          <w:marBottom w:val="0"/>
          <w:divBdr>
            <w:top w:val="none" w:sz="0" w:space="0" w:color="auto"/>
            <w:left w:val="none" w:sz="0" w:space="0" w:color="auto"/>
            <w:bottom w:val="none" w:sz="0" w:space="0" w:color="auto"/>
            <w:right w:val="none" w:sz="0" w:space="0" w:color="auto"/>
          </w:divBdr>
        </w:div>
        <w:div w:id="245261432">
          <w:marLeft w:val="0"/>
          <w:marRight w:val="0"/>
          <w:marTop w:val="0"/>
          <w:marBottom w:val="0"/>
          <w:divBdr>
            <w:top w:val="none" w:sz="0" w:space="0" w:color="auto"/>
            <w:left w:val="none" w:sz="0" w:space="0" w:color="auto"/>
            <w:bottom w:val="none" w:sz="0" w:space="0" w:color="auto"/>
            <w:right w:val="none" w:sz="0" w:space="0" w:color="auto"/>
          </w:divBdr>
        </w:div>
        <w:div w:id="318928148">
          <w:marLeft w:val="0"/>
          <w:marRight w:val="0"/>
          <w:marTop w:val="0"/>
          <w:marBottom w:val="0"/>
          <w:divBdr>
            <w:top w:val="none" w:sz="0" w:space="0" w:color="auto"/>
            <w:left w:val="none" w:sz="0" w:space="0" w:color="auto"/>
            <w:bottom w:val="none" w:sz="0" w:space="0" w:color="auto"/>
            <w:right w:val="none" w:sz="0" w:space="0" w:color="auto"/>
          </w:divBdr>
        </w:div>
        <w:div w:id="347147466">
          <w:marLeft w:val="0"/>
          <w:marRight w:val="0"/>
          <w:marTop w:val="0"/>
          <w:marBottom w:val="0"/>
          <w:divBdr>
            <w:top w:val="none" w:sz="0" w:space="0" w:color="auto"/>
            <w:left w:val="none" w:sz="0" w:space="0" w:color="auto"/>
            <w:bottom w:val="none" w:sz="0" w:space="0" w:color="auto"/>
            <w:right w:val="none" w:sz="0" w:space="0" w:color="auto"/>
          </w:divBdr>
        </w:div>
        <w:div w:id="464271645">
          <w:marLeft w:val="0"/>
          <w:marRight w:val="0"/>
          <w:marTop w:val="0"/>
          <w:marBottom w:val="0"/>
          <w:divBdr>
            <w:top w:val="none" w:sz="0" w:space="0" w:color="auto"/>
            <w:left w:val="none" w:sz="0" w:space="0" w:color="auto"/>
            <w:bottom w:val="none" w:sz="0" w:space="0" w:color="auto"/>
            <w:right w:val="none" w:sz="0" w:space="0" w:color="auto"/>
          </w:divBdr>
        </w:div>
        <w:div w:id="516314662">
          <w:marLeft w:val="0"/>
          <w:marRight w:val="0"/>
          <w:marTop w:val="0"/>
          <w:marBottom w:val="0"/>
          <w:divBdr>
            <w:top w:val="none" w:sz="0" w:space="0" w:color="auto"/>
            <w:left w:val="none" w:sz="0" w:space="0" w:color="auto"/>
            <w:bottom w:val="none" w:sz="0" w:space="0" w:color="auto"/>
            <w:right w:val="none" w:sz="0" w:space="0" w:color="auto"/>
          </w:divBdr>
        </w:div>
        <w:div w:id="648632318">
          <w:marLeft w:val="0"/>
          <w:marRight w:val="0"/>
          <w:marTop w:val="0"/>
          <w:marBottom w:val="0"/>
          <w:divBdr>
            <w:top w:val="none" w:sz="0" w:space="0" w:color="auto"/>
            <w:left w:val="none" w:sz="0" w:space="0" w:color="auto"/>
            <w:bottom w:val="none" w:sz="0" w:space="0" w:color="auto"/>
            <w:right w:val="none" w:sz="0" w:space="0" w:color="auto"/>
          </w:divBdr>
        </w:div>
        <w:div w:id="717507071">
          <w:marLeft w:val="0"/>
          <w:marRight w:val="0"/>
          <w:marTop w:val="0"/>
          <w:marBottom w:val="0"/>
          <w:divBdr>
            <w:top w:val="none" w:sz="0" w:space="0" w:color="auto"/>
            <w:left w:val="none" w:sz="0" w:space="0" w:color="auto"/>
            <w:bottom w:val="none" w:sz="0" w:space="0" w:color="auto"/>
            <w:right w:val="none" w:sz="0" w:space="0" w:color="auto"/>
          </w:divBdr>
        </w:div>
        <w:div w:id="766735520">
          <w:marLeft w:val="0"/>
          <w:marRight w:val="0"/>
          <w:marTop w:val="0"/>
          <w:marBottom w:val="0"/>
          <w:divBdr>
            <w:top w:val="none" w:sz="0" w:space="0" w:color="auto"/>
            <w:left w:val="none" w:sz="0" w:space="0" w:color="auto"/>
            <w:bottom w:val="none" w:sz="0" w:space="0" w:color="auto"/>
            <w:right w:val="none" w:sz="0" w:space="0" w:color="auto"/>
          </w:divBdr>
        </w:div>
        <w:div w:id="899243160">
          <w:marLeft w:val="0"/>
          <w:marRight w:val="0"/>
          <w:marTop w:val="0"/>
          <w:marBottom w:val="0"/>
          <w:divBdr>
            <w:top w:val="none" w:sz="0" w:space="0" w:color="auto"/>
            <w:left w:val="none" w:sz="0" w:space="0" w:color="auto"/>
            <w:bottom w:val="none" w:sz="0" w:space="0" w:color="auto"/>
            <w:right w:val="none" w:sz="0" w:space="0" w:color="auto"/>
          </w:divBdr>
        </w:div>
        <w:div w:id="908466569">
          <w:marLeft w:val="0"/>
          <w:marRight w:val="0"/>
          <w:marTop w:val="0"/>
          <w:marBottom w:val="0"/>
          <w:divBdr>
            <w:top w:val="none" w:sz="0" w:space="0" w:color="auto"/>
            <w:left w:val="none" w:sz="0" w:space="0" w:color="auto"/>
            <w:bottom w:val="none" w:sz="0" w:space="0" w:color="auto"/>
            <w:right w:val="none" w:sz="0" w:space="0" w:color="auto"/>
          </w:divBdr>
        </w:div>
        <w:div w:id="920139484">
          <w:marLeft w:val="0"/>
          <w:marRight w:val="0"/>
          <w:marTop w:val="0"/>
          <w:marBottom w:val="0"/>
          <w:divBdr>
            <w:top w:val="none" w:sz="0" w:space="0" w:color="auto"/>
            <w:left w:val="none" w:sz="0" w:space="0" w:color="auto"/>
            <w:bottom w:val="none" w:sz="0" w:space="0" w:color="auto"/>
            <w:right w:val="none" w:sz="0" w:space="0" w:color="auto"/>
          </w:divBdr>
        </w:div>
        <w:div w:id="924848545">
          <w:marLeft w:val="0"/>
          <w:marRight w:val="0"/>
          <w:marTop w:val="0"/>
          <w:marBottom w:val="0"/>
          <w:divBdr>
            <w:top w:val="none" w:sz="0" w:space="0" w:color="auto"/>
            <w:left w:val="none" w:sz="0" w:space="0" w:color="auto"/>
            <w:bottom w:val="none" w:sz="0" w:space="0" w:color="auto"/>
            <w:right w:val="none" w:sz="0" w:space="0" w:color="auto"/>
          </w:divBdr>
        </w:div>
        <w:div w:id="994995555">
          <w:marLeft w:val="0"/>
          <w:marRight w:val="0"/>
          <w:marTop w:val="0"/>
          <w:marBottom w:val="0"/>
          <w:divBdr>
            <w:top w:val="none" w:sz="0" w:space="0" w:color="auto"/>
            <w:left w:val="none" w:sz="0" w:space="0" w:color="auto"/>
            <w:bottom w:val="none" w:sz="0" w:space="0" w:color="auto"/>
            <w:right w:val="none" w:sz="0" w:space="0" w:color="auto"/>
          </w:divBdr>
        </w:div>
        <w:div w:id="1055010379">
          <w:marLeft w:val="0"/>
          <w:marRight w:val="0"/>
          <w:marTop w:val="0"/>
          <w:marBottom w:val="0"/>
          <w:divBdr>
            <w:top w:val="none" w:sz="0" w:space="0" w:color="auto"/>
            <w:left w:val="none" w:sz="0" w:space="0" w:color="auto"/>
            <w:bottom w:val="none" w:sz="0" w:space="0" w:color="auto"/>
            <w:right w:val="none" w:sz="0" w:space="0" w:color="auto"/>
          </w:divBdr>
        </w:div>
        <w:div w:id="1077359567">
          <w:marLeft w:val="0"/>
          <w:marRight w:val="0"/>
          <w:marTop w:val="0"/>
          <w:marBottom w:val="0"/>
          <w:divBdr>
            <w:top w:val="none" w:sz="0" w:space="0" w:color="auto"/>
            <w:left w:val="none" w:sz="0" w:space="0" w:color="auto"/>
            <w:bottom w:val="none" w:sz="0" w:space="0" w:color="auto"/>
            <w:right w:val="none" w:sz="0" w:space="0" w:color="auto"/>
          </w:divBdr>
        </w:div>
        <w:div w:id="1138258053">
          <w:marLeft w:val="0"/>
          <w:marRight w:val="0"/>
          <w:marTop w:val="0"/>
          <w:marBottom w:val="0"/>
          <w:divBdr>
            <w:top w:val="none" w:sz="0" w:space="0" w:color="auto"/>
            <w:left w:val="none" w:sz="0" w:space="0" w:color="auto"/>
            <w:bottom w:val="none" w:sz="0" w:space="0" w:color="auto"/>
            <w:right w:val="none" w:sz="0" w:space="0" w:color="auto"/>
          </w:divBdr>
        </w:div>
        <w:div w:id="1152451264">
          <w:marLeft w:val="0"/>
          <w:marRight w:val="0"/>
          <w:marTop w:val="0"/>
          <w:marBottom w:val="0"/>
          <w:divBdr>
            <w:top w:val="none" w:sz="0" w:space="0" w:color="auto"/>
            <w:left w:val="none" w:sz="0" w:space="0" w:color="auto"/>
            <w:bottom w:val="none" w:sz="0" w:space="0" w:color="auto"/>
            <w:right w:val="none" w:sz="0" w:space="0" w:color="auto"/>
          </w:divBdr>
        </w:div>
        <w:div w:id="1165365944">
          <w:marLeft w:val="0"/>
          <w:marRight w:val="0"/>
          <w:marTop w:val="0"/>
          <w:marBottom w:val="0"/>
          <w:divBdr>
            <w:top w:val="none" w:sz="0" w:space="0" w:color="auto"/>
            <w:left w:val="none" w:sz="0" w:space="0" w:color="auto"/>
            <w:bottom w:val="none" w:sz="0" w:space="0" w:color="auto"/>
            <w:right w:val="none" w:sz="0" w:space="0" w:color="auto"/>
          </w:divBdr>
        </w:div>
        <w:div w:id="1210679260">
          <w:marLeft w:val="0"/>
          <w:marRight w:val="0"/>
          <w:marTop w:val="0"/>
          <w:marBottom w:val="0"/>
          <w:divBdr>
            <w:top w:val="none" w:sz="0" w:space="0" w:color="auto"/>
            <w:left w:val="none" w:sz="0" w:space="0" w:color="auto"/>
            <w:bottom w:val="none" w:sz="0" w:space="0" w:color="auto"/>
            <w:right w:val="none" w:sz="0" w:space="0" w:color="auto"/>
          </w:divBdr>
        </w:div>
        <w:div w:id="1257009558">
          <w:marLeft w:val="0"/>
          <w:marRight w:val="0"/>
          <w:marTop w:val="0"/>
          <w:marBottom w:val="0"/>
          <w:divBdr>
            <w:top w:val="none" w:sz="0" w:space="0" w:color="auto"/>
            <w:left w:val="none" w:sz="0" w:space="0" w:color="auto"/>
            <w:bottom w:val="none" w:sz="0" w:space="0" w:color="auto"/>
            <w:right w:val="none" w:sz="0" w:space="0" w:color="auto"/>
          </w:divBdr>
        </w:div>
        <w:div w:id="1469126991">
          <w:marLeft w:val="0"/>
          <w:marRight w:val="0"/>
          <w:marTop w:val="0"/>
          <w:marBottom w:val="0"/>
          <w:divBdr>
            <w:top w:val="none" w:sz="0" w:space="0" w:color="auto"/>
            <w:left w:val="none" w:sz="0" w:space="0" w:color="auto"/>
            <w:bottom w:val="none" w:sz="0" w:space="0" w:color="auto"/>
            <w:right w:val="none" w:sz="0" w:space="0" w:color="auto"/>
          </w:divBdr>
        </w:div>
        <w:div w:id="1550528190">
          <w:marLeft w:val="0"/>
          <w:marRight w:val="0"/>
          <w:marTop w:val="0"/>
          <w:marBottom w:val="0"/>
          <w:divBdr>
            <w:top w:val="none" w:sz="0" w:space="0" w:color="auto"/>
            <w:left w:val="none" w:sz="0" w:space="0" w:color="auto"/>
            <w:bottom w:val="none" w:sz="0" w:space="0" w:color="auto"/>
            <w:right w:val="none" w:sz="0" w:space="0" w:color="auto"/>
          </w:divBdr>
        </w:div>
        <w:div w:id="1600478751">
          <w:marLeft w:val="0"/>
          <w:marRight w:val="0"/>
          <w:marTop w:val="0"/>
          <w:marBottom w:val="0"/>
          <w:divBdr>
            <w:top w:val="none" w:sz="0" w:space="0" w:color="auto"/>
            <w:left w:val="none" w:sz="0" w:space="0" w:color="auto"/>
            <w:bottom w:val="none" w:sz="0" w:space="0" w:color="auto"/>
            <w:right w:val="none" w:sz="0" w:space="0" w:color="auto"/>
          </w:divBdr>
        </w:div>
        <w:div w:id="1615020943">
          <w:marLeft w:val="0"/>
          <w:marRight w:val="0"/>
          <w:marTop w:val="0"/>
          <w:marBottom w:val="0"/>
          <w:divBdr>
            <w:top w:val="none" w:sz="0" w:space="0" w:color="auto"/>
            <w:left w:val="none" w:sz="0" w:space="0" w:color="auto"/>
            <w:bottom w:val="none" w:sz="0" w:space="0" w:color="auto"/>
            <w:right w:val="none" w:sz="0" w:space="0" w:color="auto"/>
          </w:divBdr>
        </w:div>
        <w:div w:id="1671133517">
          <w:marLeft w:val="0"/>
          <w:marRight w:val="0"/>
          <w:marTop w:val="0"/>
          <w:marBottom w:val="0"/>
          <w:divBdr>
            <w:top w:val="none" w:sz="0" w:space="0" w:color="auto"/>
            <w:left w:val="none" w:sz="0" w:space="0" w:color="auto"/>
            <w:bottom w:val="none" w:sz="0" w:space="0" w:color="auto"/>
            <w:right w:val="none" w:sz="0" w:space="0" w:color="auto"/>
          </w:divBdr>
        </w:div>
        <w:div w:id="1844738607">
          <w:marLeft w:val="0"/>
          <w:marRight w:val="0"/>
          <w:marTop w:val="0"/>
          <w:marBottom w:val="0"/>
          <w:divBdr>
            <w:top w:val="none" w:sz="0" w:space="0" w:color="auto"/>
            <w:left w:val="none" w:sz="0" w:space="0" w:color="auto"/>
            <w:bottom w:val="none" w:sz="0" w:space="0" w:color="auto"/>
            <w:right w:val="none" w:sz="0" w:space="0" w:color="auto"/>
          </w:divBdr>
        </w:div>
        <w:div w:id="1996566390">
          <w:marLeft w:val="0"/>
          <w:marRight w:val="0"/>
          <w:marTop w:val="0"/>
          <w:marBottom w:val="0"/>
          <w:divBdr>
            <w:top w:val="none" w:sz="0" w:space="0" w:color="auto"/>
            <w:left w:val="none" w:sz="0" w:space="0" w:color="auto"/>
            <w:bottom w:val="none" w:sz="0" w:space="0" w:color="auto"/>
            <w:right w:val="none" w:sz="0" w:space="0" w:color="auto"/>
          </w:divBdr>
        </w:div>
        <w:div w:id="2024162883">
          <w:marLeft w:val="0"/>
          <w:marRight w:val="0"/>
          <w:marTop w:val="0"/>
          <w:marBottom w:val="0"/>
          <w:divBdr>
            <w:top w:val="none" w:sz="0" w:space="0" w:color="auto"/>
            <w:left w:val="none" w:sz="0" w:space="0" w:color="auto"/>
            <w:bottom w:val="none" w:sz="0" w:space="0" w:color="auto"/>
            <w:right w:val="none" w:sz="0" w:space="0" w:color="auto"/>
          </w:divBdr>
        </w:div>
        <w:div w:id="2116246840">
          <w:marLeft w:val="0"/>
          <w:marRight w:val="0"/>
          <w:marTop w:val="0"/>
          <w:marBottom w:val="0"/>
          <w:divBdr>
            <w:top w:val="none" w:sz="0" w:space="0" w:color="auto"/>
            <w:left w:val="none" w:sz="0" w:space="0" w:color="auto"/>
            <w:bottom w:val="none" w:sz="0" w:space="0" w:color="auto"/>
            <w:right w:val="none" w:sz="0" w:space="0" w:color="auto"/>
          </w:divBdr>
        </w:div>
      </w:divsChild>
    </w:div>
    <w:div w:id="1447307662">
      <w:bodyDiv w:val="1"/>
      <w:marLeft w:val="0"/>
      <w:marRight w:val="0"/>
      <w:marTop w:val="0"/>
      <w:marBottom w:val="0"/>
      <w:divBdr>
        <w:top w:val="none" w:sz="0" w:space="0" w:color="auto"/>
        <w:left w:val="none" w:sz="0" w:space="0" w:color="auto"/>
        <w:bottom w:val="none" w:sz="0" w:space="0" w:color="auto"/>
        <w:right w:val="none" w:sz="0" w:space="0" w:color="auto"/>
      </w:divBdr>
      <w:divsChild>
        <w:div w:id="140778602">
          <w:marLeft w:val="0"/>
          <w:marRight w:val="0"/>
          <w:marTop w:val="0"/>
          <w:marBottom w:val="0"/>
          <w:divBdr>
            <w:top w:val="none" w:sz="0" w:space="0" w:color="auto"/>
            <w:left w:val="none" w:sz="0" w:space="0" w:color="auto"/>
            <w:bottom w:val="none" w:sz="0" w:space="0" w:color="auto"/>
            <w:right w:val="none" w:sz="0" w:space="0" w:color="auto"/>
          </w:divBdr>
        </w:div>
        <w:div w:id="470247265">
          <w:marLeft w:val="0"/>
          <w:marRight w:val="0"/>
          <w:marTop w:val="0"/>
          <w:marBottom w:val="0"/>
          <w:divBdr>
            <w:top w:val="none" w:sz="0" w:space="0" w:color="auto"/>
            <w:left w:val="none" w:sz="0" w:space="0" w:color="auto"/>
            <w:bottom w:val="none" w:sz="0" w:space="0" w:color="auto"/>
            <w:right w:val="none" w:sz="0" w:space="0" w:color="auto"/>
          </w:divBdr>
        </w:div>
        <w:div w:id="722486566">
          <w:marLeft w:val="0"/>
          <w:marRight w:val="0"/>
          <w:marTop w:val="0"/>
          <w:marBottom w:val="0"/>
          <w:divBdr>
            <w:top w:val="none" w:sz="0" w:space="0" w:color="auto"/>
            <w:left w:val="none" w:sz="0" w:space="0" w:color="auto"/>
            <w:bottom w:val="none" w:sz="0" w:space="0" w:color="auto"/>
            <w:right w:val="none" w:sz="0" w:space="0" w:color="auto"/>
          </w:divBdr>
        </w:div>
        <w:div w:id="755715325">
          <w:marLeft w:val="0"/>
          <w:marRight w:val="0"/>
          <w:marTop w:val="0"/>
          <w:marBottom w:val="0"/>
          <w:divBdr>
            <w:top w:val="none" w:sz="0" w:space="0" w:color="auto"/>
            <w:left w:val="none" w:sz="0" w:space="0" w:color="auto"/>
            <w:bottom w:val="none" w:sz="0" w:space="0" w:color="auto"/>
            <w:right w:val="none" w:sz="0" w:space="0" w:color="auto"/>
          </w:divBdr>
        </w:div>
        <w:div w:id="878395452">
          <w:marLeft w:val="0"/>
          <w:marRight w:val="0"/>
          <w:marTop w:val="0"/>
          <w:marBottom w:val="0"/>
          <w:divBdr>
            <w:top w:val="none" w:sz="0" w:space="0" w:color="auto"/>
            <w:left w:val="none" w:sz="0" w:space="0" w:color="auto"/>
            <w:bottom w:val="none" w:sz="0" w:space="0" w:color="auto"/>
            <w:right w:val="none" w:sz="0" w:space="0" w:color="auto"/>
          </w:divBdr>
        </w:div>
        <w:div w:id="1241060404">
          <w:marLeft w:val="0"/>
          <w:marRight w:val="0"/>
          <w:marTop w:val="0"/>
          <w:marBottom w:val="0"/>
          <w:divBdr>
            <w:top w:val="none" w:sz="0" w:space="0" w:color="auto"/>
            <w:left w:val="none" w:sz="0" w:space="0" w:color="auto"/>
            <w:bottom w:val="none" w:sz="0" w:space="0" w:color="auto"/>
            <w:right w:val="none" w:sz="0" w:space="0" w:color="auto"/>
          </w:divBdr>
        </w:div>
        <w:div w:id="1532914508">
          <w:marLeft w:val="0"/>
          <w:marRight w:val="0"/>
          <w:marTop w:val="0"/>
          <w:marBottom w:val="0"/>
          <w:divBdr>
            <w:top w:val="none" w:sz="0" w:space="0" w:color="auto"/>
            <w:left w:val="none" w:sz="0" w:space="0" w:color="auto"/>
            <w:bottom w:val="none" w:sz="0" w:space="0" w:color="auto"/>
            <w:right w:val="none" w:sz="0" w:space="0" w:color="auto"/>
          </w:divBdr>
        </w:div>
        <w:div w:id="1913613400">
          <w:marLeft w:val="0"/>
          <w:marRight w:val="0"/>
          <w:marTop w:val="0"/>
          <w:marBottom w:val="0"/>
          <w:divBdr>
            <w:top w:val="none" w:sz="0" w:space="0" w:color="auto"/>
            <w:left w:val="none" w:sz="0" w:space="0" w:color="auto"/>
            <w:bottom w:val="none" w:sz="0" w:space="0" w:color="auto"/>
            <w:right w:val="none" w:sz="0" w:space="0" w:color="auto"/>
          </w:divBdr>
        </w:div>
      </w:divsChild>
    </w:div>
    <w:div w:id="1474636656">
      <w:bodyDiv w:val="1"/>
      <w:marLeft w:val="0"/>
      <w:marRight w:val="0"/>
      <w:marTop w:val="0"/>
      <w:marBottom w:val="0"/>
      <w:divBdr>
        <w:top w:val="none" w:sz="0" w:space="0" w:color="auto"/>
        <w:left w:val="none" w:sz="0" w:space="0" w:color="auto"/>
        <w:bottom w:val="none" w:sz="0" w:space="0" w:color="auto"/>
        <w:right w:val="none" w:sz="0" w:space="0" w:color="auto"/>
      </w:divBdr>
      <w:divsChild>
        <w:div w:id="736587860">
          <w:marLeft w:val="0"/>
          <w:marRight w:val="0"/>
          <w:marTop w:val="0"/>
          <w:marBottom w:val="0"/>
          <w:divBdr>
            <w:top w:val="none" w:sz="0" w:space="0" w:color="auto"/>
            <w:left w:val="none" w:sz="0" w:space="0" w:color="auto"/>
            <w:bottom w:val="none" w:sz="0" w:space="0" w:color="auto"/>
            <w:right w:val="none" w:sz="0" w:space="0" w:color="auto"/>
          </w:divBdr>
        </w:div>
        <w:div w:id="858591155">
          <w:marLeft w:val="0"/>
          <w:marRight w:val="0"/>
          <w:marTop w:val="0"/>
          <w:marBottom w:val="0"/>
          <w:divBdr>
            <w:top w:val="none" w:sz="0" w:space="0" w:color="auto"/>
            <w:left w:val="none" w:sz="0" w:space="0" w:color="auto"/>
            <w:bottom w:val="none" w:sz="0" w:space="0" w:color="auto"/>
            <w:right w:val="none" w:sz="0" w:space="0" w:color="auto"/>
          </w:divBdr>
        </w:div>
        <w:div w:id="974261398">
          <w:marLeft w:val="0"/>
          <w:marRight w:val="0"/>
          <w:marTop w:val="0"/>
          <w:marBottom w:val="0"/>
          <w:divBdr>
            <w:top w:val="none" w:sz="0" w:space="0" w:color="auto"/>
            <w:left w:val="none" w:sz="0" w:space="0" w:color="auto"/>
            <w:bottom w:val="none" w:sz="0" w:space="0" w:color="auto"/>
            <w:right w:val="none" w:sz="0" w:space="0" w:color="auto"/>
          </w:divBdr>
        </w:div>
        <w:div w:id="1466583048">
          <w:marLeft w:val="0"/>
          <w:marRight w:val="0"/>
          <w:marTop w:val="0"/>
          <w:marBottom w:val="0"/>
          <w:divBdr>
            <w:top w:val="none" w:sz="0" w:space="0" w:color="auto"/>
            <w:left w:val="none" w:sz="0" w:space="0" w:color="auto"/>
            <w:bottom w:val="none" w:sz="0" w:space="0" w:color="auto"/>
            <w:right w:val="none" w:sz="0" w:space="0" w:color="auto"/>
          </w:divBdr>
        </w:div>
        <w:div w:id="1584533790">
          <w:marLeft w:val="0"/>
          <w:marRight w:val="0"/>
          <w:marTop w:val="0"/>
          <w:marBottom w:val="0"/>
          <w:divBdr>
            <w:top w:val="none" w:sz="0" w:space="0" w:color="auto"/>
            <w:left w:val="none" w:sz="0" w:space="0" w:color="auto"/>
            <w:bottom w:val="none" w:sz="0" w:space="0" w:color="auto"/>
            <w:right w:val="none" w:sz="0" w:space="0" w:color="auto"/>
          </w:divBdr>
        </w:div>
        <w:div w:id="1606426638">
          <w:marLeft w:val="0"/>
          <w:marRight w:val="0"/>
          <w:marTop w:val="0"/>
          <w:marBottom w:val="0"/>
          <w:divBdr>
            <w:top w:val="none" w:sz="0" w:space="0" w:color="auto"/>
            <w:left w:val="none" w:sz="0" w:space="0" w:color="auto"/>
            <w:bottom w:val="none" w:sz="0" w:space="0" w:color="auto"/>
            <w:right w:val="none" w:sz="0" w:space="0" w:color="auto"/>
          </w:divBdr>
        </w:div>
        <w:div w:id="1674456450">
          <w:marLeft w:val="0"/>
          <w:marRight w:val="0"/>
          <w:marTop w:val="0"/>
          <w:marBottom w:val="0"/>
          <w:divBdr>
            <w:top w:val="none" w:sz="0" w:space="0" w:color="auto"/>
            <w:left w:val="none" w:sz="0" w:space="0" w:color="auto"/>
            <w:bottom w:val="none" w:sz="0" w:space="0" w:color="auto"/>
            <w:right w:val="none" w:sz="0" w:space="0" w:color="auto"/>
          </w:divBdr>
        </w:div>
        <w:div w:id="1755737955">
          <w:marLeft w:val="0"/>
          <w:marRight w:val="0"/>
          <w:marTop w:val="0"/>
          <w:marBottom w:val="0"/>
          <w:divBdr>
            <w:top w:val="none" w:sz="0" w:space="0" w:color="auto"/>
            <w:left w:val="none" w:sz="0" w:space="0" w:color="auto"/>
            <w:bottom w:val="none" w:sz="0" w:space="0" w:color="auto"/>
            <w:right w:val="none" w:sz="0" w:space="0" w:color="auto"/>
          </w:divBdr>
        </w:div>
        <w:div w:id="2134665445">
          <w:marLeft w:val="0"/>
          <w:marRight w:val="0"/>
          <w:marTop w:val="0"/>
          <w:marBottom w:val="0"/>
          <w:divBdr>
            <w:top w:val="none" w:sz="0" w:space="0" w:color="auto"/>
            <w:left w:val="none" w:sz="0" w:space="0" w:color="auto"/>
            <w:bottom w:val="none" w:sz="0" w:space="0" w:color="auto"/>
            <w:right w:val="none" w:sz="0" w:space="0" w:color="auto"/>
          </w:divBdr>
        </w:div>
      </w:divsChild>
    </w:div>
    <w:div w:id="1531650711">
      <w:bodyDiv w:val="1"/>
      <w:marLeft w:val="0"/>
      <w:marRight w:val="0"/>
      <w:marTop w:val="0"/>
      <w:marBottom w:val="0"/>
      <w:divBdr>
        <w:top w:val="none" w:sz="0" w:space="0" w:color="auto"/>
        <w:left w:val="none" w:sz="0" w:space="0" w:color="auto"/>
        <w:bottom w:val="none" w:sz="0" w:space="0" w:color="auto"/>
        <w:right w:val="none" w:sz="0" w:space="0" w:color="auto"/>
      </w:divBdr>
      <w:divsChild>
        <w:div w:id="274096332">
          <w:marLeft w:val="0"/>
          <w:marRight w:val="0"/>
          <w:marTop w:val="0"/>
          <w:marBottom w:val="0"/>
          <w:divBdr>
            <w:top w:val="none" w:sz="0" w:space="0" w:color="auto"/>
            <w:left w:val="none" w:sz="0" w:space="0" w:color="auto"/>
            <w:bottom w:val="none" w:sz="0" w:space="0" w:color="auto"/>
            <w:right w:val="none" w:sz="0" w:space="0" w:color="auto"/>
          </w:divBdr>
        </w:div>
        <w:div w:id="386688025">
          <w:marLeft w:val="0"/>
          <w:marRight w:val="0"/>
          <w:marTop w:val="0"/>
          <w:marBottom w:val="0"/>
          <w:divBdr>
            <w:top w:val="none" w:sz="0" w:space="0" w:color="auto"/>
            <w:left w:val="none" w:sz="0" w:space="0" w:color="auto"/>
            <w:bottom w:val="none" w:sz="0" w:space="0" w:color="auto"/>
            <w:right w:val="none" w:sz="0" w:space="0" w:color="auto"/>
          </w:divBdr>
        </w:div>
        <w:div w:id="519048924">
          <w:marLeft w:val="0"/>
          <w:marRight w:val="0"/>
          <w:marTop w:val="0"/>
          <w:marBottom w:val="0"/>
          <w:divBdr>
            <w:top w:val="none" w:sz="0" w:space="0" w:color="auto"/>
            <w:left w:val="none" w:sz="0" w:space="0" w:color="auto"/>
            <w:bottom w:val="none" w:sz="0" w:space="0" w:color="auto"/>
            <w:right w:val="none" w:sz="0" w:space="0" w:color="auto"/>
          </w:divBdr>
        </w:div>
        <w:div w:id="583150989">
          <w:marLeft w:val="0"/>
          <w:marRight w:val="0"/>
          <w:marTop w:val="0"/>
          <w:marBottom w:val="0"/>
          <w:divBdr>
            <w:top w:val="none" w:sz="0" w:space="0" w:color="auto"/>
            <w:left w:val="none" w:sz="0" w:space="0" w:color="auto"/>
            <w:bottom w:val="none" w:sz="0" w:space="0" w:color="auto"/>
            <w:right w:val="none" w:sz="0" w:space="0" w:color="auto"/>
          </w:divBdr>
        </w:div>
        <w:div w:id="605691915">
          <w:marLeft w:val="0"/>
          <w:marRight w:val="0"/>
          <w:marTop w:val="0"/>
          <w:marBottom w:val="0"/>
          <w:divBdr>
            <w:top w:val="none" w:sz="0" w:space="0" w:color="auto"/>
            <w:left w:val="none" w:sz="0" w:space="0" w:color="auto"/>
            <w:bottom w:val="none" w:sz="0" w:space="0" w:color="auto"/>
            <w:right w:val="none" w:sz="0" w:space="0" w:color="auto"/>
          </w:divBdr>
        </w:div>
        <w:div w:id="759838645">
          <w:marLeft w:val="0"/>
          <w:marRight w:val="0"/>
          <w:marTop w:val="0"/>
          <w:marBottom w:val="0"/>
          <w:divBdr>
            <w:top w:val="none" w:sz="0" w:space="0" w:color="auto"/>
            <w:left w:val="none" w:sz="0" w:space="0" w:color="auto"/>
            <w:bottom w:val="none" w:sz="0" w:space="0" w:color="auto"/>
            <w:right w:val="none" w:sz="0" w:space="0" w:color="auto"/>
          </w:divBdr>
        </w:div>
        <w:div w:id="1258636215">
          <w:marLeft w:val="0"/>
          <w:marRight w:val="0"/>
          <w:marTop w:val="0"/>
          <w:marBottom w:val="0"/>
          <w:divBdr>
            <w:top w:val="none" w:sz="0" w:space="0" w:color="auto"/>
            <w:left w:val="none" w:sz="0" w:space="0" w:color="auto"/>
            <w:bottom w:val="none" w:sz="0" w:space="0" w:color="auto"/>
            <w:right w:val="none" w:sz="0" w:space="0" w:color="auto"/>
          </w:divBdr>
        </w:div>
        <w:div w:id="1700668208">
          <w:marLeft w:val="0"/>
          <w:marRight w:val="0"/>
          <w:marTop w:val="0"/>
          <w:marBottom w:val="0"/>
          <w:divBdr>
            <w:top w:val="none" w:sz="0" w:space="0" w:color="auto"/>
            <w:left w:val="none" w:sz="0" w:space="0" w:color="auto"/>
            <w:bottom w:val="none" w:sz="0" w:space="0" w:color="auto"/>
            <w:right w:val="none" w:sz="0" w:space="0" w:color="auto"/>
          </w:divBdr>
        </w:div>
        <w:div w:id="1743406965">
          <w:marLeft w:val="0"/>
          <w:marRight w:val="0"/>
          <w:marTop w:val="0"/>
          <w:marBottom w:val="0"/>
          <w:divBdr>
            <w:top w:val="none" w:sz="0" w:space="0" w:color="auto"/>
            <w:left w:val="none" w:sz="0" w:space="0" w:color="auto"/>
            <w:bottom w:val="none" w:sz="0" w:space="0" w:color="auto"/>
            <w:right w:val="none" w:sz="0" w:space="0" w:color="auto"/>
          </w:divBdr>
        </w:div>
        <w:div w:id="1951740426">
          <w:marLeft w:val="0"/>
          <w:marRight w:val="0"/>
          <w:marTop w:val="0"/>
          <w:marBottom w:val="0"/>
          <w:divBdr>
            <w:top w:val="none" w:sz="0" w:space="0" w:color="auto"/>
            <w:left w:val="none" w:sz="0" w:space="0" w:color="auto"/>
            <w:bottom w:val="none" w:sz="0" w:space="0" w:color="auto"/>
            <w:right w:val="none" w:sz="0" w:space="0" w:color="auto"/>
          </w:divBdr>
        </w:div>
      </w:divsChild>
    </w:div>
    <w:div w:id="1548764349">
      <w:bodyDiv w:val="1"/>
      <w:marLeft w:val="0"/>
      <w:marRight w:val="0"/>
      <w:marTop w:val="0"/>
      <w:marBottom w:val="0"/>
      <w:divBdr>
        <w:top w:val="none" w:sz="0" w:space="0" w:color="auto"/>
        <w:left w:val="none" w:sz="0" w:space="0" w:color="auto"/>
        <w:bottom w:val="none" w:sz="0" w:space="0" w:color="auto"/>
        <w:right w:val="none" w:sz="0" w:space="0" w:color="auto"/>
      </w:divBdr>
      <w:divsChild>
        <w:div w:id="430703559">
          <w:marLeft w:val="0"/>
          <w:marRight w:val="0"/>
          <w:marTop w:val="0"/>
          <w:marBottom w:val="0"/>
          <w:divBdr>
            <w:top w:val="none" w:sz="0" w:space="0" w:color="auto"/>
            <w:left w:val="none" w:sz="0" w:space="0" w:color="auto"/>
            <w:bottom w:val="none" w:sz="0" w:space="0" w:color="auto"/>
            <w:right w:val="none" w:sz="0" w:space="0" w:color="auto"/>
          </w:divBdr>
        </w:div>
        <w:div w:id="1807239715">
          <w:marLeft w:val="0"/>
          <w:marRight w:val="0"/>
          <w:marTop w:val="0"/>
          <w:marBottom w:val="0"/>
          <w:divBdr>
            <w:top w:val="none" w:sz="0" w:space="0" w:color="auto"/>
            <w:left w:val="none" w:sz="0" w:space="0" w:color="auto"/>
            <w:bottom w:val="none" w:sz="0" w:space="0" w:color="auto"/>
            <w:right w:val="none" w:sz="0" w:space="0" w:color="auto"/>
          </w:divBdr>
        </w:div>
        <w:div w:id="1103723274">
          <w:marLeft w:val="0"/>
          <w:marRight w:val="0"/>
          <w:marTop w:val="0"/>
          <w:marBottom w:val="0"/>
          <w:divBdr>
            <w:top w:val="none" w:sz="0" w:space="0" w:color="auto"/>
            <w:left w:val="none" w:sz="0" w:space="0" w:color="auto"/>
            <w:bottom w:val="none" w:sz="0" w:space="0" w:color="auto"/>
            <w:right w:val="none" w:sz="0" w:space="0" w:color="auto"/>
          </w:divBdr>
        </w:div>
      </w:divsChild>
    </w:div>
    <w:div w:id="1572471688">
      <w:bodyDiv w:val="1"/>
      <w:marLeft w:val="0"/>
      <w:marRight w:val="0"/>
      <w:marTop w:val="0"/>
      <w:marBottom w:val="0"/>
      <w:divBdr>
        <w:top w:val="none" w:sz="0" w:space="0" w:color="auto"/>
        <w:left w:val="none" w:sz="0" w:space="0" w:color="auto"/>
        <w:bottom w:val="none" w:sz="0" w:space="0" w:color="auto"/>
        <w:right w:val="none" w:sz="0" w:space="0" w:color="auto"/>
      </w:divBdr>
      <w:divsChild>
        <w:div w:id="85804619">
          <w:marLeft w:val="0"/>
          <w:marRight w:val="0"/>
          <w:marTop w:val="0"/>
          <w:marBottom w:val="0"/>
          <w:divBdr>
            <w:top w:val="none" w:sz="0" w:space="0" w:color="auto"/>
            <w:left w:val="none" w:sz="0" w:space="0" w:color="auto"/>
            <w:bottom w:val="none" w:sz="0" w:space="0" w:color="auto"/>
            <w:right w:val="none" w:sz="0" w:space="0" w:color="auto"/>
          </w:divBdr>
        </w:div>
        <w:div w:id="223688129">
          <w:marLeft w:val="0"/>
          <w:marRight w:val="0"/>
          <w:marTop w:val="0"/>
          <w:marBottom w:val="0"/>
          <w:divBdr>
            <w:top w:val="none" w:sz="0" w:space="0" w:color="auto"/>
            <w:left w:val="none" w:sz="0" w:space="0" w:color="auto"/>
            <w:bottom w:val="none" w:sz="0" w:space="0" w:color="auto"/>
            <w:right w:val="none" w:sz="0" w:space="0" w:color="auto"/>
          </w:divBdr>
        </w:div>
        <w:div w:id="440606761">
          <w:marLeft w:val="0"/>
          <w:marRight w:val="0"/>
          <w:marTop w:val="0"/>
          <w:marBottom w:val="0"/>
          <w:divBdr>
            <w:top w:val="none" w:sz="0" w:space="0" w:color="auto"/>
            <w:left w:val="none" w:sz="0" w:space="0" w:color="auto"/>
            <w:bottom w:val="none" w:sz="0" w:space="0" w:color="auto"/>
            <w:right w:val="none" w:sz="0" w:space="0" w:color="auto"/>
          </w:divBdr>
        </w:div>
        <w:div w:id="459498205">
          <w:marLeft w:val="0"/>
          <w:marRight w:val="0"/>
          <w:marTop w:val="0"/>
          <w:marBottom w:val="0"/>
          <w:divBdr>
            <w:top w:val="none" w:sz="0" w:space="0" w:color="auto"/>
            <w:left w:val="none" w:sz="0" w:space="0" w:color="auto"/>
            <w:bottom w:val="none" w:sz="0" w:space="0" w:color="auto"/>
            <w:right w:val="none" w:sz="0" w:space="0" w:color="auto"/>
          </w:divBdr>
        </w:div>
        <w:div w:id="712341389">
          <w:marLeft w:val="0"/>
          <w:marRight w:val="0"/>
          <w:marTop w:val="0"/>
          <w:marBottom w:val="0"/>
          <w:divBdr>
            <w:top w:val="none" w:sz="0" w:space="0" w:color="auto"/>
            <w:left w:val="none" w:sz="0" w:space="0" w:color="auto"/>
            <w:bottom w:val="none" w:sz="0" w:space="0" w:color="auto"/>
            <w:right w:val="none" w:sz="0" w:space="0" w:color="auto"/>
          </w:divBdr>
        </w:div>
        <w:div w:id="756286010">
          <w:marLeft w:val="0"/>
          <w:marRight w:val="0"/>
          <w:marTop w:val="0"/>
          <w:marBottom w:val="0"/>
          <w:divBdr>
            <w:top w:val="none" w:sz="0" w:space="0" w:color="auto"/>
            <w:left w:val="none" w:sz="0" w:space="0" w:color="auto"/>
            <w:bottom w:val="none" w:sz="0" w:space="0" w:color="auto"/>
            <w:right w:val="none" w:sz="0" w:space="0" w:color="auto"/>
          </w:divBdr>
        </w:div>
        <w:div w:id="848369390">
          <w:marLeft w:val="0"/>
          <w:marRight w:val="0"/>
          <w:marTop w:val="0"/>
          <w:marBottom w:val="0"/>
          <w:divBdr>
            <w:top w:val="none" w:sz="0" w:space="0" w:color="auto"/>
            <w:left w:val="none" w:sz="0" w:space="0" w:color="auto"/>
            <w:bottom w:val="none" w:sz="0" w:space="0" w:color="auto"/>
            <w:right w:val="none" w:sz="0" w:space="0" w:color="auto"/>
          </w:divBdr>
        </w:div>
        <w:div w:id="946737072">
          <w:marLeft w:val="0"/>
          <w:marRight w:val="0"/>
          <w:marTop w:val="0"/>
          <w:marBottom w:val="0"/>
          <w:divBdr>
            <w:top w:val="none" w:sz="0" w:space="0" w:color="auto"/>
            <w:left w:val="none" w:sz="0" w:space="0" w:color="auto"/>
            <w:bottom w:val="none" w:sz="0" w:space="0" w:color="auto"/>
            <w:right w:val="none" w:sz="0" w:space="0" w:color="auto"/>
          </w:divBdr>
        </w:div>
        <w:div w:id="1036003184">
          <w:marLeft w:val="0"/>
          <w:marRight w:val="0"/>
          <w:marTop w:val="0"/>
          <w:marBottom w:val="0"/>
          <w:divBdr>
            <w:top w:val="none" w:sz="0" w:space="0" w:color="auto"/>
            <w:left w:val="none" w:sz="0" w:space="0" w:color="auto"/>
            <w:bottom w:val="none" w:sz="0" w:space="0" w:color="auto"/>
            <w:right w:val="none" w:sz="0" w:space="0" w:color="auto"/>
          </w:divBdr>
        </w:div>
        <w:div w:id="1137381797">
          <w:marLeft w:val="0"/>
          <w:marRight w:val="0"/>
          <w:marTop w:val="0"/>
          <w:marBottom w:val="0"/>
          <w:divBdr>
            <w:top w:val="none" w:sz="0" w:space="0" w:color="auto"/>
            <w:left w:val="none" w:sz="0" w:space="0" w:color="auto"/>
            <w:bottom w:val="none" w:sz="0" w:space="0" w:color="auto"/>
            <w:right w:val="none" w:sz="0" w:space="0" w:color="auto"/>
          </w:divBdr>
        </w:div>
        <w:div w:id="1220706130">
          <w:marLeft w:val="0"/>
          <w:marRight w:val="0"/>
          <w:marTop w:val="0"/>
          <w:marBottom w:val="0"/>
          <w:divBdr>
            <w:top w:val="none" w:sz="0" w:space="0" w:color="auto"/>
            <w:left w:val="none" w:sz="0" w:space="0" w:color="auto"/>
            <w:bottom w:val="none" w:sz="0" w:space="0" w:color="auto"/>
            <w:right w:val="none" w:sz="0" w:space="0" w:color="auto"/>
          </w:divBdr>
        </w:div>
        <w:div w:id="1276718002">
          <w:marLeft w:val="0"/>
          <w:marRight w:val="0"/>
          <w:marTop w:val="0"/>
          <w:marBottom w:val="0"/>
          <w:divBdr>
            <w:top w:val="none" w:sz="0" w:space="0" w:color="auto"/>
            <w:left w:val="none" w:sz="0" w:space="0" w:color="auto"/>
            <w:bottom w:val="none" w:sz="0" w:space="0" w:color="auto"/>
            <w:right w:val="none" w:sz="0" w:space="0" w:color="auto"/>
          </w:divBdr>
        </w:div>
        <w:div w:id="1311522191">
          <w:marLeft w:val="0"/>
          <w:marRight w:val="0"/>
          <w:marTop w:val="0"/>
          <w:marBottom w:val="0"/>
          <w:divBdr>
            <w:top w:val="none" w:sz="0" w:space="0" w:color="auto"/>
            <w:left w:val="none" w:sz="0" w:space="0" w:color="auto"/>
            <w:bottom w:val="none" w:sz="0" w:space="0" w:color="auto"/>
            <w:right w:val="none" w:sz="0" w:space="0" w:color="auto"/>
          </w:divBdr>
        </w:div>
        <w:div w:id="1336423305">
          <w:marLeft w:val="0"/>
          <w:marRight w:val="0"/>
          <w:marTop w:val="0"/>
          <w:marBottom w:val="0"/>
          <w:divBdr>
            <w:top w:val="none" w:sz="0" w:space="0" w:color="auto"/>
            <w:left w:val="none" w:sz="0" w:space="0" w:color="auto"/>
            <w:bottom w:val="none" w:sz="0" w:space="0" w:color="auto"/>
            <w:right w:val="none" w:sz="0" w:space="0" w:color="auto"/>
          </w:divBdr>
        </w:div>
        <w:div w:id="1475950467">
          <w:marLeft w:val="0"/>
          <w:marRight w:val="0"/>
          <w:marTop w:val="0"/>
          <w:marBottom w:val="0"/>
          <w:divBdr>
            <w:top w:val="none" w:sz="0" w:space="0" w:color="auto"/>
            <w:left w:val="none" w:sz="0" w:space="0" w:color="auto"/>
            <w:bottom w:val="none" w:sz="0" w:space="0" w:color="auto"/>
            <w:right w:val="none" w:sz="0" w:space="0" w:color="auto"/>
          </w:divBdr>
        </w:div>
        <w:div w:id="1625236970">
          <w:marLeft w:val="0"/>
          <w:marRight w:val="0"/>
          <w:marTop w:val="0"/>
          <w:marBottom w:val="0"/>
          <w:divBdr>
            <w:top w:val="none" w:sz="0" w:space="0" w:color="auto"/>
            <w:left w:val="none" w:sz="0" w:space="0" w:color="auto"/>
            <w:bottom w:val="none" w:sz="0" w:space="0" w:color="auto"/>
            <w:right w:val="none" w:sz="0" w:space="0" w:color="auto"/>
          </w:divBdr>
        </w:div>
        <w:div w:id="2048287379">
          <w:marLeft w:val="0"/>
          <w:marRight w:val="0"/>
          <w:marTop w:val="0"/>
          <w:marBottom w:val="0"/>
          <w:divBdr>
            <w:top w:val="none" w:sz="0" w:space="0" w:color="auto"/>
            <w:left w:val="none" w:sz="0" w:space="0" w:color="auto"/>
            <w:bottom w:val="none" w:sz="0" w:space="0" w:color="auto"/>
            <w:right w:val="none" w:sz="0" w:space="0" w:color="auto"/>
          </w:divBdr>
        </w:div>
      </w:divsChild>
    </w:div>
    <w:div w:id="1683774640">
      <w:bodyDiv w:val="1"/>
      <w:marLeft w:val="0"/>
      <w:marRight w:val="0"/>
      <w:marTop w:val="0"/>
      <w:marBottom w:val="0"/>
      <w:divBdr>
        <w:top w:val="none" w:sz="0" w:space="0" w:color="auto"/>
        <w:left w:val="none" w:sz="0" w:space="0" w:color="auto"/>
        <w:bottom w:val="none" w:sz="0" w:space="0" w:color="auto"/>
        <w:right w:val="none" w:sz="0" w:space="0" w:color="auto"/>
      </w:divBdr>
      <w:divsChild>
        <w:div w:id="27922515">
          <w:marLeft w:val="0"/>
          <w:marRight w:val="0"/>
          <w:marTop w:val="0"/>
          <w:marBottom w:val="0"/>
          <w:divBdr>
            <w:top w:val="none" w:sz="0" w:space="0" w:color="auto"/>
            <w:left w:val="none" w:sz="0" w:space="0" w:color="auto"/>
            <w:bottom w:val="none" w:sz="0" w:space="0" w:color="auto"/>
            <w:right w:val="none" w:sz="0" w:space="0" w:color="auto"/>
          </w:divBdr>
        </w:div>
        <w:div w:id="192966352">
          <w:marLeft w:val="0"/>
          <w:marRight w:val="0"/>
          <w:marTop w:val="0"/>
          <w:marBottom w:val="0"/>
          <w:divBdr>
            <w:top w:val="none" w:sz="0" w:space="0" w:color="auto"/>
            <w:left w:val="none" w:sz="0" w:space="0" w:color="auto"/>
            <w:bottom w:val="none" w:sz="0" w:space="0" w:color="auto"/>
            <w:right w:val="none" w:sz="0" w:space="0" w:color="auto"/>
          </w:divBdr>
        </w:div>
        <w:div w:id="295306929">
          <w:marLeft w:val="0"/>
          <w:marRight w:val="0"/>
          <w:marTop w:val="0"/>
          <w:marBottom w:val="0"/>
          <w:divBdr>
            <w:top w:val="none" w:sz="0" w:space="0" w:color="auto"/>
            <w:left w:val="none" w:sz="0" w:space="0" w:color="auto"/>
            <w:bottom w:val="none" w:sz="0" w:space="0" w:color="auto"/>
            <w:right w:val="none" w:sz="0" w:space="0" w:color="auto"/>
          </w:divBdr>
        </w:div>
        <w:div w:id="311567775">
          <w:marLeft w:val="0"/>
          <w:marRight w:val="0"/>
          <w:marTop w:val="0"/>
          <w:marBottom w:val="0"/>
          <w:divBdr>
            <w:top w:val="none" w:sz="0" w:space="0" w:color="auto"/>
            <w:left w:val="none" w:sz="0" w:space="0" w:color="auto"/>
            <w:bottom w:val="none" w:sz="0" w:space="0" w:color="auto"/>
            <w:right w:val="none" w:sz="0" w:space="0" w:color="auto"/>
          </w:divBdr>
        </w:div>
        <w:div w:id="723522575">
          <w:marLeft w:val="0"/>
          <w:marRight w:val="0"/>
          <w:marTop w:val="0"/>
          <w:marBottom w:val="0"/>
          <w:divBdr>
            <w:top w:val="none" w:sz="0" w:space="0" w:color="auto"/>
            <w:left w:val="none" w:sz="0" w:space="0" w:color="auto"/>
            <w:bottom w:val="none" w:sz="0" w:space="0" w:color="auto"/>
            <w:right w:val="none" w:sz="0" w:space="0" w:color="auto"/>
          </w:divBdr>
        </w:div>
        <w:div w:id="909778549">
          <w:marLeft w:val="0"/>
          <w:marRight w:val="0"/>
          <w:marTop w:val="0"/>
          <w:marBottom w:val="0"/>
          <w:divBdr>
            <w:top w:val="none" w:sz="0" w:space="0" w:color="auto"/>
            <w:left w:val="none" w:sz="0" w:space="0" w:color="auto"/>
            <w:bottom w:val="none" w:sz="0" w:space="0" w:color="auto"/>
            <w:right w:val="none" w:sz="0" w:space="0" w:color="auto"/>
          </w:divBdr>
        </w:div>
        <w:div w:id="991063993">
          <w:marLeft w:val="0"/>
          <w:marRight w:val="0"/>
          <w:marTop w:val="0"/>
          <w:marBottom w:val="0"/>
          <w:divBdr>
            <w:top w:val="none" w:sz="0" w:space="0" w:color="auto"/>
            <w:left w:val="none" w:sz="0" w:space="0" w:color="auto"/>
            <w:bottom w:val="none" w:sz="0" w:space="0" w:color="auto"/>
            <w:right w:val="none" w:sz="0" w:space="0" w:color="auto"/>
          </w:divBdr>
        </w:div>
        <w:div w:id="1182860882">
          <w:marLeft w:val="0"/>
          <w:marRight w:val="0"/>
          <w:marTop w:val="0"/>
          <w:marBottom w:val="0"/>
          <w:divBdr>
            <w:top w:val="none" w:sz="0" w:space="0" w:color="auto"/>
            <w:left w:val="none" w:sz="0" w:space="0" w:color="auto"/>
            <w:bottom w:val="none" w:sz="0" w:space="0" w:color="auto"/>
            <w:right w:val="none" w:sz="0" w:space="0" w:color="auto"/>
          </w:divBdr>
        </w:div>
        <w:div w:id="1281765670">
          <w:marLeft w:val="0"/>
          <w:marRight w:val="0"/>
          <w:marTop w:val="0"/>
          <w:marBottom w:val="0"/>
          <w:divBdr>
            <w:top w:val="none" w:sz="0" w:space="0" w:color="auto"/>
            <w:left w:val="none" w:sz="0" w:space="0" w:color="auto"/>
            <w:bottom w:val="none" w:sz="0" w:space="0" w:color="auto"/>
            <w:right w:val="none" w:sz="0" w:space="0" w:color="auto"/>
          </w:divBdr>
        </w:div>
        <w:div w:id="1428576351">
          <w:marLeft w:val="0"/>
          <w:marRight w:val="0"/>
          <w:marTop w:val="0"/>
          <w:marBottom w:val="0"/>
          <w:divBdr>
            <w:top w:val="none" w:sz="0" w:space="0" w:color="auto"/>
            <w:left w:val="none" w:sz="0" w:space="0" w:color="auto"/>
            <w:bottom w:val="none" w:sz="0" w:space="0" w:color="auto"/>
            <w:right w:val="none" w:sz="0" w:space="0" w:color="auto"/>
          </w:divBdr>
        </w:div>
      </w:divsChild>
    </w:div>
    <w:div w:id="1707097457">
      <w:bodyDiv w:val="1"/>
      <w:marLeft w:val="0"/>
      <w:marRight w:val="0"/>
      <w:marTop w:val="0"/>
      <w:marBottom w:val="0"/>
      <w:divBdr>
        <w:top w:val="none" w:sz="0" w:space="0" w:color="auto"/>
        <w:left w:val="none" w:sz="0" w:space="0" w:color="auto"/>
        <w:bottom w:val="none" w:sz="0" w:space="0" w:color="auto"/>
        <w:right w:val="none" w:sz="0" w:space="0" w:color="auto"/>
      </w:divBdr>
    </w:div>
    <w:div w:id="1720204347">
      <w:bodyDiv w:val="1"/>
      <w:marLeft w:val="0"/>
      <w:marRight w:val="0"/>
      <w:marTop w:val="0"/>
      <w:marBottom w:val="0"/>
      <w:divBdr>
        <w:top w:val="none" w:sz="0" w:space="0" w:color="auto"/>
        <w:left w:val="none" w:sz="0" w:space="0" w:color="auto"/>
        <w:bottom w:val="none" w:sz="0" w:space="0" w:color="auto"/>
        <w:right w:val="none" w:sz="0" w:space="0" w:color="auto"/>
      </w:divBdr>
      <w:divsChild>
        <w:div w:id="112208674">
          <w:marLeft w:val="0"/>
          <w:marRight w:val="0"/>
          <w:marTop w:val="0"/>
          <w:marBottom w:val="0"/>
          <w:divBdr>
            <w:top w:val="none" w:sz="0" w:space="0" w:color="auto"/>
            <w:left w:val="none" w:sz="0" w:space="0" w:color="auto"/>
            <w:bottom w:val="none" w:sz="0" w:space="0" w:color="auto"/>
            <w:right w:val="none" w:sz="0" w:space="0" w:color="auto"/>
          </w:divBdr>
        </w:div>
        <w:div w:id="662469626">
          <w:marLeft w:val="0"/>
          <w:marRight w:val="0"/>
          <w:marTop w:val="0"/>
          <w:marBottom w:val="0"/>
          <w:divBdr>
            <w:top w:val="none" w:sz="0" w:space="0" w:color="auto"/>
            <w:left w:val="none" w:sz="0" w:space="0" w:color="auto"/>
            <w:bottom w:val="none" w:sz="0" w:space="0" w:color="auto"/>
            <w:right w:val="none" w:sz="0" w:space="0" w:color="auto"/>
          </w:divBdr>
        </w:div>
        <w:div w:id="716515025">
          <w:marLeft w:val="0"/>
          <w:marRight w:val="0"/>
          <w:marTop w:val="0"/>
          <w:marBottom w:val="0"/>
          <w:divBdr>
            <w:top w:val="none" w:sz="0" w:space="0" w:color="auto"/>
            <w:left w:val="none" w:sz="0" w:space="0" w:color="auto"/>
            <w:bottom w:val="none" w:sz="0" w:space="0" w:color="auto"/>
            <w:right w:val="none" w:sz="0" w:space="0" w:color="auto"/>
          </w:divBdr>
        </w:div>
        <w:div w:id="734354211">
          <w:marLeft w:val="0"/>
          <w:marRight w:val="0"/>
          <w:marTop w:val="0"/>
          <w:marBottom w:val="0"/>
          <w:divBdr>
            <w:top w:val="none" w:sz="0" w:space="0" w:color="auto"/>
            <w:left w:val="none" w:sz="0" w:space="0" w:color="auto"/>
            <w:bottom w:val="none" w:sz="0" w:space="0" w:color="auto"/>
            <w:right w:val="none" w:sz="0" w:space="0" w:color="auto"/>
          </w:divBdr>
        </w:div>
        <w:div w:id="767039740">
          <w:marLeft w:val="0"/>
          <w:marRight w:val="0"/>
          <w:marTop w:val="0"/>
          <w:marBottom w:val="0"/>
          <w:divBdr>
            <w:top w:val="none" w:sz="0" w:space="0" w:color="auto"/>
            <w:left w:val="none" w:sz="0" w:space="0" w:color="auto"/>
            <w:bottom w:val="none" w:sz="0" w:space="0" w:color="auto"/>
            <w:right w:val="none" w:sz="0" w:space="0" w:color="auto"/>
          </w:divBdr>
        </w:div>
        <w:div w:id="861161920">
          <w:marLeft w:val="0"/>
          <w:marRight w:val="0"/>
          <w:marTop w:val="0"/>
          <w:marBottom w:val="0"/>
          <w:divBdr>
            <w:top w:val="none" w:sz="0" w:space="0" w:color="auto"/>
            <w:left w:val="none" w:sz="0" w:space="0" w:color="auto"/>
            <w:bottom w:val="none" w:sz="0" w:space="0" w:color="auto"/>
            <w:right w:val="none" w:sz="0" w:space="0" w:color="auto"/>
          </w:divBdr>
        </w:div>
        <w:div w:id="877933799">
          <w:marLeft w:val="0"/>
          <w:marRight w:val="0"/>
          <w:marTop w:val="0"/>
          <w:marBottom w:val="0"/>
          <w:divBdr>
            <w:top w:val="none" w:sz="0" w:space="0" w:color="auto"/>
            <w:left w:val="none" w:sz="0" w:space="0" w:color="auto"/>
            <w:bottom w:val="none" w:sz="0" w:space="0" w:color="auto"/>
            <w:right w:val="none" w:sz="0" w:space="0" w:color="auto"/>
          </w:divBdr>
        </w:div>
        <w:div w:id="1095173710">
          <w:marLeft w:val="0"/>
          <w:marRight w:val="0"/>
          <w:marTop w:val="0"/>
          <w:marBottom w:val="0"/>
          <w:divBdr>
            <w:top w:val="none" w:sz="0" w:space="0" w:color="auto"/>
            <w:left w:val="none" w:sz="0" w:space="0" w:color="auto"/>
            <w:bottom w:val="none" w:sz="0" w:space="0" w:color="auto"/>
            <w:right w:val="none" w:sz="0" w:space="0" w:color="auto"/>
          </w:divBdr>
        </w:div>
        <w:div w:id="1440569681">
          <w:marLeft w:val="0"/>
          <w:marRight w:val="0"/>
          <w:marTop w:val="0"/>
          <w:marBottom w:val="0"/>
          <w:divBdr>
            <w:top w:val="none" w:sz="0" w:space="0" w:color="auto"/>
            <w:left w:val="none" w:sz="0" w:space="0" w:color="auto"/>
            <w:bottom w:val="none" w:sz="0" w:space="0" w:color="auto"/>
            <w:right w:val="none" w:sz="0" w:space="0" w:color="auto"/>
          </w:divBdr>
        </w:div>
        <w:div w:id="1442722527">
          <w:marLeft w:val="0"/>
          <w:marRight w:val="0"/>
          <w:marTop w:val="0"/>
          <w:marBottom w:val="0"/>
          <w:divBdr>
            <w:top w:val="none" w:sz="0" w:space="0" w:color="auto"/>
            <w:left w:val="none" w:sz="0" w:space="0" w:color="auto"/>
            <w:bottom w:val="none" w:sz="0" w:space="0" w:color="auto"/>
            <w:right w:val="none" w:sz="0" w:space="0" w:color="auto"/>
          </w:divBdr>
        </w:div>
        <w:div w:id="1598557868">
          <w:marLeft w:val="0"/>
          <w:marRight w:val="0"/>
          <w:marTop w:val="0"/>
          <w:marBottom w:val="0"/>
          <w:divBdr>
            <w:top w:val="none" w:sz="0" w:space="0" w:color="auto"/>
            <w:left w:val="none" w:sz="0" w:space="0" w:color="auto"/>
            <w:bottom w:val="none" w:sz="0" w:space="0" w:color="auto"/>
            <w:right w:val="none" w:sz="0" w:space="0" w:color="auto"/>
          </w:divBdr>
        </w:div>
        <w:div w:id="1628587748">
          <w:marLeft w:val="0"/>
          <w:marRight w:val="0"/>
          <w:marTop w:val="0"/>
          <w:marBottom w:val="0"/>
          <w:divBdr>
            <w:top w:val="none" w:sz="0" w:space="0" w:color="auto"/>
            <w:left w:val="none" w:sz="0" w:space="0" w:color="auto"/>
            <w:bottom w:val="none" w:sz="0" w:space="0" w:color="auto"/>
            <w:right w:val="none" w:sz="0" w:space="0" w:color="auto"/>
          </w:divBdr>
        </w:div>
        <w:div w:id="1969045256">
          <w:marLeft w:val="0"/>
          <w:marRight w:val="0"/>
          <w:marTop w:val="0"/>
          <w:marBottom w:val="0"/>
          <w:divBdr>
            <w:top w:val="none" w:sz="0" w:space="0" w:color="auto"/>
            <w:left w:val="none" w:sz="0" w:space="0" w:color="auto"/>
            <w:bottom w:val="none" w:sz="0" w:space="0" w:color="auto"/>
            <w:right w:val="none" w:sz="0" w:space="0" w:color="auto"/>
          </w:divBdr>
        </w:div>
        <w:div w:id="2137984574">
          <w:marLeft w:val="0"/>
          <w:marRight w:val="0"/>
          <w:marTop w:val="0"/>
          <w:marBottom w:val="0"/>
          <w:divBdr>
            <w:top w:val="none" w:sz="0" w:space="0" w:color="auto"/>
            <w:left w:val="none" w:sz="0" w:space="0" w:color="auto"/>
            <w:bottom w:val="none" w:sz="0" w:space="0" w:color="auto"/>
            <w:right w:val="none" w:sz="0" w:space="0" w:color="auto"/>
          </w:divBdr>
        </w:div>
      </w:divsChild>
    </w:div>
    <w:div w:id="1728063613">
      <w:bodyDiv w:val="1"/>
      <w:marLeft w:val="0"/>
      <w:marRight w:val="0"/>
      <w:marTop w:val="0"/>
      <w:marBottom w:val="0"/>
      <w:divBdr>
        <w:top w:val="none" w:sz="0" w:space="0" w:color="auto"/>
        <w:left w:val="none" w:sz="0" w:space="0" w:color="auto"/>
        <w:bottom w:val="none" w:sz="0" w:space="0" w:color="auto"/>
        <w:right w:val="none" w:sz="0" w:space="0" w:color="auto"/>
      </w:divBdr>
    </w:div>
    <w:div w:id="1741437288">
      <w:bodyDiv w:val="1"/>
      <w:marLeft w:val="0"/>
      <w:marRight w:val="0"/>
      <w:marTop w:val="0"/>
      <w:marBottom w:val="0"/>
      <w:divBdr>
        <w:top w:val="none" w:sz="0" w:space="0" w:color="auto"/>
        <w:left w:val="none" w:sz="0" w:space="0" w:color="auto"/>
        <w:bottom w:val="none" w:sz="0" w:space="0" w:color="auto"/>
        <w:right w:val="none" w:sz="0" w:space="0" w:color="auto"/>
      </w:divBdr>
      <w:divsChild>
        <w:div w:id="694386659">
          <w:marLeft w:val="0"/>
          <w:marRight w:val="0"/>
          <w:marTop w:val="0"/>
          <w:marBottom w:val="0"/>
          <w:divBdr>
            <w:top w:val="none" w:sz="0" w:space="0" w:color="auto"/>
            <w:left w:val="none" w:sz="0" w:space="0" w:color="auto"/>
            <w:bottom w:val="none" w:sz="0" w:space="0" w:color="auto"/>
            <w:right w:val="none" w:sz="0" w:space="0" w:color="auto"/>
          </w:divBdr>
        </w:div>
        <w:div w:id="1976637870">
          <w:marLeft w:val="0"/>
          <w:marRight w:val="0"/>
          <w:marTop w:val="0"/>
          <w:marBottom w:val="0"/>
          <w:divBdr>
            <w:top w:val="none" w:sz="0" w:space="0" w:color="auto"/>
            <w:left w:val="none" w:sz="0" w:space="0" w:color="auto"/>
            <w:bottom w:val="none" w:sz="0" w:space="0" w:color="auto"/>
            <w:right w:val="none" w:sz="0" w:space="0" w:color="auto"/>
          </w:divBdr>
        </w:div>
      </w:divsChild>
    </w:div>
    <w:div w:id="1745027412">
      <w:bodyDiv w:val="1"/>
      <w:marLeft w:val="0"/>
      <w:marRight w:val="0"/>
      <w:marTop w:val="0"/>
      <w:marBottom w:val="0"/>
      <w:divBdr>
        <w:top w:val="none" w:sz="0" w:space="0" w:color="auto"/>
        <w:left w:val="none" w:sz="0" w:space="0" w:color="auto"/>
        <w:bottom w:val="none" w:sz="0" w:space="0" w:color="auto"/>
        <w:right w:val="none" w:sz="0" w:space="0" w:color="auto"/>
      </w:divBdr>
      <w:divsChild>
        <w:div w:id="1004480748">
          <w:marLeft w:val="0"/>
          <w:marRight w:val="0"/>
          <w:marTop w:val="0"/>
          <w:marBottom w:val="0"/>
          <w:divBdr>
            <w:top w:val="none" w:sz="0" w:space="0" w:color="auto"/>
            <w:left w:val="none" w:sz="0" w:space="0" w:color="auto"/>
            <w:bottom w:val="none" w:sz="0" w:space="0" w:color="auto"/>
            <w:right w:val="none" w:sz="0" w:space="0" w:color="auto"/>
          </w:divBdr>
        </w:div>
        <w:div w:id="1740975893">
          <w:marLeft w:val="0"/>
          <w:marRight w:val="0"/>
          <w:marTop w:val="0"/>
          <w:marBottom w:val="0"/>
          <w:divBdr>
            <w:top w:val="none" w:sz="0" w:space="0" w:color="auto"/>
            <w:left w:val="none" w:sz="0" w:space="0" w:color="auto"/>
            <w:bottom w:val="none" w:sz="0" w:space="0" w:color="auto"/>
            <w:right w:val="none" w:sz="0" w:space="0" w:color="auto"/>
          </w:divBdr>
        </w:div>
        <w:div w:id="1028288606">
          <w:marLeft w:val="0"/>
          <w:marRight w:val="0"/>
          <w:marTop w:val="0"/>
          <w:marBottom w:val="0"/>
          <w:divBdr>
            <w:top w:val="none" w:sz="0" w:space="0" w:color="auto"/>
            <w:left w:val="none" w:sz="0" w:space="0" w:color="auto"/>
            <w:bottom w:val="none" w:sz="0" w:space="0" w:color="auto"/>
            <w:right w:val="none" w:sz="0" w:space="0" w:color="auto"/>
          </w:divBdr>
        </w:div>
        <w:div w:id="1584799216">
          <w:marLeft w:val="0"/>
          <w:marRight w:val="0"/>
          <w:marTop w:val="0"/>
          <w:marBottom w:val="0"/>
          <w:divBdr>
            <w:top w:val="none" w:sz="0" w:space="0" w:color="auto"/>
            <w:left w:val="none" w:sz="0" w:space="0" w:color="auto"/>
            <w:bottom w:val="none" w:sz="0" w:space="0" w:color="auto"/>
            <w:right w:val="none" w:sz="0" w:space="0" w:color="auto"/>
          </w:divBdr>
        </w:div>
        <w:div w:id="515314715">
          <w:marLeft w:val="0"/>
          <w:marRight w:val="0"/>
          <w:marTop w:val="0"/>
          <w:marBottom w:val="0"/>
          <w:divBdr>
            <w:top w:val="none" w:sz="0" w:space="0" w:color="auto"/>
            <w:left w:val="none" w:sz="0" w:space="0" w:color="auto"/>
            <w:bottom w:val="none" w:sz="0" w:space="0" w:color="auto"/>
            <w:right w:val="none" w:sz="0" w:space="0" w:color="auto"/>
          </w:divBdr>
        </w:div>
        <w:div w:id="1706901717">
          <w:marLeft w:val="0"/>
          <w:marRight w:val="0"/>
          <w:marTop w:val="0"/>
          <w:marBottom w:val="0"/>
          <w:divBdr>
            <w:top w:val="none" w:sz="0" w:space="0" w:color="auto"/>
            <w:left w:val="none" w:sz="0" w:space="0" w:color="auto"/>
            <w:bottom w:val="none" w:sz="0" w:space="0" w:color="auto"/>
            <w:right w:val="none" w:sz="0" w:space="0" w:color="auto"/>
          </w:divBdr>
        </w:div>
        <w:div w:id="1009521259">
          <w:marLeft w:val="0"/>
          <w:marRight w:val="0"/>
          <w:marTop w:val="0"/>
          <w:marBottom w:val="0"/>
          <w:divBdr>
            <w:top w:val="none" w:sz="0" w:space="0" w:color="auto"/>
            <w:left w:val="none" w:sz="0" w:space="0" w:color="auto"/>
            <w:bottom w:val="none" w:sz="0" w:space="0" w:color="auto"/>
            <w:right w:val="none" w:sz="0" w:space="0" w:color="auto"/>
          </w:divBdr>
        </w:div>
        <w:div w:id="660701169">
          <w:marLeft w:val="0"/>
          <w:marRight w:val="0"/>
          <w:marTop w:val="0"/>
          <w:marBottom w:val="0"/>
          <w:divBdr>
            <w:top w:val="none" w:sz="0" w:space="0" w:color="auto"/>
            <w:left w:val="none" w:sz="0" w:space="0" w:color="auto"/>
            <w:bottom w:val="none" w:sz="0" w:space="0" w:color="auto"/>
            <w:right w:val="none" w:sz="0" w:space="0" w:color="auto"/>
          </w:divBdr>
        </w:div>
        <w:div w:id="2078046025">
          <w:marLeft w:val="0"/>
          <w:marRight w:val="0"/>
          <w:marTop w:val="0"/>
          <w:marBottom w:val="0"/>
          <w:divBdr>
            <w:top w:val="none" w:sz="0" w:space="0" w:color="auto"/>
            <w:left w:val="none" w:sz="0" w:space="0" w:color="auto"/>
            <w:bottom w:val="none" w:sz="0" w:space="0" w:color="auto"/>
            <w:right w:val="none" w:sz="0" w:space="0" w:color="auto"/>
          </w:divBdr>
        </w:div>
        <w:div w:id="1229342710">
          <w:marLeft w:val="0"/>
          <w:marRight w:val="0"/>
          <w:marTop w:val="0"/>
          <w:marBottom w:val="0"/>
          <w:divBdr>
            <w:top w:val="none" w:sz="0" w:space="0" w:color="auto"/>
            <w:left w:val="none" w:sz="0" w:space="0" w:color="auto"/>
            <w:bottom w:val="none" w:sz="0" w:space="0" w:color="auto"/>
            <w:right w:val="none" w:sz="0" w:space="0" w:color="auto"/>
          </w:divBdr>
        </w:div>
        <w:div w:id="1010834059">
          <w:marLeft w:val="0"/>
          <w:marRight w:val="0"/>
          <w:marTop w:val="0"/>
          <w:marBottom w:val="0"/>
          <w:divBdr>
            <w:top w:val="none" w:sz="0" w:space="0" w:color="auto"/>
            <w:left w:val="none" w:sz="0" w:space="0" w:color="auto"/>
            <w:bottom w:val="none" w:sz="0" w:space="0" w:color="auto"/>
            <w:right w:val="none" w:sz="0" w:space="0" w:color="auto"/>
          </w:divBdr>
        </w:div>
      </w:divsChild>
    </w:div>
    <w:div w:id="1756827383">
      <w:bodyDiv w:val="1"/>
      <w:marLeft w:val="0"/>
      <w:marRight w:val="0"/>
      <w:marTop w:val="0"/>
      <w:marBottom w:val="0"/>
      <w:divBdr>
        <w:top w:val="none" w:sz="0" w:space="0" w:color="auto"/>
        <w:left w:val="none" w:sz="0" w:space="0" w:color="auto"/>
        <w:bottom w:val="none" w:sz="0" w:space="0" w:color="auto"/>
        <w:right w:val="none" w:sz="0" w:space="0" w:color="auto"/>
      </w:divBdr>
    </w:div>
    <w:div w:id="1767769187">
      <w:bodyDiv w:val="1"/>
      <w:marLeft w:val="0"/>
      <w:marRight w:val="0"/>
      <w:marTop w:val="0"/>
      <w:marBottom w:val="0"/>
      <w:divBdr>
        <w:top w:val="none" w:sz="0" w:space="0" w:color="auto"/>
        <w:left w:val="none" w:sz="0" w:space="0" w:color="auto"/>
        <w:bottom w:val="none" w:sz="0" w:space="0" w:color="auto"/>
        <w:right w:val="none" w:sz="0" w:space="0" w:color="auto"/>
      </w:divBdr>
      <w:divsChild>
        <w:div w:id="333649479">
          <w:marLeft w:val="0"/>
          <w:marRight w:val="0"/>
          <w:marTop w:val="0"/>
          <w:marBottom w:val="0"/>
          <w:divBdr>
            <w:top w:val="none" w:sz="0" w:space="0" w:color="auto"/>
            <w:left w:val="none" w:sz="0" w:space="0" w:color="auto"/>
            <w:bottom w:val="none" w:sz="0" w:space="0" w:color="auto"/>
            <w:right w:val="none" w:sz="0" w:space="0" w:color="auto"/>
          </w:divBdr>
        </w:div>
        <w:div w:id="653293203">
          <w:marLeft w:val="0"/>
          <w:marRight w:val="0"/>
          <w:marTop w:val="0"/>
          <w:marBottom w:val="0"/>
          <w:divBdr>
            <w:top w:val="none" w:sz="0" w:space="0" w:color="auto"/>
            <w:left w:val="none" w:sz="0" w:space="0" w:color="auto"/>
            <w:bottom w:val="none" w:sz="0" w:space="0" w:color="auto"/>
            <w:right w:val="none" w:sz="0" w:space="0" w:color="auto"/>
          </w:divBdr>
        </w:div>
        <w:div w:id="322705624">
          <w:marLeft w:val="0"/>
          <w:marRight w:val="0"/>
          <w:marTop w:val="0"/>
          <w:marBottom w:val="0"/>
          <w:divBdr>
            <w:top w:val="none" w:sz="0" w:space="0" w:color="auto"/>
            <w:left w:val="none" w:sz="0" w:space="0" w:color="auto"/>
            <w:bottom w:val="none" w:sz="0" w:space="0" w:color="auto"/>
            <w:right w:val="none" w:sz="0" w:space="0" w:color="auto"/>
          </w:divBdr>
        </w:div>
        <w:div w:id="929309650">
          <w:marLeft w:val="0"/>
          <w:marRight w:val="0"/>
          <w:marTop w:val="0"/>
          <w:marBottom w:val="0"/>
          <w:divBdr>
            <w:top w:val="none" w:sz="0" w:space="0" w:color="auto"/>
            <w:left w:val="none" w:sz="0" w:space="0" w:color="auto"/>
            <w:bottom w:val="none" w:sz="0" w:space="0" w:color="auto"/>
            <w:right w:val="none" w:sz="0" w:space="0" w:color="auto"/>
          </w:divBdr>
        </w:div>
        <w:div w:id="1267889198">
          <w:marLeft w:val="0"/>
          <w:marRight w:val="0"/>
          <w:marTop w:val="0"/>
          <w:marBottom w:val="0"/>
          <w:divBdr>
            <w:top w:val="none" w:sz="0" w:space="0" w:color="auto"/>
            <w:left w:val="none" w:sz="0" w:space="0" w:color="auto"/>
            <w:bottom w:val="none" w:sz="0" w:space="0" w:color="auto"/>
            <w:right w:val="none" w:sz="0" w:space="0" w:color="auto"/>
          </w:divBdr>
        </w:div>
        <w:div w:id="909384551">
          <w:marLeft w:val="0"/>
          <w:marRight w:val="0"/>
          <w:marTop w:val="0"/>
          <w:marBottom w:val="0"/>
          <w:divBdr>
            <w:top w:val="none" w:sz="0" w:space="0" w:color="auto"/>
            <w:left w:val="none" w:sz="0" w:space="0" w:color="auto"/>
            <w:bottom w:val="none" w:sz="0" w:space="0" w:color="auto"/>
            <w:right w:val="none" w:sz="0" w:space="0" w:color="auto"/>
          </w:divBdr>
        </w:div>
        <w:div w:id="1506436651">
          <w:marLeft w:val="0"/>
          <w:marRight w:val="0"/>
          <w:marTop w:val="0"/>
          <w:marBottom w:val="0"/>
          <w:divBdr>
            <w:top w:val="none" w:sz="0" w:space="0" w:color="auto"/>
            <w:left w:val="none" w:sz="0" w:space="0" w:color="auto"/>
            <w:bottom w:val="none" w:sz="0" w:space="0" w:color="auto"/>
            <w:right w:val="none" w:sz="0" w:space="0" w:color="auto"/>
          </w:divBdr>
        </w:div>
        <w:div w:id="777990745">
          <w:marLeft w:val="0"/>
          <w:marRight w:val="0"/>
          <w:marTop w:val="0"/>
          <w:marBottom w:val="0"/>
          <w:divBdr>
            <w:top w:val="none" w:sz="0" w:space="0" w:color="auto"/>
            <w:left w:val="none" w:sz="0" w:space="0" w:color="auto"/>
            <w:bottom w:val="none" w:sz="0" w:space="0" w:color="auto"/>
            <w:right w:val="none" w:sz="0" w:space="0" w:color="auto"/>
          </w:divBdr>
        </w:div>
        <w:div w:id="548499063">
          <w:marLeft w:val="0"/>
          <w:marRight w:val="0"/>
          <w:marTop w:val="0"/>
          <w:marBottom w:val="0"/>
          <w:divBdr>
            <w:top w:val="none" w:sz="0" w:space="0" w:color="auto"/>
            <w:left w:val="none" w:sz="0" w:space="0" w:color="auto"/>
            <w:bottom w:val="none" w:sz="0" w:space="0" w:color="auto"/>
            <w:right w:val="none" w:sz="0" w:space="0" w:color="auto"/>
          </w:divBdr>
        </w:div>
      </w:divsChild>
    </w:div>
    <w:div w:id="1787507924">
      <w:bodyDiv w:val="1"/>
      <w:marLeft w:val="0"/>
      <w:marRight w:val="0"/>
      <w:marTop w:val="0"/>
      <w:marBottom w:val="0"/>
      <w:divBdr>
        <w:top w:val="none" w:sz="0" w:space="0" w:color="auto"/>
        <w:left w:val="none" w:sz="0" w:space="0" w:color="auto"/>
        <w:bottom w:val="none" w:sz="0" w:space="0" w:color="auto"/>
        <w:right w:val="none" w:sz="0" w:space="0" w:color="auto"/>
      </w:divBdr>
      <w:divsChild>
        <w:div w:id="260383409">
          <w:marLeft w:val="0"/>
          <w:marRight w:val="0"/>
          <w:marTop w:val="0"/>
          <w:marBottom w:val="0"/>
          <w:divBdr>
            <w:top w:val="none" w:sz="0" w:space="0" w:color="auto"/>
            <w:left w:val="none" w:sz="0" w:space="0" w:color="auto"/>
            <w:bottom w:val="none" w:sz="0" w:space="0" w:color="auto"/>
            <w:right w:val="none" w:sz="0" w:space="0" w:color="auto"/>
          </w:divBdr>
        </w:div>
        <w:div w:id="383070541">
          <w:marLeft w:val="0"/>
          <w:marRight w:val="0"/>
          <w:marTop w:val="0"/>
          <w:marBottom w:val="0"/>
          <w:divBdr>
            <w:top w:val="none" w:sz="0" w:space="0" w:color="auto"/>
            <w:left w:val="none" w:sz="0" w:space="0" w:color="auto"/>
            <w:bottom w:val="none" w:sz="0" w:space="0" w:color="auto"/>
            <w:right w:val="none" w:sz="0" w:space="0" w:color="auto"/>
          </w:divBdr>
        </w:div>
        <w:div w:id="1191457829">
          <w:marLeft w:val="0"/>
          <w:marRight w:val="0"/>
          <w:marTop w:val="0"/>
          <w:marBottom w:val="0"/>
          <w:divBdr>
            <w:top w:val="none" w:sz="0" w:space="0" w:color="auto"/>
            <w:left w:val="none" w:sz="0" w:space="0" w:color="auto"/>
            <w:bottom w:val="none" w:sz="0" w:space="0" w:color="auto"/>
            <w:right w:val="none" w:sz="0" w:space="0" w:color="auto"/>
          </w:divBdr>
        </w:div>
        <w:div w:id="1811827090">
          <w:marLeft w:val="0"/>
          <w:marRight w:val="0"/>
          <w:marTop w:val="0"/>
          <w:marBottom w:val="0"/>
          <w:divBdr>
            <w:top w:val="none" w:sz="0" w:space="0" w:color="auto"/>
            <w:left w:val="none" w:sz="0" w:space="0" w:color="auto"/>
            <w:bottom w:val="none" w:sz="0" w:space="0" w:color="auto"/>
            <w:right w:val="none" w:sz="0" w:space="0" w:color="auto"/>
          </w:divBdr>
        </w:div>
        <w:div w:id="1864592001">
          <w:marLeft w:val="0"/>
          <w:marRight w:val="0"/>
          <w:marTop w:val="0"/>
          <w:marBottom w:val="0"/>
          <w:divBdr>
            <w:top w:val="none" w:sz="0" w:space="0" w:color="auto"/>
            <w:left w:val="none" w:sz="0" w:space="0" w:color="auto"/>
            <w:bottom w:val="none" w:sz="0" w:space="0" w:color="auto"/>
            <w:right w:val="none" w:sz="0" w:space="0" w:color="auto"/>
          </w:divBdr>
        </w:div>
      </w:divsChild>
    </w:div>
    <w:div w:id="1832410155">
      <w:bodyDiv w:val="1"/>
      <w:marLeft w:val="0"/>
      <w:marRight w:val="0"/>
      <w:marTop w:val="0"/>
      <w:marBottom w:val="0"/>
      <w:divBdr>
        <w:top w:val="none" w:sz="0" w:space="0" w:color="auto"/>
        <w:left w:val="none" w:sz="0" w:space="0" w:color="auto"/>
        <w:bottom w:val="none" w:sz="0" w:space="0" w:color="auto"/>
        <w:right w:val="none" w:sz="0" w:space="0" w:color="auto"/>
      </w:divBdr>
    </w:div>
    <w:div w:id="1866476396">
      <w:bodyDiv w:val="1"/>
      <w:marLeft w:val="0"/>
      <w:marRight w:val="0"/>
      <w:marTop w:val="0"/>
      <w:marBottom w:val="0"/>
      <w:divBdr>
        <w:top w:val="none" w:sz="0" w:space="0" w:color="auto"/>
        <w:left w:val="none" w:sz="0" w:space="0" w:color="auto"/>
        <w:bottom w:val="none" w:sz="0" w:space="0" w:color="auto"/>
        <w:right w:val="none" w:sz="0" w:space="0" w:color="auto"/>
      </w:divBdr>
    </w:div>
    <w:div w:id="1915818652">
      <w:bodyDiv w:val="1"/>
      <w:marLeft w:val="0"/>
      <w:marRight w:val="0"/>
      <w:marTop w:val="0"/>
      <w:marBottom w:val="0"/>
      <w:divBdr>
        <w:top w:val="none" w:sz="0" w:space="0" w:color="auto"/>
        <w:left w:val="none" w:sz="0" w:space="0" w:color="auto"/>
        <w:bottom w:val="none" w:sz="0" w:space="0" w:color="auto"/>
        <w:right w:val="none" w:sz="0" w:space="0" w:color="auto"/>
      </w:divBdr>
      <w:divsChild>
        <w:div w:id="607464491">
          <w:marLeft w:val="0"/>
          <w:marRight w:val="0"/>
          <w:marTop w:val="0"/>
          <w:marBottom w:val="0"/>
          <w:divBdr>
            <w:top w:val="none" w:sz="0" w:space="0" w:color="auto"/>
            <w:left w:val="none" w:sz="0" w:space="0" w:color="auto"/>
            <w:bottom w:val="none" w:sz="0" w:space="0" w:color="auto"/>
            <w:right w:val="none" w:sz="0" w:space="0" w:color="auto"/>
          </w:divBdr>
        </w:div>
        <w:div w:id="856768111">
          <w:marLeft w:val="0"/>
          <w:marRight w:val="0"/>
          <w:marTop w:val="0"/>
          <w:marBottom w:val="0"/>
          <w:divBdr>
            <w:top w:val="none" w:sz="0" w:space="0" w:color="auto"/>
            <w:left w:val="none" w:sz="0" w:space="0" w:color="auto"/>
            <w:bottom w:val="none" w:sz="0" w:space="0" w:color="auto"/>
            <w:right w:val="none" w:sz="0" w:space="0" w:color="auto"/>
          </w:divBdr>
        </w:div>
        <w:div w:id="1365207332">
          <w:marLeft w:val="0"/>
          <w:marRight w:val="0"/>
          <w:marTop w:val="0"/>
          <w:marBottom w:val="0"/>
          <w:divBdr>
            <w:top w:val="none" w:sz="0" w:space="0" w:color="auto"/>
            <w:left w:val="none" w:sz="0" w:space="0" w:color="auto"/>
            <w:bottom w:val="none" w:sz="0" w:space="0" w:color="auto"/>
            <w:right w:val="none" w:sz="0" w:space="0" w:color="auto"/>
          </w:divBdr>
        </w:div>
        <w:div w:id="1613630661">
          <w:marLeft w:val="0"/>
          <w:marRight w:val="0"/>
          <w:marTop w:val="0"/>
          <w:marBottom w:val="0"/>
          <w:divBdr>
            <w:top w:val="none" w:sz="0" w:space="0" w:color="auto"/>
            <w:left w:val="none" w:sz="0" w:space="0" w:color="auto"/>
            <w:bottom w:val="none" w:sz="0" w:space="0" w:color="auto"/>
            <w:right w:val="none" w:sz="0" w:space="0" w:color="auto"/>
          </w:divBdr>
        </w:div>
        <w:div w:id="2086219897">
          <w:marLeft w:val="0"/>
          <w:marRight w:val="0"/>
          <w:marTop w:val="0"/>
          <w:marBottom w:val="0"/>
          <w:divBdr>
            <w:top w:val="none" w:sz="0" w:space="0" w:color="auto"/>
            <w:left w:val="none" w:sz="0" w:space="0" w:color="auto"/>
            <w:bottom w:val="none" w:sz="0" w:space="0" w:color="auto"/>
            <w:right w:val="none" w:sz="0" w:space="0" w:color="auto"/>
          </w:divBdr>
        </w:div>
      </w:divsChild>
    </w:div>
    <w:div w:id="1921089292">
      <w:bodyDiv w:val="1"/>
      <w:marLeft w:val="0"/>
      <w:marRight w:val="0"/>
      <w:marTop w:val="0"/>
      <w:marBottom w:val="0"/>
      <w:divBdr>
        <w:top w:val="none" w:sz="0" w:space="0" w:color="auto"/>
        <w:left w:val="none" w:sz="0" w:space="0" w:color="auto"/>
        <w:bottom w:val="none" w:sz="0" w:space="0" w:color="auto"/>
        <w:right w:val="none" w:sz="0" w:space="0" w:color="auto"/>
      </w:divBdr>
      <w:divsChild>
        <w:div w:id="2031838741">
          <w:marLeft w:val="0"/>
          <w:marRight w:val="0"/>
          <w:marTop w:val="0"/>
          <w:marBottom w:val="0"/>
          <w:divBdr>
            <w:top w:val="none" w:sz="0" w:space="0" w:color="auto"/>
            <w:left w:val="none" w:sz="0" w:space="0" w:color="auto"/>
            <w:bottom w:val="none" w:sz="0" w:space="0" w:color="auto"/>
            <w:right w:val="none" w:sz="0" w:space="0" w:color="auto"/>
          </w:divBdr>
        </w:div>
        <w:div w:id="1777409000">
          <w:marLeft w:val="0"/>
          <w:marRight w:val="0"/>
          <w:marTop w:val="0"/>
          <w:marBottom w:val="0"/>
          <w:divBdr>
            <w:top w:val="none" w:sz="0" w:space="0" w:color="auto"/>
            <w:left w:val="none" w:sz="0" w:space="0" w:color="auto"/>
            <w:bottom w:val="none" w:sz="0" w:space="0" w:color="auto"/>
            <w:right w:val="none" w:sz="0" w:space="0" w:color="auto"/>
          </w:divBdr>
        </w:div>
        <w:div w:id="834220776">
          <w:marLeft w:val="0"/>
          <w:marRight w:val="0"/>
          <w:marTop w:val="0"/>
          <w:marBottom w:val="0"/>
          <w:divBdr>
            <w:top w:val="none" w:sz="0" w:space="0" w:color="auto"/>
            <w:left w:val="none" w:sz="0" w:space="0" w:color="auto"/>
            <w:bottom w:val="none" w:sz="0" w:space="0" w:color="auto"/>
            <w:right w:val="none" w:sz="0" w:space="0" w:color="auto"/>
          </w:divBdr>
        </w:div>
      </w:divsChild>
    </w:div>
    <w:div w:id="1945571754">
      <w:bodyDiv w:val="1"/>
      <w:marLeft w:val="0"/>
      <w:marRight w:val="0"/>
      <w:marTop w:val="0"/>
      <w:marBottom w:val="0"/>
      <w:divBdr>
        <w:top w:val="none" w:sz="0" w:space="0" w:color="auto"/>
        <w:left w:val="none" w:sz="0" w:space="0" w:color="auto"/>
        <w:bottom w:val="none" w:sz="0" w:space="0" w:color="auto"/>
        <w:right w:val="none" w:sz="0" w:space="0" w:color="auto"/>
      </w:divBdr>
      <w:divsChild>
        <w:div w:id="75371499">
          <w:marLeft w:val="0"/>
          <w:marRight w:val="0"/>
          <w:marTop w:val="0"/>
          <w:marBottom w:val="0"/>
          <w:divBdr>
            <w:top w:val="none" w:sz="0" w:space="0" w:color="auto"/>
            <w:left w:val="none" w:sz="0" w:space="0" w:color="auto"/>
            <w:bottom w:val="none" w:sz="0" w:space="0" w:color="auto"/>
            <w:right w:val="none" w:sz="0" w:space="0" w:color="auto"/>
          </w:divBdr>
        </w:div>
        <w:div w:id="511453343">
          <w:marLeft w:val="0"/>
          <w:marRight w:val="0"/>
          <w:marTop w:val="0"/>
          <w:marBottom w:val="0"/>
          <w:divBdr>
            <w:top w:val="none" w:sz="0" w:space="0" w:color="auto"/>
            <w:left w:val="none" w:sz="0" w:space="0" w:color="auto"/>
            <w:bottom w:val="none" w:sz="0" w:space="0" w:color="auto"/>
            <w:right w:val="none" w:sz="0" w:space="0" w:color="auto"/>
          </w:divBdr>
        </w:div>
        <w:div w:id="556940883">
          <w:marLeft w:val="0"/>
          <w:marRight w:val="0"/>
          <w:marTop w:val="0"/>
          <w:marBottom w:val="0"/>
          <w:divBdr>
            <w:top w:val="none" w:sz="0" w:space="0" w:color="auto"/>
            <w:left w:val="none" w:sz="0" w:space="0" w:color="auto"/>
            <w:bottom w:val="none" w:sz="0" w:space="0" w:color="auto"/>
            <w:right w:val="none" w:sz="0" w:space="0" w:color="auto"/>
          </w:divBdr>
        </w:div>
        <w:div w:id="1908488059">
          <w:marLeft w:val="0"/>
          <w:marRight w:val="0"/>
          <w:marTop w:val="0"/>
          <w:marBottom w:val="0"/>
          <w:divBdr>
            <w:top w:val="none" w:sz="0" w:space="0" w:color="auto"/>
            <w:left w:val="none" w:sz="0" w:space="0" w:color="auto"/>
            <w:bottom w:val="none" w:sz="0" w:space="0" w:color="auto"/>
            <w:right w:val="none" w:sz="0" w:space="0" w:color="auto"/>
          </w:divBdr>
        </w:div>
      </w:divsChild>
    </w:div>
    <w:div w:id="1957709505">
      <w:bodyDiv w:val="1"/>
      <w:marLeft w:val="0"/>
      <w:marRight w:val="0"/>
      <w:marTop w:val="0"/>
      <w:marBottom w:val="0"/>
      <w:divBdr>
        <w:top w:val="none" w:sz="0" w:space="0" w:color="auto"/>
        <w:left w:val="none" w:sz="0" w:space="0" w:color="auto"/>
        <w:bottom w:val="none" w:sz="0" w:space="0" w:color="auto"/>
        <w:right w:val="none" w:sz="0" w:space="0" w:color="auto"/>
      </w:divBdr>
      <w:divsChild>
        <w:div w:id="950015928">
          <w:marLeft w:val="0"/>
          <w:marRight w:val="0"/>
          <w:marTop w:val="0"/>
          <w:marBottom w:val="0"/>
          <w:divBdr>
            <w:top w:val="none" w:sz="0" w:space="0" w:color="auto"/>
            <w:left w:val="none" w:sz="0" w:space="0" w:color="auto"/>
            <w:bottom w:val="none" w:sz="0" w:space="0" w:color="auto"/>
            <w:right w:val="none" w:sz="0" w:space="0" w:color="auto"/>
          </w:divBdr>
        </w:div>
        <w:div w:id="79916448">
          <w:marLeft w:val="0"/>
          <w:marRight w:val="0"/>
          <w:marTop w:val="0"/>
          <w:marBottom w:val="0"/>
          <w:divBdr>
            <w:top w:val="none" w:sz="0" w:space="0" w:color="auto"/>
            <w:left w:val="none" w:sz="0" w:space="0" w:color="auto"/>
            <w:bottom w:val="none" w:sz="0" w:space="0" w:color="auto"/>
            <w:right w:val="none" w:sz="0" w:space="0" w:color="auto"/>
          </w:divBdr>
        </w:div>
        <w:div w:id="1188565807">
          <w:marLeft w:val="0"/>
          <w:marRight w:val="0"/>
          <w:marTop w:val="0"/>
          <w:marBottom w:val="0"/>
          <w:divBdr>
            <w:top w:val="none" w:sz="0" w:space="0" w:color="auto"/>
            <w:left w:val="none" w:sz="0" w:space="0" w:color="auto"/>
            <w:bottom w:val="none" w:sz="0" w:space="0" w:color="auto"/>
            <w:right w:val="none" w:sz="0" w:space="0" w:color="auto"/>
          </w:divBdr>
        </w:div>
      </w:divsChild>
    </w:div>
    <w:div w:id="2062051698">
      <w:bodyDiv w:val="1"/>
      <w:marLeft w:val="0"/>
      <w:marRight w:val="0"/>
      <w:marTop w:val="0"/>
      <w:marBottom w:val="0"/>
      <w:divBdr>
        <w:top w:val="none" w:sz="0" w:space="0" w:color="auto"/>
        <w:left w:val="none" w:sz="0" w:space="0" w:color="auto"/>
        <w:bottom w:val="none" w:sz="0" w:space="0" w:color="auto"/>
        <w:right w:val="none" w:sz="0" w:space="0" w:color="auto"/>
      </w:divBdr>
    </w:div>
    <w:div w:id="2096390845">
      <w:bodyDiv w:val="1"/>
      <w:marLeft w:val="0"/>
      <w:marRight w:val="0"/>
      <w:marTop w:val="0"/>
      <w:marBottom w:val="0"/>
      <w:divBdr>
        <w:top w:val="none" w:sz="0" w:space="0" w:color="auto"/>
        <w:left w:val="none" w:sz="0" w:space="0" w:color="auto"/>
        <w:bottom w:val="none" w:sz="0" w:space="0" w:color="auto"/>
        <w:right w:val="none" w:sz="0" w:space="0" w:color="auto"/>
      </w:divBdr>
      <w:divsChild>
        <w:div w:id="1430930930">
          <w:marLeft w:val="0"/>
          <w:marRight w:val="0"/>
          <w:marTop w:val="0"/>
          <w:marBottom w:val="0"/>
          <w:divBdr>
            <w:top w:val="none" w:sz="0" w:space="0" w:color="auto"/>
            <w:left w:val="none" w:sz="0" w:space="0" w:color="auto"/>
            <w:bottom w:val="none" w:sz="0" w:space="0" w:color="auto"/>
            <w:right w:val="none" w:sz="0" w:space="0" w:color="auto"/>
          </w:divBdr>
        </w:div>
        <w:div w:id="2003969315">
          <w:marLeft w:val="0"/>
          <w:marRight w:val="0"/>
          <w:marTop w:val="0"/>
          <w:marBottom w:val="0"/>
          <w:divBdr>
            <w:top w:val="none" w:sz="0" w:space="0" w:color="auto"/>
            <w:left w:val="none" w:sz="0" w:space="0" w:color="auto"/>
            <w:bottom w:val="none" w:sz="0" w:space="0" w:color="auto"/>
            <w:right w:val="none" w:sz="0" w:space="0" w:color="auto"/>
          </w:divBdr>
        </w:div>
        <w:div w:id="843860480">
          <w:marLeft w:val="0"/>
          <w:marRight w:val="0"/>
          <w:marTop w:val="0"/>
          <w:marBottom w:val="0"/>
          <w:divBdr>
            <w:top w:val="none" w:sz="0" w:space="0" w:color="auto"/>
            <w:left w:val="none" w:sz="0" w:space="0" w:color="auto"/>
            <w:bottom w:val="none" w:sz="0" w:space="0" w:color="auto"/>
            <w:right w:val="none" w:sz="0" w:space="0" w:color="auto"/>
          </w:divBdr>
        </w:div>
      </w:divsChild>
    </w:div>
    <w:div w:id="2126802598">
      <w:bodyDiv w:val="1"/>
      <w:marLeft w:val="0"/>
      <w:marRight w:val="0"/>
      <w:marTop w:val="0"/>
      <w:marBottom w:val="0"/>
      <w:divBdr>
        <w:top w:val="none" w:sz="0" w:space="0" w:color="auto"/>
        <w:left w:val="none" w:sz="0" w:space="0" w:color="auto"/>
        <w:bottom w:val="none" w:sz="0" w:space="0" w:color="auto"/>
        <w:right w:val="none" w:sz="0" w:space="0" w:color="auto"/>
      </w:divBdr>
      <w:divsChild>
        <w:div w:id="832834427">
          <w:marLeft w:val="0"/>
          <w:marRight w:val="0"/>
          <w:marTop w:val="0"/>
          <w:marBottom w:val="0"/>
          <w:divBdr>
            <w:top w:val="none" w:sz="0" w:space="0" w:color="auto"/>
            <w:left w:val="none" w:sz="0" w:space="0" w:color="auto"/>
            <w:bottom w:val="none" w:sz="0" w:space="0" w:color="auto"/>
            <w:right w:val="none" w:sz="0" w:space="0" w:color="auto"/>
          </w:divBdr>
        </w:div>
        <w:div w:id="1046418298">
          <w:marLeft w:val="0"/>
          <w:marRight w:val="0"/>
          <w:marTop w:val="0"/>
          <w:marBottom w:val="0"/>
          <w:divBdr>
            <w:top w:val="none" w:sz="0" w:space="0" w:color="auto"/>
            <w:left w:val="none" w:sz="0" w:space="0" w:color="auto"/>
            <w:bottom w:val="none" w:sz="0" w:space="0" w:color="auto"/>
            <w:right w:val="none" w:sz="0" w:space="0" w:color="auto"/>
          </w:divBdr>
        </w:div>
        <w:div w:id="1181819308">
          <w:marLeft w:val="0"/>
          <w:marRight w:val="0"/>
          <w:marTop w:val="0"/>
          <w:marBottom w:val="0"/>
          <w:divBdr>
            <w:top w:val="none" w:sz="0" w:space="0" w:color="auto"/>
            <w:left w:val="none" w:sz="0" w:space="0" w:color="auto"/>
            <w:bottom w:val="none" w:sz="0" w:space="0" w:color="auto"/>
            <w:right w:val="none" w:sz="0" w:space="0" w:color="auto"/>
          </w:divBdr>
        </w:div>
        <w:div w:id="1602373430">
          <w:marLeft w:val="0"/>
          <w:marRight w:val="0"/>
          <w:marTop w:val="0"/>
          <w:marBottom w:val="0"/>
          <w:divBdr>
            <w:top w:val="none" w:sz="0" w:space="0" w:color="auto"/>
            <w:left w:val="none" w:sz="0" w:space="0" w:color="auto"/>
            <w:bottom w:val="none" w:sz="0" w:space="0" w:color="auto"/>
            <w:right w:val="none" w:sz="0" w:space="0" w:color="auto"/>
          </w:divBdr>
        </w:div>
        <w:div w:id="1683317496">
          <w:marLeft w:val="0"/>
          <w:marRight w:val="0"/>
          <w:marTop w:val="0"/>
          <w:marBottom w:val="0"/>
          <w:divBdr>
            <w:top w:val="none" w:sz="0" w:space="0" w:color="auto"/>
            <w:left w:val="none" w:sz="0" w:space="0" w:color="auto"/>
            <w:bottom w:val="none" w:sz="0" w:space="0" w:color="auto"/>
            <w:right w:val="none" w:sz="0" w:space="0" w:color="auto"/>
          </w:divBdr>
        </w:div>
        <w:div w:id="1763723247">
          <w:marLeft w:val="0"/>
          <w:marRight w:val="0"/>
          <w:marTop w:val="0"/>
          <w:marBottom w:val="0"/>
          <w:divBdr>
            <w:top w:val="none" w:sz="0" w:space="0" w:color="auto"/>
            <w:left w:val="none" w:sz="0" w:space="0" w:color="auto"/>
            <w:bottom w:val="none" w:sz="0" w:space="0" w:color="auto"/>
            <w:right w:val="none" w:sz="0" w:space="0" w:color="auto"/>
          </w:divBdr>
        </w:div>
      </w:divsChild>
    </w:div>
    <w:div w:id="2141919283">
      <w:bodyDiv w:val="1"/>
      <w:marLeft w:val="0"/>
      <w:marRight w:val="0"/>
      <w:marTop w:val="0"/>
      <w:marBottom w:val="0"/>
      <w:divBdr>
        <w:top w:val="none" w:sz="0" w:space="0" w:color="auto"/>
        <w:left w:val="none" w:sz="0" w:space="0" w:color="auto"/>
        <w:bottom w:val="none" w:sz="0" w:space="0" w:color="auto"/>
        <w:right w:val="none" w:sz="0" w:space="0" w:color="auto"/>
      </w:divBdr>
      <w:divsChild>
        <w:div w:id="1921215156">
          <w:marLeft w:val="0"/>
          <w:marRight w:val="0"/>
          <w:marTop w:val="0"/>
          <w:marBottom w:val="0"/>
          <w:divBdr>
            <w:top w:val="none" w:sz="0" w:space="0" w:color="auto"/>
            <w:left w:val="none" w:sz="0" w:space="0" w:color="auto"/>
            <w:bottom w:val="none" w:sz="0" w:space="0" w:color="auto"/>
            <w:right w:val="none" w:sz="0" w:space="0" w:color="auto"/>
          </w:divBdr>
        </w:div>
        <w:div w:id="271785724">
          <w:marLeft w:val="0"/>
          <w:marRight w:val="0"/>
          <w:marTop w:val="0"/>
          <w:marBottom w:val="0"/>
          <w:divBdr>
            <w:top w:val="none" w:sz="0" w:space="0" w:color="auto"/>
            <w:left w:val="none" w:sz="0" w:space="0" w:color="auto"/>
            <w:bottom w:val="none" w:sz="0" w:space="0" w:color="auto"/>
            <w:right w:val="none" w:sz="0" w:space="0" w:color="auto"/>
          </w:divBdr>
        </w:div>
        <w:div w:id="1028722035">
          <w:marLeft w:val="0"/>
          <w:marRight w:val="0"/>
          <w:marTop w:val="0"/>
          <w:marBottom w:val="0"/>
          <w:divBdr>
            <w:top w:val="none" w:sz="0" w:space="0" w:color="auto"/>
            <w:left w:val="none" w:sz="0" w:space="0" w:color="auto"/>
            <w:bottom w:val="none" w:sz="0" w:space="0" w:color="auto"/>
            <w:right w:val="none" w:sz="0" w:space="0" w:color="auto"/>
          </w:divBdr>
        </w:div>
        <w:div w:id="465398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wdsrpo@wzp.pl"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EF7E3-A770-41CB-8972-ADBE396D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23</Pages>
  <Words>8627</Words>
  <Characters>51766</Characters>
  <Application>Microsoft Office Word</Application>
  <DocSecurity>0</DocSecurity>
  <Lines>431</Lines>
  <Paragraphs>120</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60273</CharactersWithSpaces>
  <SharedDoc>false</SharedDoc>
  <HLinks>
    <vt:vector size="6" baseType="variant">
      <vt:variant>
        <vt:i4>6357041</vt:i4>
      </vt:variant>
      <vt:variant>
        <vt:i4>0</vt:i4>
      </vt:variant>
      <vt:variant>
        <vt:i4>0</vt:i4>
      </vt:variant>
      <vt:variant>
        <vt:i4>5</vt:i4>
      </vt:variant>
      <vt:variant>
        <vt:lpwstr>http://www.funduszeeuropejskie.gov.pl/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PP. Piosicki</dc:creator>
  <cp:lastModifiedBy>Użytkownik systemu Windows</cp:lastModifiedBy>
  <cp:revision>15</cp:revision>
  <cp:lastPrinted>2016-10-10T07:41:00Z</cp:lastPrinted>
  <dcterms:created xsi:type="dcterms:W3CDTF">2017-03-14T08:14:00Z</dcterms:created>
  <dcterms:modified xsi:type="dcterms:W3CDTF">2017-06-06T13:07:00Z</dcterms:modified>
</cp:coreProperties>
</file>